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3382D0BF"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9471C">
        <w:rPr>
          <w:rFonts w:hint="eastAsia"/>
          <w:b/>
          <w:noProof/>
          <w:sz w:val="24"/>
          <w:lang w:eastAsia="zh-CN"/>
        </w:rPr>
        <w:t>7</w:t>
      </w:r>
      <w:r>
        <w:rPr>
          <w:b/>
          <w:i/>
          <w:noProof/>
          <w:sz w:val="28"/>
        </w:rPr>
        <w:tab/>
      </w:r>
      <w:r w:rsidR="00CA5B6E" w:rsidRPr="00CA5B6E">
        <w:rPr>
          <w:b/>
          <w:noProof/>
          <w:sz w:val="24"/>
        </w:rPr>
        <w:t>R4-25</w:t>
      </w:r>
      <w:r w:rsidR="00811F9E">
        <w:rPr>
          <w:rFonts w:hint="eastAsia"/>
          <w:b/>
          <w:noProof/>
          <w:sz w:val="24"/>
          <w:lang w:eastAsia="zh-CN"/>
        </w:rPr>
        <w:t>21782</w:t>
      </w:r>
    </w:p>
    <w:p w14:paraId="7CB45193" w14:textId="7B3F1DCD" w:rsidR="001E41F3" w:rsidRDefault="004D7F0A" w:rsidP="00BF0B91">
      <w:pPr>
        <w:pStyle w:val="CRCoverPage"/>
        <w:tabs>
          <w:tab w:val="right" w:pos="9639"/>
        </w:tabs>
        <w:spacing w:after="0"/>
        <w:rPr>
          <w:b/>
          <w:noProof/>
          <w:sz w:val="24"/>
        </w:rPr>
      </w:pPr>
      <w:r w:rsidRPr="004D7F0A">
        <w:rPr>
          <w:rFonts w:hint="eastAsia"/>
          <w:b/>
          <w:noProof/>
          <w:sz w:val="24"/>
          <w:lang w:eastAsia="zh-CN"/>
        </w:rPr>
        <w:t>Dallas</w:t>
      </w:r>
      <w:r w:rsidR="00A04062" w:rsidRPr="004D7F0A">
        <w:rPr>
          <w:b/>
          <w:noProof/>
          <w:sz w:val="24"/>
        </w:rPr>
        <w:t xml:space="preserve">, </w:t>
      </w:r>
      <w:r w:rsidRPr="004D7F0A">
        <w:rPr>
          <w:rFonts w:hint="eastAsia"/>
          <w:b/>
          <w:noProof/>
          <w:sz w:val="24"/>
          <w:lang w:eastAsia="zh-CN"/>
        </w:rPr>
        <w:t>USA</w:t>
      </w:r>
      <w:r w:rsidR="00A04062" w:rsidRPr="004D7F0A">
        <w:rPr>
          <w:b/>
          <w:noProof/>
          <w:sz w:val="24"/>
        </w:rPr>
        <w:t xml:space="preserve">, </w:t>
      </w:r>
      <w:r w:rsidRPr="004D7F0A">
        <w:rPr>
          <w:rFonts w:hint="eastAsia"/>
          <w:b/>
          <w:noProof/>
          <w:sz w:val="24"/>
          <w:lang w:eastAsia="zh-CN"/>
        </w:rPr>
        <w:t xml:space="preserve">Nov. </w:t>
      </w:r>
      <w:r w:rsidR="00A04062" w:rsidRPr="004D7F0A">
        <w:rPr>
          <w:b/>
          <w:noProof/>
          <w:sz w:val="24"/>
        </w:rPr>
        <w:t>1</w:t>
      </w:r>
      <w:r w:rsidRPr="004D7F0A">
        <w:rPr>
          <w:rFonts w:hint="eastAsia"/>
          <w:b/>
          <w:noProof/>
          <w:sz w:val="24"/>
          <w:lang w:eastAsia="zh-CN"/>
        </w:rPr>
        <w:t>7</w:t>
      </w:r>
      <w:r w:rsidR="00A04062" w:rsidRPr="004D7F0A">
        <w:rPr>
          <w:b/>
          <w:noProof/>
          <w:sz w:val="24"/>
        </w:rPr>
        <w:t xml:space="preserve"> – </w:t>
      </w:r>
      <w:r w:rsidRPr="004D7F0A">
        <w:rPr>
          <w:rFonts w:hint="eastAsia"/>
          <w:b/>
          <w:noProof/>
          <w:sz w:val="24"/>
          <w:lang w:eastAsia="zh-CN"/>
        </w:rPr>
        <w:t>21</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64DAB" w:rsidR="001E41F3" w:rsidRPr="00C70CE0" w:rsidRDefault="00BD75DE" w:rsidP="00BF0B91">
            <w:pPr>
              <w:pStyle w:val="CRCoverPage"/>
              <w:spacing w:after="0"/>
              <w:jc w:val="center"/>
              <w:rPr>
                <w:b/>
                <w:bCs/>
                <w:lang w:val="en-US" w:eastAsia="zh-CN"/>
              </w:rPr>
            </w:pPr>
            <w:r>
              <w:rPr>
                <w:b/>
                <w:bCs/>
                <w:sz w:val="24"/>
                <w:szCs w:val="24"/>
                <w:lang w:eastAsia="zh-CN"/>
              </w:rPr>
              <w:t>D</w:t>
            </w:r>
            <w:r w:rsidR="00441C8D">
              <w:rPr>
                <w:rFonts w:hint="eastAsia"/>
                <w:b/>
                <w:bCs/>
                <w:sz w:val="24"/>
                <w:szCs w:val="24"/>
                <w:lang w:eastAsia="zh-CN"/>
              </w:rPr>
              <w:t>raft</w:t>
            </w:r>
            <w:r>
              <w:rPr>
                <w:rFonts w:hint="eastAsia"/>
                <w:b/>
                <w:bCs/>
                <w:sz w:val="24"/>
                <w:szCs w:val="24"/>
                <w:lang w:eastAsia="zh-CN"/>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E4F26" w:rsidR="001E41F3" w:rsidRPr="00CA5B6E" w:rsidRDefault="0017240D" w:rsidP="00CA5B6E">
            <w:pPr>
              <w:pStyle w:val="CRCoverPage"/>
              <w:ind w:left="100"/>
              <w:rPr>
                <w:lang w:eastAsia="zh-CN"/>
              </w:rPr>
            </w:pPr>
            <w:r>
              <w:rPr>
                <w:lang w:eastAsia="zh-CN"/>
              </w:rPr>
              <w:t>D</w:t>
            </w:r>
            <w:r>
              <w:rPr>
                <w:rFonts w:hint="eastAsia"/>
                <w:lang w:eastAsia="zh-CN"/>
              </w:rPr>
              <w:t xml:space="preserve">raft </w:t>
            </w:r>
            <w:r w:rsidR="00BD75DE" w:rsidRPr="00BD75DE">
              <w:rPr>
                <w:lang w:eastAsia="zh-CN"/>
              </w:rPr>
              <w:t xml:space="preserve">CR for </w:t>
            </w:r>
            <w:r w:rsidR="008D29CD">
              <w:rPr>
                <w:rFonts w:hint="eastAsia"/>
                <w:lang w:eastAsia="zh-CN"/>
              </w:rPr>
              <w:t xml:space="preserve">NES TC3 </w:t>
            </w:r>
            <w:r w:rsidR="00BF0829">
              <w:rPr>
                <w:rFonts w:hint="eastAsia"/>
                <w:lang w:eastAsia="zh-CN"/>
              </w:rPr>
              <w:t xml:space="preserve">of </w:t>
            </w:r>
            <w:r w:rsidR="00033C03">
              <w:rPr>
                <w:rFonts w:hint="eastAsia"/>
                <w:lang w:eastAsia="zh-CN"/>
              </w:rPr>
              <w:t xml:space="preserve">OD-SSB based </w:t>
            </w:r>
            <w:r w:rsidR="004D7F0A">
              <w:rPr>
                <w:rFonts w:hint="eastAsia"/>
                <w:lang w:eastAsia="zh-CN"/>
              </w:rPr>
              <w:t xml:space="preserve">unknown </w:t>
            </w:r>
            <w:r w:rsidR="00427663">
              <w:rPr>
                <w:rFonts w:hint="eastAsia"/>
                <w:lang w:eastAsia="zh-CN"/>
              </w:rPr>
              <w:t>SCell activation</w:t>
            </w:r>
            <w:r w:rsidR="004D7F0A">
              <w:rPr>
                <w:rFonts w:hint="eastAsia"/>
                <w:lang w:eastAsia="zh-CN"/>
              </w:rPr>
              <w:t xml:space="preserve"> in FR1 DRX mode</w:t>
            </w:r>
            <w:r w:rsidR="00AD5B6B">
              <w:rPr>
                <w:rFonts w:hint="eastAsia"/>
                <w:lang w:eastAsia="zh-CN"/>
              </w:rPr>
              <w:t xml:space="preserve"> </w:t>
            </w:r>
            <w:r w:rsidR="004D7F0A">
              <w:rPr>
                <w:rFonts w:hint="eastAsia"/>
                <w:lang w:eastAsia="zh-CN"/>
              </w:rPr>
              <w:t>(</w:t>
            </w:r>
            <w:r w:rsidR="00427663">
              <w:rPr>
                <w:rFonts w:hint="eastAsia"/>
                <w:lang w:eastAsia="zh-CN"/>
              </w:rPr>
              <w:t>Case 2</w:t>
            </w:r>
            <w:r w:rsidR="004D7F0A">
              <w:rPr>
                <w:rFonts w:hint="eastAsia"/>
                <w:lang w:eastAsia="zh-CN"/>
              </w:rPr>
              <w:t>,</w:t>
            </w:r>
            <w:r w:rsidR="00427663">
              <w:rPr>
                <w:rFonts w:hint="eastAsia"/>
                <w:lang w:eastAsia="zh-CN"/>
              </w:rPr>
              <w:t xml:space="preserve"> Alt</w:t>
            </w:r>
            <w:r w:rsidR="004D7F0A">
              <w:rPr>
                <w:rFonts w:hint="eastAsia"/>
                <w:lang w:eastAsia="zh-CN"/>
              </w:rPr>
              <w:t xml:space="preserve">-Time </w:t>
            </w:r>
            <w:r w:rsidR="00427663">
              <w:rPr>
                <w:rFonts w:hint="eastAsia"/>
                <w:lang w:eastAsia="zh-CN"/>
              </w:rPr>
              <w:t>C1</w:t>
            </w:r>
            <w:r w:rsidR="004D7F0A">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EACC7"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A0792" w:rsidR="005B0ED3" w:rsidRDefault="00BF0829" w:rsidP="005B0ED3">
            <w:pPr>
              <w:pStyle w:val="CRCoverPage"/>
              <w:spacing w:after="0"/>
              <w:ind w:left="100"/>
              <w:rPr>
                <w:noProof/>
              </w:rPr>
            </w:pPr>
            <w:r w:rsidRPr="00CC39FD">
              <w:rPr>
                <w:rFonts w:eastAsia="MS Mincho" w:cs="Arial"/>
                <w:sz w:val="18"/>
                <w:szCs w:val="18"/>
                <w:lang w:eastAsia="ja-JP"/>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666B3" w:rsidR="001E41F3" w:rsidRDefault="00BF0B91">
            <w:pPr>
              <w:pStyle w:val="CRCoverPage"/>
              <w:spacing w:after="0"/>
              <w:ind w:left="100"/>
              <w:rPr>
                <w:noProof/>
                <w:lang w:eastAsia="zh-CN"/>
              </w:rPr>
            </w:pPr>
            <w:r>
              <w:t>2025-</w:t>
            </w:r>
            <w:r w:rsidR="00427663">
              <w:rPr>
                <w:rFonts w:hint="eastAsia"/>
                <w:lang w:eastAsia="zh-CN"/>
              </w:rPr>
              <w:t>10</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767BC" w:rsidR="001E41F3" w:rsidRDefault="0042766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B5F31" w:rsidR="00354C3C" w:rsidRDefault="001844B7" w:rsidP="00A44ADE">
            <w:pPr>
              <w:pStyle w:val="CRCoverPage"/>
              <w:spacing w:after="0"/>
              <w:rPr>
                <w:noProof/>
              </w:rPr>
            </w:pPr>
            <w:r>
              <w:rPr>
                <w:rFonts w:hint="eastAsia"/>
                <w:lang w:eastAsia="zh-CN"/>
              </w:rPr>
              <w:t xml:space="preserve">In RAN4 #116bis, RAN4 agreed to introduce the </w:t>
            </w:r>
            <w:r w:rsidR="00BF0829">
              <w:rPr>
                <w:rFonts w:hint="eastAsia"/>
                <w:lang w:eastAsia="zh-CN"/>
              </w:rPr>
              <w:t>NES T</w:t>
            </w:r>
            <w:r>
              <w:rPr>
                <w:rFonts w:hint="eastAsia"/>
                <w:lang w:eastAsia="zh-CN"/>
              </w:rPr>
              <w:t>est case</w:t>
            </w:r>
            <w:r w:rsidR="00BF0829">
              <w:rPr>
                <w:rFonts w:hint="eastAsia"/>
                <w:lang w:eastAsia="zh-CN"/>
              </w:rPr>
              <w:t xml:space="preserve"> of </w:t>
            </w:r>
            <w:r w:rsidR="00033C03">
              <w:rPr>
                <w:rFonts w:hint="eastAsia"/>
                <w:lang w:eastAsia="zh-CN"/>
              </w:rPr>
              <w:t xml:space="preserve">OD-SSB based </w:t>
            </w:r>
            <w:r w:rsidR="00BF0829">
              <w:rPr>
                <w:rFonts w:hint="eastAsia"/>
                <w:lang w:eastAsia="zh-CN"/>
              </w:rPr>
              <w:t>SCell activation in Case 2 Alt</w:t>
            </w:r>
            <w:r w:rsidR="0017240D">
              <w:rPr>
                <w:rFonts w:hint="eastAsia"/>
                <w:lang w:eastAsia="zh-CN"/>
              </w:rPr>
              <w:t xml:space="preserve"> Time-</w:t>
            </w:r>
            <w:r w:rsidR="00BF0829">
              <w:rPr>
                <w:rFonts w:hint="eastAsia"/>
                <w:lang w:eastAsia="zh-CN"/>
              </w:rPr>
              <w:t>C1</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B76E6" w14:textId="3195154A" w:rsidR="0021533F" w:rsidRDefault="0021533F" w:rsidP="000E314C">
            <w:pPr>
              <w:pStyle w:val="CRCoverPage"/>
              <w:numPr>
                <w:ilvl w:val="0"/>
                <w:numId w:val="16"/>
              </w:numPr>
              <w:spacing w:after="0"/>
              <w:rPr>
                <w:lang w:eastAsia="zh-CN"/>
              </w:rPr>
            </w:pPr>
            <w:r>
              <w:rPr>
                <w:rFonts w:hint="eastAsia"/>
                <w:lang w:eastAsia="zh-CN"/>
              </w:rPr>
              <w:t xml:space="preserve">Introduce the NCD-SSB configuration for OD-SSB and SSB adaptation. </w:t>
            </w:r>
          </w:p>
          <w:p w14:paraId="035B73F4" w14:textId="56C033AE" w:rsidR="00B353AD" w:rsidRDefault="00A04062" w:rsidP="000E314C">
            <w:pPr>
              <w:pStyle w:val="CRCoverPage"/>
              <w:numPr>
                <w:ilvl w:val="0"/>
                <w:numId w:val="16"/>
              </w:numPr>
              <w:spacing w:after="0"/>
              <w:rPr>
                <w:lang w:eastAsia="zh-CN"/>
              </w:rPr>
            </w:pPr>
            <w:r>
              <w:rPr>
                <w:rFonts w:hint="eastAsia"/>
                <w:lang w:eastAsia="zh-CN"/>
              </w:rPr>
              <w:t>I</w:t>
            </w:r>
            <w:r w:rsidR="00BF0829">
              <w:rPr>
                <w:rFonts w:hint="eastAsia"/>
                <w:lang w:eastAsia="zh-CN"/>
              </w:rPr>
              <w:t xml:space="preserve">ntroduce the test case of </w:t>
            </w:r>
            <w:r w:rsidR="00033C03">
              <w:rPr>
                <w:rFonts w:hint="eastAsia"/>
                <w:lang w:eastAsia="zh-CN"/>
              </w:rPr>
              <w:t xml:space="preserve">unknown </w:t>
            </w:r>
            <w:r w:rsidR="00BF0829">
              <w:rPr>
                <w:rFonts w:hint="eastAsia"/>
                <w:lang w:eastAsia="zh-CN"/>
              </w:rPr>
              <w:t>SCell activation in Case 2 AltC1</w:t>
            </w:r>
            <w:r w:rsidR="00033C03">
              <w:rPr>
                <w:rFonts w:hint="eastAsia"/>
                <w:lang w:eastAsia="zh-CN"/>
              </w:rPr>
              <w:t xml:space="preserve"> based on OD-SSB</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28F72B37" w:rsidR="00354C3C" w:rsidRDefault="00033C03" w:rsidP="00CF161B">
            <w:pPr>
              <w:pStyle w:val="CRCoverPage"/>
              <w:spacing w:after="0"/>
              <w:rPr>
                <w:lang w:val="en-US" w:eastAsia="zh-CN"/>
              </w:rPr>
            </w:pPr>
            <w:r>
              <w:rPr>
                <w:rFonts w:hint="eastAsia"/>
                <w:lang w:val="en-US" w:eastAsia="zh-CN"/>
              </w:rPr>
              <w:t>The related test case is missing</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18C4F" w:rsidR="00EF255C" w:rsidRDefault="000E314C" w:rsidP="00086784">
            <w:pPr>
              <w:pStyle w:val="CRCoverPage"/>
              <w:spacing w:after="0"/>
              <w:ind w:left="100"/>
              <w:rPr>
                <w:noProof/>
                <w:lang w:eastAsia="zh-CN"/>
              </w:rPr>
            </w:pPr>
            <w:r>
              <w:rPr>
                <w:rFonts w:hint="eastAsia"/>
                <w:noProof/>
                <w:lang w:eastAsia="zh-CN"/>
              </w:rPr>
              <w:t>A.3.10.1, A.3.10.2, A.6.5.3</w:t>
            </w:r>
            <w:r w:rsidR="008C780D">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8E59A" w14:textId="77777777" w:rsidR="00182200" w:rsidRDefault="00182200" w:rsidP="00182200">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Pr>
          <w:rFonts w:hint="eastAsia"/>
          <w:b/>
          <w:color w:val="0070C0"/>
          <w:sz w:val="32"/>
          <w:szCs w:val="32"/>
          <w:lang w:eastAsia="zh-CN"/>
        </w:rPr>
        <w:t>1</w:t>
      </w:r>
      <w:r>
        <w:rPr>
          <w:b/>
          <w:color w:val="0070C0"/>
          <w:sz w:val="32"/>
          <w:szCs w:val="32"/>
          <w:lang w:eastAsia="zh-CN"/>
        </w:rPr>
        <w:t xml:space="preserve"> ------------------------------</w:t>
      </w:r>
    </w:p>
    <w:p w14:paraId="48C65CEC" w14:textId="77777777" w:rsidR="009C4836" w:rsidRPr="00495D84" w:rsidRDefault="009C4836" w:rsidP="009C4836">
      <w:pPr>
        <w:pStyle w:val="Heading2"/>
      </w:pPr>
      <w:r w:rsidRPr="00495D84">
        <w:t>A.3.10</w:t>
      </w:r>
      <w:r w:rsidRPr="00495D84">
        <w:tab/>
        <w:t>SSB Configurations</w:t>
      </w:r>
    </w:p>
    <w:p w14:paraId="7CE7A7C4" w14:textId="77777777" w:rsidR="009C4836" w:rsidRDefault="009C4836" w:rsidP="009C4836">
      <w:pPr>
        <w:pStyle w:val="Heading3"/>
      </w:pPr>
      <w:r w:rsidRPr="00495D84">
        <w:t>A.3.10.1</w:t>
      </w:r>
      <w:r w:rsidRPr="00495D84">
        <w:tab/>
        <w:t>SSB Configurations for FR1</w:t>
      </w:r>
    </w:p>
    <w:p w14:paraId="1EE12CB8" w14:textId="3BA7CBAC" w:rsidR="009C4836" w:rsidRDefault="009C4836" w:rsidP="009C4836">
      <w:pPr>
        <w:rPr>
          <w:lang w:eastAsia="zh-CN"/>
        </w:rPr>
      </w:pPr>
      <w:r>
        <w:rPr>
          <w:rFonts w:hint="eastAsia"/>
          <w:lang w:eastAsia="zh-CN"/>
        </w:rPr>
        <w:t>[The unchanged sections are omitted]</w:t>
      </w:r>
    </w:p>
    <w:p w14:paraId="437391AC" w14:textId="3FADC7E5" w:rsidR="007B0527" w:rsidRPr="00495D84" w:rsidRDefault="007B0527" w:rsidP="007B0527">
      <w:pPr>
        <w:pStyle w:val="Heading4"/>
        <w:rPr>
          <w:ins w:id="1" w:author="Zhixun Tang" w:date="2025-10-27T10:26:00Z" w16du:dateUtc="2025-10-27T09:26:00Z"/>
        </w:rPr>
      </w:pPr>
      <w:ins w:id="2" w:author="Zhixun Tang" w:date="2025-10-27T10:26:00Z" w16du:dateUtc="2025-10-27T09:26:00Z">
        <w:r w:rsidRPr="00495D84">
          <w:t>A.3.10.1.</w:t>
        </w:r>
        <w:r>
          <w:rPr>
            <w:rFonts w:hint="eastAsia"/>
            <w:lang w:eastAsia="zh-CN"/>
          </w:rPr>
          <w:t>x</w:t>
        </w:r>
      </w:ins>
      <w:ins w:id="3" w:author="Zhixun Tang" w:date="2025-10-27T11:10:00Z" w16du:dateUtc="2025-10-27T10:10:00Z">
        <w:r w:rsidR="002C302E">
          <w:rPr>
            <w:rFonts w:hint="eastAsia"/>
            <w:lang w:eastAsia="zh-CN"/>
          </w:rPr>
          <w:t>1</w:t>
        </w:r>
      </w:ins>
      <w:ins w:id="4" w:author="Zhixun Tang" w:date="2025-10-27T10:26:00Z" w16du:dateUtc="2025-10-27T09:26:00Z">
        <w:r w:rsidRPr="00495D84">
          <w:tab/>
          <w:t xml:space="preserve">SSB pattern </w:t>
        </w:r>
      </w:ins>
      <w:ins w:id="5" w:author="Zhixun Tang" w:date="2025-10-27T11:25:00Z" w16du:dateUtc="2025-10-27T10:25:00Z">
        <w:r w:rsidR="00CE51FB">
          <w:rPr>
            <w:rFonts w:hint="eastAsia"/>
            <w:lang w:eastAsia="zh-CN"/>
          </w:rPr>
          <w:t>x1</w:t>
        </w:r>
      </w:ins>
      <w:ins w:id="6" w:author="Zhixun Tang" w:date="2025-10-27T10:26:00Z" w16du:dateUtc="2025-10-27T09:26:00Z">
        <w:r w:rsidRPr="00495D84">
          <w:t xml:space="preserve"> in FR1: SSB allocation for SSB SCS=15 kHz in 10 MHz</w:t>
        </w:r>
      </w:ins>
    </w:p>
    <w:p w14:paraId="131D79A0" w14:textId="0E0A972A" w:rsidR="00BA05D3" w:rsidRPr="00495D84" w:rsidRDefault="00BA05D3" w:rsidP="00BA05D3">
      <w:pPr>
        <w:pStyle w:val="TH"/>
        <w:rPr>
          <w:ins w:id="7" w:author="Zhixun Tang" w:date="2025-10-27T10:35:00Z" w16du:dateUtc="2025-10-27T09:35:00Z"/>
        </w:rPr>
      </w:pPr>
      <w:ins w:id="8" w:author="Zhixun Tang" w:date="2025-10-27T10:35:00Z" w16du:dateUtc="2025-10-27T09:35:00Z">
        <w:r w:rsidRPr="00495D84">
          <w:t>Table A.3.10.1.</w:t>
        </w:r>
        <w:r>
          <w:rPr>
            <w:rFonts w:hint="eastAsia"/>
            <w:lang w:eastAsia="zh-CN"/>
          </w:rPr>
          <w:t>X</w:t>
        </w:r>
      </w:ins>
      <w:ins w:id="9" w:author="Zhixun Tang" w:date="2025-10-27T11:11:00Z" w16du:dateUtc="2025-10-27T10:11:00Z">
        <w:r w:rsidR="002C302E">
          <w:rPr>
            <w:rFonts w:hint="eastAsia"/>
            <w:lang w:eastAsia="zh-CN"/>
          </w:rPr>
          <w:t>1</w:t>
        </w:r>
      </w:ins>
      <w:ins w:id="10" w:author="Zhixun Tang" w:date="2025-10-27T10:35:00Z" w16du:dateUtc="2025-10-27T09:35:00Z">
        <w:r w:rsidRPr="00495D84">
          <w:t>-1: SSB.</w:t>
        </w:r>
        <w:r>
          <w:rPr>
            <w:rFonts w:hint="eastAsia"/>
            <w:lang w:eastAsia="zh-CN"/>
          </w:rPr>
          <w:t>X</w:t>
        </w:r>
      </w:ins>
      <w:ins w:id="11" w:author="Zhixun Tang" w:date="2025-10-27T11:34:00Z" w16du:dateUtc="2025-10-27T10:34:00Z">
        <w:r w:rsidR="006E176E">
          <w:rPr>
            <w:rFonts w:hint="eastAsia"/>
            <w:lang w:eastAsia="zh-CN"/>
          </w:rPr>
          <w:t>1</w:t>
        </w:r>
      </w:ins>
      <w:ins w:id="12" w:author="Zhixun Tang" w:date="2025-10-27T10:35:00Z" w16du:dateUtc="2025-10-27T09:35:00Z">
        <w:r w:rsidRPr="00495D84">
          <w:t xml:space="preserve"> FR1: SSB Pattern </w:t>
        </w:r>
        <w:r>
          <w:rPr>
            <w:rFonts w:hint="eastAsia"/>
            <w:lang w:eastAsia="zh-CN"/>
          </w:rPr>
          <w:t>X</w:t>
        </w:r>
      </w:ins>
      <w:ins w:id="13" w:author="Zhixun Tang" w:date="2025-10-27T11:34:00Z" w16du:dateUtc="2025-10-27T10:34:00Z">
        <w:r w:rsidR="006E176E">
          <w:rPr>
            <w:rFonts w:hint="eastAsia"/>
            <w:lang w:eastAsia="zh-CN"/>
          </w:rPr>
          <w:t>1</w:t>
        </w:r>
      </w:ins>
      <w:ins w:id="14" w:author="Zhixun Tang" w:date="2025-10-27T10:35:00Z" w16du:dateUtc="2025-10-27T09:35:00Z">
        <w:r w:rsidRPr="00495D84">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BA05D3" w:rsidRPr="00495D84" w14:paraId="31CB470F" w14:textId="77777777" w:rsidTr="008752B4">
        <w:trPr>
          <w:jc w:val="center"/>
          <w:ins w:id="15"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6CCF999B" w14:textId="77777777" w:rsidR="00BA05D3" w:rsidRPr="00495D84" w:rsidRDefault="00BA05D3" w:rsidP="008752B4">
            <w:pPr>
              <w:pStyle w:val="TAC"/>
              <w:rPr>
                <w:ins w:id="16" w:author="Zhixun Tang" w:date="2025-10-27T10:35:00Z" w16du:dateUtc="2025-10-27T09:35:00Z"/>
                <w:b/>
              </w:rPr>
            </w:pPr>
            <w:ins w:id="17" w:author="Zhixun Tang" w:date="2025-10-27T10:35:00Z" w16du:dateUtc="2025-10-27T09:35:00Z">
              <w:r w:rsidRPr="00495D84">
                <w:rPr>
                  <w:b/>
                </w:rPr>
                <w:t>SSB</w:t>
              </w:r>
              <w:r>
                <w:rPr>
                  <w:b/>
                </w:rPr>
                <w:t xml:space="preserve"> </w:t>
              </w:r>
              <w:r w:rsidRPr="00495D84">
                <w:rPr>
                  <w:b/>
                </w:rPr>
                <w:t>Parameters</w:t>
              </w:r>
            </w:ins>
          </w:p>
        </w:tc>
        <w:tc>
          <w:tcPr>
            <w:tcW w:w="3963" w:type="dxa"/>
            <w:tcBorders>
              <w:top w:val="single" w:sz="4" w:space="0" w:color="auto"/>
              <w:left w:val="single" w:sz="4" w:space="0" w:color="auto"/>
              <w:bottom w:val="single" w:sz="4" w:space="0" w:color="auto"/>
              <w:right w:val="single" w:sz="4" w:space="0" w:color="auto"/>
            </w:tcBorders>
            <w:hideMark/>
          </w:tcPr>
          <w:p w14:paraId="7344CF22" w14:textId="77777777" w:rsidR="00BA05D3" w:rsidRPr="00495D84" w:rsidRDefault="00BA05D3" w:rsidP="008752B4">
            <w:pPr>
              <w:pStyle w:val="TAC"/>
              <w:rPr>
                <w:ins w:id="18" w:author="Zhixun Tang" w:date="2025-10-27T10:35:00Z" w16du:dateUtc="2025-10-27T09:35:00Z"/>
                <w:b/>
              </w:rPr>
            </w:pPr>
            <w:ins w:id="19" w:author="Zhixun Tang" w:date="2025-10-27T10:35:00Z" w16du:dateUtc="2025-10-27T09:35:00Z">
              <w:r w:rsidRPr="00495D84">
                <w:rPr>
                  <w:b/>
                </w:rPr>
                <w:t>Values</w:t>
              </w:r>
            </w:ins>
          </w:p>
        </w:tc>
      </w:tr>
      <w:tr w:rsidR="00BA05D3" w:rsidRPr="00495D84" w14:paraId="389A4319" w14:textId="77777777" w:rsidTr="008752B4">
        <w:trPr>
          <w:jc w:val="center"/>
          <w:ins w:id="20"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5E71E017" w14:textId="77777777" w:rsidR="00BA05D3" w:rsidRPr="00495D84" w:rsidRDefault="00BA05D3" w:rsidP="008752B4">
            <w:pPr>
              <w:pStyle w:val="TAL"/>
              <w:rPr>
                <w:ins w:id="21" w:author="Zhixun Tang" w:date="2025-10-27T10:35:00Z" w16du:dateUtc="2025-10-27T09:35:00Z"/>
              </w:rPr>
            </w:pPr>
            <w:ins w:id="22" w:author="Zhixun Tang" w:date="2025-10-27T10:35:00Z" w16du:dateUtc="2025-10-27T09:35:00Z">
              <w:r w:rsidRPr="00495D84">
                <w:t>Channel</w:t>
              </w:r>
              <w:r>
                <w:t xml:space="preserve"> </w:t>
              </w:r>
              <w:r w:rsidRPr="00495D84">
                <w:t>bandwidth</w:t>
              </w:r>
            </w:ins>
          </w:p>
        </w:tc>
        <w:tc>
          <w:tcPr>
            <w:tcW w:w="3963" w:type="dxa"/>
            <w:tcBorders>
              <w:top w:val="single" w:sz="4" w:space="0" w:color="auto"/>
              <w:left w:val="single" w:sz="4" w:space="0" w:color="auto"/>
              <w:bottom w:val="single" w:sz="4" w:space="0" w:color="auto"/>
              <w:right w:val="single" w:sz="4" w:space="0" w:color="auto"/>
            </w:tcBorders>
            <w:hideMark/>
          </w:tcPr>
          <w:p w14:paraId="51AEC3CC" w14:textId="77777777" w:rsidR="00BA05D3" w:rsidRPr="00495D84" w:rsidRDefault="00BA05D3" w:rsidP="008752B4">
            <w:pPr>
              <w:pStyle w:val="TAL"/>
              <w:rPr>
                <w:ins w:id="23" w:author="Zhixun Tang" w:date="2025-10-27T10:35:00Z" w16du:dateUtc="2025-10-27T09:35:00Z"/>
              </w:rPr>
            </w:pPr>
            <w:ins w:id="24" w:author="Zhixun Tang" w:date="2025-10-27T10:35:00Z" w16du:dateUtc="2025-10-27T09:35:00Z">
              <w:r w:rsidRPr="00495D84">
                <w:t>10</w:t>
              </w:r>
              <w:r>
                <w:t xml:space="preserve"> </w:t>
              </w:r>
              <w:r w:rsidRPr="00495D84">
                <w:t>MHz</w:t>
              </w:r>
            </w:ins>
          </w:p>
        </w:tc>
      </w:tr>
      <w:tr w:rsidR="00BA05D3" w:rsidRPr="00495D84" w14:paraId="0E6002C1" w14:textId="77777777" w:rsidTr="008752B4">
        <w:trPr>
          <w:jc w:val="center"/>
          <w:ins w:id="25"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110CF5B2" w14:textId="77777777" w:rsidR="00BA05D3" w:rsidRPr="00495D84" w:rsidRDefault="00BA05D3" w:rsidP="008752B4">
            <w:pPr>
              <w:pStyle w:val="TAL"/>
              <w:rPr>
                <w:ins w:id="26" w:author="Zhixun Tang" w:date="2025-10-27T10:35:00Z" w16du:dateUtc="2025-10-27T09:35:00Z"/>
              </w:rPr>
            </w:pPr>
            <w:ins w:id="27" w:author="Zhixun Tang" w:date="2025-10-27T10:35:00Z" w16du:dateUtc="2025-10-27T09:35:00Z">
              <w:r w:rsidRPr="00495D84">
                <w:t>SSB</w:t>
              </w:r>
              <w:r>
                <w:t xml:space="preserve"> </w:t>
              </w:r>
              <w:r w:rsidRPr="00495D84">
                <w:t>SCS</w:t>
              </w:r>
            </w:ins>
          </w:p>
        </w:tc>
        <w:tc>
          <w:tcPr>
            <w:tcW w:w="3963" w:type="dxa"/>
            <w:tcBorders>
              <w:top w:val="single" w:sz="4" w:space="0" w:color="auto"/>
              <w:left w:val="single" w:sz="4" w:space="0" w:color="auto"/>
              <w:bottom w:val="single" w:sz="4" w:space="0" w:color="auto"/>
              <w:right w:val="single" w:sz="4" w:space="0" w:color="auto"/>
            </w:tcBorders>
            <w:hideMark/>
          </w:tcPr>
          <w:p w14:paraId="393A5873" w14:textId="77777777" w:rsidR="00BA05D3" w:rsidRPr="00495D84" w:rsidRDefault="00BA05D3" w:rsidP="008752B4">
            <w:pPr>
              <w:pStyle w:val="TAL"/>
              <w:rPr>
                <w:ins w:id="28" w:author="Zhixun Tang" w:date="2025-10-27T10:35:00Z" w16du:dateUtc="2025-10-27T09:35:00Z"/>
              </w:rPr>
            </w:pPr>
            <w:ins w:id="29" w:author="Zhixun Tang" w:date="2025-10-27T10:35:00Z" w16du:dateUtc="2025-10-27T09:35:00Z">
              <w:r w:rsidRPr="00495D84">
                <w:t>15</w:t>
              </w:r>
              <w:r>
                <w:t xml:space="preserve"> </w:t>
              </w:r>
              <w:r w:rsidRPr="00495D84">
                <w:t>kHz</w:t>
              </w:r>
            </w:ins>
          </w:p>
        </w:tc>
      </w:tr>
      <w:tr w:rsidR="00BA05D3" w:rsidRPr="00495D84" w14:paraId="6BB18248" w14:textId="77777777" w:rsidTr="008752B4">
        <w:trPr>
          <w:jc w:val="center"/>
          <w:ins w:id="30"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14566AD3" w14:textId="77777777" w:rsidR="00BA05D3" w:rsidRPr="00495D84" w:rsidRDefault="00BA05D3" w:rsidP="008752B4">
            <w:pPr>
              <w:pStyle w:val="TAL"/>
              <w:rPr>
                <w:ins w:id="31" w:author="Zhixun Tang" w:date="2025-10-27T10:35:00Z" w16du:dateUtc="2025-10-27T09:35:00Z"/>
              </w:rPr>
            </w:pPr>
            <w:ins w:id="32" w:author="Zhixun Tang" w:date="2025-10-27T10:35:00Z" w16du:dateUtc="2025-10-27T09:35: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524CE9C8" w14:textId="6559AF69" w:rsidR="00BA05D3" w:rsidRPr="00495D84" w:rsidRDefault="002C302E" w:rsidP="008752B4">
            <w:pPr>
              <w:pStyle w:val="TAL"/>
              <w:rPr>
                <w:ins w:id="33" w:author="Zhixun Tang" w:date="2025-10-27T10:35:00Z" w16du:dateUtc="2025-10-27T09:35:00Z"/>
              </w:rPr>
            </w:pPr>
            <w:ins w:id="34" w:author="Zhixun Tang" w:date="2025-10-27T11:10:00Z" w16du:dateUtc="2025-10-27T10:10:00Z">
              <w:r>
                <w:rPr>
                  <w:rFonts w:hint="eastAsia"/>
                  <w:lang w:eastAsia="zh-CN"/>
                </w:rPr>
                <w:t>1</w:t>
              </w:r>
            </w:ins>
            <w:ins w:id="35" w:author="Zhixun Tang" w:date="2025-10-27T10:35:00Z" w16du:dateUtc="2025-10-27T09:35:00Z">
              <w:r w:rsidR="00BA05D3" w:rsidRPr="00495D84">
                <w:t>0</w:t>
              </w:r>
              <w:r w:rsidR="00BA05D3">
                <w:t xml:space="preserve"> </w:t>
              </w:r>
              <w:r w:rsidR="00BA05D3" w:rsidRPr="00495D84">
                <w:t>ms</w:t>
              </w:r>
            </w:ins>
          </w:p>
        </w:tc>
      </w:tr>
      <w:tr w:rsidR="00BA05D3" w:rsidRPr="00495D84" w14:paraId="629FA605" w14:textId="77777777" w:rsidTr="008752B4">
        <w:trPr>
          <w:jc w:val="center"/>
          <w:ins w:id="36"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13E00230" w14:textId="77777777" w:rsidR="00BA05D3" w:rsidRPr="00495D84" w:rsidRDefault="00BA05D3" w:rsidP="008752B4">
            <w:pPr>
              <w:pStyle w:val="TAL"/>
              <w:rPr>
                <w:ins w:id="37" w:author="Zhixun Tang" w:date="2025-10-27T10:35:00Z" w16du:dateUtc="2025-10-27T09:35:00Z"/>
              </w:rPr>
            </w:pPr>
            <w:ins w:id="38" w:author="Zhixun Tang" w:date="2025-10-27T10:35:00Z" w16du:dateUtc="2025-10-27T09:35: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963" w:type="dxa"/>
            <w:tcBorders>
              <w:top w:val="single" w:sz="4" w:space="0" w:color="auto"/>
              <w:left w:val="single" w:sz="4" w:space="0" w:color="auto"/>
              <w:bottom w:val="single" w:sz="4" w:space="0" w:color="auto"/>
              <w:right w:val="single" w:sz="4" w:space="0" w:color="auto"/>
            </w:tcBorders>
            <w:hideMark/>
          </w:tcPr>
          <w:p w14:paraId="13C0B2FF" w14:textId="77777777" w:rsidR="00BA05D3" w:rsidRPr="00495D84" w:rsidRDefault="00BA05D3" w:rsidP="008752B4">
            <w:pPr>
              <w:pStyle w:val="TAL"/>
              <w:rPr>
                <w:ins w:id="39" w:author="Zhixun Tang" w:date="2025-10-27T10:35:00Z" w16du:dateUtc="2025-10-27T09:35:00Z"/>
              </w:rPr>
            </w:pPr>
            <w:ins w:id="40" w:author="Zhixun Tang" w:date="2025-10-27T10:35:00Z" w16du:dateUtc="2025-10-27T09:35:00Z">
              <w:r w:rsidRPr="00495D84">
                <w:t>1</w:t>
              </w:r>
            </w:ins>
          </w:p>
        </w:tc>
      </w:tr>
      <w:tr w:rsidR="00BA05D3" w:rsidRPr="00495D84" w14:paraId="7327A8A0" w14:textId="77777777" w:rsidTr="008752B4">
        <w:trPr>
          <w:jc w:val="center"/>
          <w:ins w:id="41"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21B0EF4D" w14:textId="77777777" w:rsidR="00BA05D3" w:rsidRPr="00495D84" w:rsidRDefault="00BA05D3" w:rsidP="008752B4">
            <w:pPr>
              <w:pStyle w:val="TAL"/>
              <w:rPr>
                <w:ins w:id="42" w:author="Zhixun Tang" w:date="2025-10-27T10:35:00Z" w16du:dateUtc="2025-10-27T09:35:00Z"/>
              </w:rPr>
            </w:pPr>
            <w:ins w:id="43" w:author="Zhixun Tang" w:date="2025-10-27T10:35:00Z" w16du:dateUtc="2025-10-27T09:35:00Z">
              <w:r w:rsidRPr="00495D84">
                <w:t>SS/PBCH</w:t>
              </w:r>
              <w:r>
                <w:t xml:space="preserve"> </w:t>
              </w:r>
              <w:r w:rsidRPr="00495D84">
                <w:t>block</w:t>
              </w:r>
              <w:r>
                <w:t xml:space="preserve"> </w:t>
              </w:r>
              <w:r w:rsidRPr="00495D84">
                <w:t>index</w:t>
              </w:r>
            </w:ins>
          </w:p>
        </w:tc>
        <w:tc>
          <w:tcPr>
            <w:tcW w:w="3963" w:type="dxa"/>
            <w:tcBorders>
              <w:top w:val="single" w:sz="4" w:space="0" w:color="auto"/>
              <w:left w:val="single" w:sz="4" w:space="0" w:color="auto"/>
              <w:bottom w:val="single" w:sz="4" w:space="0" w:color="auto"/>
              <w:right w:val="single" w:sz="4" w:space="0" w:color="auto"/>
            </w:tcBorders>
            <w:hideMark/>
          </w:tcPr>
          <w:p w14:paraId="1BD91C84" w14:textId="77777777" w:rsidR="00BA05D3" w:rsidRPr="00495D84" w:rsidRDefault="00BA05D3" w:rsidP="008752B4">
            <w:pPr>
              <w:pStyle w:val="TAL"/>
              <w:rPr>
                <w:ins w:id="44" w:author="Zhixun Tang" w:date="2025-10-27T10:35:00Z" w16du:dateUtc="2025-10-27T09:35:00Z"/>
              </w:rPr>
            </w:pPr>
            <w:ins w:id="45" w:author="Zhixun Tang" w:date="2025-10-27T10:35:00Z" w16du:dateUtc="2025-10-27T09:35:00Z">
              <w:r w:rsidRPr="00495D84">
                <w:t>0</w:t>
              </w:r>
            </w:ins>
          </w:p>
        </w:tc>
      </w:tr>
      <w:tr w:rsidR="00BA05D3" w:rsidRPr="00495D84" w14:paraId="6D3633BB" w14:textId="77777777" w:rsidTr="008752B4">
        <w:trPr>
          <w:jc w:val="center"/>
          <w:ins w:id="46"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537CF690" w14:textId="77777777" w:rsidR="00BA05D3" w:rsidRPr="00495D84" w:rsidRDefault="00BA05D3" w:rsidP="008752B4">
            <w:pPr>
              <w:pStyle w:val="TAL"/>
              <w:rPr>
                <w:ins w:id="47" w:author="Zhixun Tang" w:date="2025-10-27T10:35:00Z" w16du:dateUtc="2025-10-27T09:35:00Z"/>
              </w:rPr>
            </w:pPr>
            <w:ins w:id="48" w:author="Zhixun Tang" w:date="2025-10-27T10:35:00Z" w16du:dateUtc="2025-10-27T09:35: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7C0BD6A3" w14:textId="77777777" w:rsidR="00BA05D3" w:rsidRPr="00495D84" w:rsidRDefault="00BA05D3" w:rsidP="008752B4">
            <w:pPr>
              <w:pStyle w:val="TAL"/>
              <w:rPr>
                <w:ins w:id="49" w:author="Zhixun Tang" w:date="2025-10-27T10:35:00Z" w16du:dateUtc="2025-10-27T09:35:00Z"/>
              </w:rPr>
            </w:pPr>
            <w:ins w:id="50" w:author="Zhixun Tang" w:date="2025-10-27T10:35:00Z" w16du:dateUtc="2025-10-27T09:35:00Z">
              <w:r w:rsidRPr="00495D84">
                <w:t>2-5</w:t>
              </w:r>
            </w:ins>
          </w:p>
        </w:tc>
      </w:tr>
      <w:tr w:rsidR="00BA05D3" w:rsidRPr="00495D84" w14:paraId="61FF26D9" w14:textId="77777777" w:rsidTr="008752B4">
        <w:trPr>
          <w:jc w:val="center"/>
          <w:ins w:id="51"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536B8B56" w14:textId="77777777" w:rsidR="00BA05D3" w:rsidRPr="00495D84" w:rsidRDefault="00BA05D3" w:rsidP="008752B4">
            <w:pPr>
              <w:pStyle w:val="TAL"/>
              <w:rPr>
                <w:ins w:id="52" w:author="Zhixun Tang" w:date="2025-10-27T10:35:00Z" w16du:dateUtc="2025-10-27T09:35:00Z"/>
              </w:rPr>
            </w:pPr>
            <w:ins w:id="53" w:author="Zhixun Tang" w:date="2025-10-27T10:35:00Z" w16du:dateUtc="2025-10-27T09:35: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5FCD4C90" w14:textId="77777777" w:rsidR="00BA05D3" w:rsidRPr="00495D84" w:rsidRDefault="00BA05D3" w:rsidP="008752B4">
            <w:pPr>
              <w:pStyle w:val="TAL"/>
              <w:rPr>
                <w:ins w:id="54" w:author="Zhixun Tang" w:date="2025-10-27T10:35:00Z" w16du:dateUtc="2025-10-27T09:35:00Z"/>
                <w:lang w:eastAsia="zh-CN"/>
              </w:rPr>
            </w:pPr>
            <w:ins w:id="55" w:author="Zhixun Tang" w:date="2025-10-27T10:35:00Z" w16du:dateUtc="2025-10-27T09:35:00Z">
              <w:r w:rsidRPr="00495D84">
                <w:rPr>
                  <w:rFonts w:hint="eastAsia"/>
                  <w:lang w:eastAsia="zh-CN"/>
                </w:rPr>
                <w:t>0</w:t>
              </w:r>
            </w:ins>
          </w:p>
        </w:tc>
      </w:tr>
      <w:tr w:rsidR="00BA05D3" w:rsidRPr="00495D84" w14:paraId="2167E406" w14:textId="77777777" w:rsidTr="008752B4">
        <w:trPr>
          <w:jc w:val="center"/>
          <w:ins w:id="56" w:author="Zhixun Tang" w:date="2025-10-27T10:35:00Z"/>
        </w:trPr>
        <w:tc>
          <w:tcPr>
            <w:tcW w:w="4679" w:type="dxa"/>
            <w:tcBorders>
              <w:top w:val="single" w:sz="4" w:space="0" w:color="auto"/>
              <w:left w:val="single" w:sz="4" w:space="0" w:color="auto"/>
              <w:bottom w:val="single" w:sz="4" w:space="0" w:color="auto"/>
              <w:right w:val="single" w:sz="4" w:space="0" w:color="auto"/>
            </w:tcBorders>
          </w:tcPr>
          <w:p w14:paraId="14823A50" w14:textId="77777777" w:rsidR="00BA05D3" w:rsidRPr="00495D84" w:rsidRDefault="00BA05D3" w:rsidP="008752B4">
            <w:pPr>
              <w:pStyle w:val="TAL"/>
              <w:rPr>
                <w:ins w:id="57" w:author="Zhixun Tang" w:date="2025-10-27T10:35:00Z" w16du:dateUtc="2025-10-27T09:35:00Z"/>
              </w:rPr>
            </w:pPr>
            <w:ins w:id="58" w:author="Zhixun Tang" w:date="2025-10-27T10:35:00Z" w16du:dateUtc="2025-10-27T09:35:00Z">
              <w:r w:rsidRPr="00495D84">
                <w:t>SFN</w:t>
              </w:r>
              <w:r>
                <w:t xml:space="preserve"> </w:t>
              </w:r>
              <w:r w:rsidRPr="00495D84">
                <w:t>containing</w:t>
              </w:r>
              <w:r>
                <w:t xml:space="preserve"> </w:t>
              </w:r>
              <w:r w:rsidRPr="00495D84">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6303BC9E" w14:textId="77777777" w:rsidR="00BA05D3" w:rsidRPr="00495D84" w:rsidRDefault="00BA05D3" w:rsidP="008752B4">
            <w:pPr>
              <w:pStyle w:val="TAL"/>
              <w:rPr>
                <w:ins w:id="59" w:author="Zhixun Tang" w:date="2025-10-27T10:35:00Z" w16du:dateUtc="2025-10-27T09:35:00Z"/>
              </w:rPr>
            </w:pPr>
            <w:commentRangeStart w:id="60"/>
            <w:ins w:id="61" w:author="Zhixun Tang" w:date="2025-10-27T10:35:00Z" w16du:dateUtc="2025-10-27T09:35: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commentRangeEnd w:id="60"/>
            <w:r w:rsidR="00DF1D13">
              <w:rPr>
                <w:rStyle w:val="CommentReference"/>
                <w:rFonts w:ascii="Times New Roman" w:hAnsi="Times New Roman"/>
              </w:rPr>
              <w:commentReference w:id="60"/>
            </w:r>
          </w:p>
        </w:tc>
      </w:tr>
      <w:tr w:rsidR="00BA05D3" w:rsidRPr="00495D84" w14:paraId="74493135" w14:textId="77777777" w:rsidTr="008752B4">
        <w:trPr>
          <w:jc w:val="center"/>
          <w:ins w:id="62" w:author="Zhixun Tang" w:date="2025-10-27T10:35:00Z"/>
        </w:trPr>
        <w:tc>
          <w:tcPr>
            <w:tcW w:w="4679" w:type="dxa"/>
            <w:tcBorders>
              <w:top w:val="single" w:sz="4" w:space="0" w:color="auto"/>
              <w:left w:val="single" w:sz="4" w:space="0" w:color="auto"/>
              <w:bottom w:val="single" w:sz="4" w:space="0" w:color="auto"/>
              <w:right w:val="single" w:sz="4" w:space="0" w:color="auto"/>
            </w:tcBorders>
            <w:hideMark/>
          </w:tcPr>
          <w:p w14:paraId="29A37FDD" w14:textId="77777777" w:rsidR="00BA05D3" w:rsidRPr="00495D84" w:rsidRDefault="00BA05D3" w:rsidP="008752B4">
            <w:pPr>
              <w:pStyle w:val="TAL"/>
              <w:rPr>
                <w:ins w:id="63" w:author="Zhixun Tang" w:date="2025-10-27T10:35:00Z" w16du:dateUtc="2025-10-27T09:35:00Z"/>
              </w:rPr>
            </w:pPr>
            <w:ins w:id="64" w:author="Zhixun Tang" w:date="2025-10-27T10:35:00Z" w16du:dateUtc="2025-10-27T09:35: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963" w:type="dxa"/>
            <w:tcBorders>
              <w:top w:val="single" w:sz="4" w:space="0" w:color="auto"/>
              <w:left w:val="single" w:sz="4" w:space="0" w:color="auto"/>
              <w:bottom w:val="single" w:sz="4" w:space="0" w:color="auto"/>
              <w:right w:val="single" w:sz="4" w:space="0" w:color="auto"/>
            </w:tcBorders>
            <w:hideMark/>
          </w:tcPr>
          <w:p w14:paraId="006D1848" w14:textId="77777777" w:rsidR="00BA05D3" w:rsidRPr="00495D84" w:rsidRDefault="00BA05D3" w:rsidP="008752B4">
            <w:pPr>
              <w:pStyle w:val="TAL"/>
              <w:rPr>
                <w:ins w:id="65" w:author="Zhixun Tang" w:date="2025-10-27T10:35:00Z" w16du:dateUtc="2025-10-27T09:35:00Z"/>
              </w:rPr>
            </w:pPr>
            <w:ins w:id="66" w:author="Zhixun Tang" w:date="2025-10-27T10:35:00Z" w16du:dateUtc="2025-10-27T09:35: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BA05D3" w:rsidRPr="00495D84" w14:paraId="592EE7C1" w14:textId="77777777" w:rsidTr="008752B4">
        <w:trPr>
          <w:jc w:val="center"/>
          <w:ins w:id="67" w:author="Zhixun Tang" w:date="2025-10-27T10:35:00Z"/>
        </w:trPr>
        <w:tc>
          <w:tcPr>
            <w:tcW w:w="8642" w:type="dxa"/>
            <w:gridSpan w:val="2"/>
            <w:tcBorders>
              <w:top w:val="single" w:sz="4" w:space="0" w:color="auto"/>
              <w:left w:val="single" w:sz="4" w:space="0" w:color="auto"/>
              <w:bottom w:val="single" w:sz="4" w:space="0" w:color="auto"/>
              <w:right w:val="single" w:sz="4" w:space="0" w:color="auto"/>
            </w:tcBorders>
            <w:hideMark/>
          </w:tcPr>
          <w:p w14:paraId="36F1C128" w14:textId="77777777" w:rsidR="00BA05D3" w:rsidRPr="00495D84" w:rsidRDefault="00BA05D3" w:rsidP="008752B4">
            <w:pPr>
              <w:pStyle w:val="TAN"/>
              <w:rPr>
                <w:ins w:id="68" w:author="Zhixun Tang" w:date="2025-10-27T10:35:00Z" w16du:dateUtc="2025-10-27T09:35:00Z"/>
              </w:rPr>
            </w:pPr>
            <w:ins w:id="69" w:author="Zhixun Tang" w:date="2025-10-27T10:35:00Z" w16du:dateUtc="2025-10-27T09:35:00Z">
              <w:r>
                <w:t xml:space="preserve">NOTE </w:t>
              </w:r>
              <w:r w:rsidRPr="00495D84">
                <w:t>1</w:t>
              </w:r>
              <w:r>
                <w:t>:</w:t>
              </w:r>
              <w:r w:rsidRPr="00495D84">
                <w:rPr>
                  <w:lang w:eastAsia="zh-CN"/>
                </w:rPr>
                <w:tab/>
              </w:r>
              <w:commentRangeStart w:id="70"/>
              <w:r w:rsidRPr="0017240D">
                <w:rPr>
                  <w:lang w:eastAsia="zh-CN"/>
                </w:rPr>
                <w:t>P</w:t>
              </w:r>
              <w:r w:rsidRPr="0017240D">
                <w:t>RBs containing SSB can be configured in any frequency location within the associated bandwidth part except the PRBs for allowed synchronization raster defined in TS 38.104 [13].</w:t>
              </w:r>
            </w:ins>
            <w:commentRangeEnd w:id="70"/>
            <w:r w:rsidR="0017240D">
              <w:rPr>
                <w:rStyle w:val="CommentReference"/>
                <w:rFonts w:ascii="Times New Roman" w:hAnsi="Times New Roman"/>
              </w:rPr>
              <w:commentReference w:id="70"/>
            </w:r>
          </w:p>
          <w:p w14:paraId="738BE722" w14:textId="77777777" w:rsidR="00BA05D3" w:rsidRPr="00495D84" w:rsidRDefault="00BA05D3" w:rsidP="008752B4">
            <w:pPr>
              <w:pStyle w:val="TAN"/>
              <w:rPr>
                <w:ins w:id="71" w:author="Zhixun Tang" w:date="2025-10-27T10:35:00Z" w16du:dateUtc="2025-10-27T09:35:00Z"/>
              </w:rPr>
            </w:pPr>
            <w:ins w:id="72" w:author="Zhixun Tang" w:date="2025-10-27T10:35:00Z" w16du:dateUtc="2025-10-27T09:35: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777DC03C" w14:textId="77777777" w:rsidR="00BA05D3" w:rsidRDefault="00BA05D3" w:rsidP="00BA05D3">
      <w:pPr>
        <w:rPr>
          <w:ins w:id="73" w:author="Zhixun Tang" w:date="2025-10-27T11:11:00Z" w16du:dateUtc="2025-10-27T10:11:00Z"/>
          <w:lang w:eastAsia="zh-CN"/>
        </w:rPr>
      </w:pPr>
    </w:p>
    <w:p w14:paraId="1755A52B" w14:textId="57925F9D" w:rsidR="002C302E" w:rsidRPr="00495D84" w:rsidRDefault="002C302E" w:rsidP="002C302E">
      <w:pPr>
        <w:pStyle w:val="Heading4"/>
        <w:rPr>
          <w:ins w:id="74" w:author="Zhixun Tang" w:date="2025-10-27T11:11:00Z" w16du:dateUtc="2025-10-27T10:11:00Z"/>
        </w:rPr>
      </w:pPr>
      <w:ins w:id="75" w:author="Zhixun Tang" w:date="2025-10-27T11:11:00Z" w16du:dateUtc="2025-10-27T10:11:00Z">
        <w:r w:rsidRPr="00495D84">
          <w:t>A.3.10.1.</w:t>
        </w:r>
        <w:r>
          <w:rPr>
            <w:rFonts w:hint="eastAsia"/>
            <w:lang w:eastAsia="zh-CN"/>
          </w:rPr>
          <w:t>x2</w:t>
        </w:r>
        <w:r w:rsidRPr="00495D84">
          <w:tab/>
          <w:t xml:space="preserve">SSB pattern </w:t>
        </w:r>
      </w:ins>
      <w:ins w:id="76" w:author="Zhixun Tang" w:date="2025-10-27T11:25:00Z" w16du:dateUtc="2025-10-27T10:25:00Z">
        <w:r w:rsidR="00CE51FB">
          <w:rPr>
            <w:rFonts w:hint="eastAsia"/>
            <w:lang w:eastAsia="zh-CN"/>
          </w:rPr>
          <w:t>x2</w:t>
        </w:r>
      </w:ins>
      <w:ins w:id="77" w:author="Zhixun Tang" w:date="2025-10-27T11:11:00Z" w16du:dateUtc="2025-10-27T10:11:00Z">
        <w:r w:rsidRPr="00495D84">
          <w:t xml:space="preserve"> in FR1: SSB allocation for SSB SCS=15 kHz in 10 MHz</w:t>
        </w:r>
      </w:ins>
    </w:p>
    <w:p w14:paraId="4BAE1100" w14:textId="3A688141" w:rsidR="002C302E" w:rsidRPr="00495D84" w:rsidRDefault="002C302E" w:rsidP="002C302E">
      <w:pPr>
        <w:pStyle w:val="TH"/>
        <w:rPr>
          <w:ins w:id="78" w:author="Zhixun Tang" w:date="2025-10-27T11:11:00Z" w16du:dateUtc="2025-10-27T10:11:00Z"/>
        </w:rPr>
      </w:pPr>
      <w:ins w:id="79" w:author="Zhixun Tang" w:date="2025-10-27T11:11:00Z" w16du:dateUtc="2025-10-27T10:11:00Z">
        <w:r w:rsidRPr="00495D84">
          <w:t>Table A.3.10.1.</w:t>
        </w:r>
        <w:r>
          <w:rPr>
            <w:rFonts w:hint="eastAsia"/>
            <w:lang w:eastAsia="zh-CN"/>
          </w:rPr>
          <w:t>X2</w:t>
        </w:r>
        <w:r w:rsidRPr="00495D84">
          <w:t>-1: SSB.</w:t>
        </w:r>
        <w:r>
          <w:rPr>
            <w:rFonts w:hint="eastAsia"/>
            <w:lang w:eastAsia="zh-CN"/>
          </w:rPr>
          <w:t>X</w:t>
        </w:r>
      </w:ins>
      <w:ins w:id="80" w:author="Zhixun Tang" w:date="2025-10-27T11:34:00Z" w16du:dateUtc="2025-10-27T10:34:00Z">
        <w:r w:rsidR="006E176E">
          <w:rPr>
            <w:rFonts w:hint="eastAsia"/>
            <w:lang w:eastAsia="zh-CN"/>
          </w:rPr>
          <w:t>2</w:t>
        </w:r>
      </w:ins>
      <w:ins w:id="81" w:author="Zhixun Tang" w:date="2025-10-27T11:11:00Z" w16du:dateUtc="2025-10-27T10:11:00Z">
        <w:r w:rsidRPr="00495D84">
          <w:t xml:space="preserve"> FR1: SSB Pattern </w:t>
        </w:r>
        <w:r>
          <w:rPr>
            <w:rFonts w:hint="eastAsia"/>
            <w:lang w:eastAsia="zh-CN"/>
          </w:rPr>
          <w:t>X</w:t>
        </w:r>
      </w:ins>
      <w:ins w:id="82" w:author="Zhixun Tang" w:date="2025-10-27T11:34:00Z" w16du:dateUtc="2025-10-27T10:34:00Z">
        <w:r w:rsidR="006E176E">
          <w:rPr>
            <w:rFonts w:hint="eastAsia"/>
            <w:lang w:eastAsia="zh-CN"/>
          </w:rPr>
          <w:t>2</w:t>
        </w:r>
      </w:ins>
      <w:ins w:id="83" w:author="Zhixun Tang" w:date="2025-10-27T11:11:00Z" w16du:dateUtc="2025-10-27T10:11:00Z">
        <w:r w:rsidRPr="00495D84">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2C302E" w:rsidRPr="00495D84" w14:paraId="542CE460" w14:textId="77777777" w:rsidTr="008752B4">
        <w:trPr>
          <w:jc w:val="center"/>
          <w:ins w:id="84"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6FCF178C" w14:textId="77777777" w:rsidR="002C302E" w:rsidRPr="00495D84" w:rsidRDefault="002C302E" w:rsidP="008752B4">
            <w:pPr>
              <w:pStyle w:val="TAC"/>
              <w:rPr>
                <w:ins w:id="85" w:author="Zhixun Tang" w:date="2025-10-27T11:11:00Z" w16du:dateUtc="2025-10-27T10:11:00Z"/>
                <w:b/>
              </w:rPr>
            </w:pPr>
            <w:ins w:id="86" w:author="Zhixun Tang" w:date="2025-10-27T11:11:00Z" w16du:dateUtc="2025-10-27T10:11:00Z">
              <w:r w:rsidRPr="00495D84">
                <w:rPr>
                  <w:b/>
                </w:rPr>
                <w:t>SSB</w:t>
              </w:r>
              <w:r>
                <w:rPr>
                  <w:b/>
                </w:rPr>
                <w:t xml:space="preserve"> </w:t>
              </w:r>
              <w:r w:rsidRPr="00495D84">
                <w:rPr>
                  <w:b/>
                </w:rPr>
                <w:t>Parameters</w:t>
              </w:r>
            </w:ins>
          </w:p>
        </w:tc>
        <w:tc>
          <w:tcPr>
            <w:tcW w:w="3963" w:type="dxa"/>
            <w:tcBorders>
              <w:top w:val="single" w:sz="4" w:space="0" w:color="auto"/>
              <w:left w:val="single" w:sz="4" w:space="0" w:color="auto"/>
              <w:bottom w:val="single" w:sz="4" w:space="0" w:color="auto"/>
              <w:right w:val="single" w:sz="4" w:space="0" w:color="auto"/>
            </w:tcBorders>
            <w:hideMark/>
          </w:tcPr>
          <w:p w14:paraId="76C73AEF" w14:textId="77777777" w:rsidR="002C302E" w:rsidRPr="00495D84" w:rsidRDefault="002C302E" w:rsidP="008752B4">
            <w:pPr>
              <w:pStyle w:val="TAC"/>
              <w:rPr>
                <w:ins w:id="87" w:author="Zhixun Tang" w:date="2025-10-27T11:11:00Z" w16du:dateUtc="2025-10-27T10:11:00Z"/>
                <w:b/>
              </w:rPr>
            </w:pPr>
            <w:ins w:id="88" w:author="Zhixun Tang" w:date="2025-10-27T11:11:00Z" w16du:dateUtc="2025-10-27T10:11:00Z">
              <w:r w:rsidRPr="00495D84">
                <w:rPr>
                  <w:b/>
                </w:rPr>
                <w:t>Values</w:t>
              </w:r>
            </w:ins>
          </w:p>
        </w:tc>
      </w:tr>
      <w:tr w:rsidR="002C302E" w:rsidRPr="00495D84" w14:paraId="28D43047" w14:textId="77777777" w:rsidTr="008752B4">
        <w:trPr>
          <w:jc w:val="center"/>
          <w:ins w:id="89"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594212F6" w14:textId="77777777" w:rsidR="002C302E" w:rsidRPr="00495D84" w:rsidRDefault="002C302E" w:rsidP="008752B4">
            <w:pPr>
              <w:pStyle w:val="TAL"/>
              <w:rPr>
                <w:ins w:id="90" w:author="Zhixun Tang" w:date="2025-10-27T11:11:00Z" w16du:dateUtc="2025-10-27T10:11:00Z"/>
              </w:rPr>
            </w:pPr>
            <w:ins w:id="91" w:author="Zhixun Tang" w:date="2025-10-27T11:11:00Z" w16du:dateUtc="2025-10-27T10:11:00Z">
              <w:r w:rsidRPr="00495D84">
                <w:t>Channel</w:t>
              </w:r>
              <w:r>
                <w:t xml:space="preserve"> </w:t>
              </w:r>
              <w:r w:rsidRPr="00495D84">
                <w:t>bandwidth</w:t>
              </w:r>
            </w:ins>
          </w:p>
        </w:tc>
        <w:tc>
          <w:tcPr>
            <w:tcW w:w="3963" w:type="dxa"/>
            <w:tcBorders>
              <w:top w:val="single" w:sz="4" w:space="0" w:color="auto"/>
              <w:left w:val="single" w:sz="4" w:space="0" w:color="auto"/>
              <w:bottom w:val="single" w:sz="4" w:space="0" w:color="auto"/>
              <w:right w:val="single" w:sz="4" w:space="0" w:color="auto"/>
            </w:tcBorders>
            <w:hideMark/>
          </w:tcPr>
          <w:p w14:paraId="56DE4A45" w14:textId="77777777" w:rsidR="002C302E" w:rsidRPr="00495D84" w:rsidRDefault="002C302E" w:rsidP="008752B4">
            <w:pPr>
              <w:pStyle w:val="TAL"/>
              <w:rPr>
                <w:ins w:id="92" w:author="Zhixun Tang" w:date="2025-10-27T11:11:00Z" w16du:dateUtc="2025-10-27T10:11:00Z"/>
              </w:rPr>
            </w:pPr>
            <w:ins w:id="93" w:author="Zhixun Tang" w:date="2025-10-27T11:11:00Z" w16du:dateUtc="2025-10-27T10:11:00Z">
              <w:r w:rsidRPr="00495D84">
                <w:t>10</w:t>
              </w:r>
              <w:r>
                <w:t xml:space="preserve"> </w:t>
              </w:r>
              <w:r w:rsidRPr="00495D84">
                <w:t>MHz</w:t>
              </w:r>
            </w:ins>
          </w:p>
        </w:tc>
      </w:tr>
      <w:tr w:rsidR="002C302E" w:rsidRPr="00495D84" w14:paraId="5329A9B1" w14:textId="77777777" w:rsidTr="008752B4">
        <w:trPr>
          <w:jc w:val="center"/>
          <w:ins w:id="94"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6F4CED41" w14:textId="77777777" w:rsidR="002C302E" w:rsidRPr="00495D84" w:rsidRDefault="002C302E" w:rsidP="008752B4">
            <w:pPr>
              <w:pStyle w:val="TAL"/>
              <w:rPr>
                <w:ins w:id="95" w:author="Zhixun Tang" w:date="2025-10-27T11:11:00Z" w16du:dateUtc="2025-10-27T10:11:00Z"/>
              </w:rPr>
            </w:pPr>
            <w:ins w:id="96" w:author="Zhixun Tang" w:date="2025-10-27T11:11:00Z" w16du:dateUtc="2025-10-27T10:11:00Z">
              <w:r w:rsidRPr="00495D84">
                <w:t>SSB</w:t>
              </w:r>
              <w:r>
                <w:t xml:space="preserve"> </w:t>
              </w:r>
              <w:r w:rsidRPr="00495D84">
                <w:t>SCS</w:t>
              </w:r>
            </w:ins>
          </w:p>
        </w:tc>
        <w:tc>
          <w:tcPr>
            <w:tcW w:w="3963" w:type="dxa"/>
            <w:tcBorders>
              <w:top w:val="single" w:sz="4" w:space="0" w:color="auto"/>
              <w:left w:val="single" w:sz="4" w:space="0" w:color="auto"/>
              <w:bottom w:val="single" w:sz="4" w:space="0" w:color="auto"/>
              <w:right w:val="single" w:sz="4" w:space="0" w:color="auto"/>
            </w:tcBorders>
            <w:hideMark/>
          </w:tcPr>
          <w:p w14:paraId="7536D22B" w14:textId="77777777" w:rsidR="002C302E" w:rsidRPr="00495D84" w:rsidRDefault="002C302E" w:rsidP="008752B4">
            <w:pPr>
              <w:pStyle w:val="TAL"/>
              <w:rPr>
                <w:ins w:id="97" w:author="Zhixun Tang" w:date="2025-10-27T11:11:00Z" w16du:dateUtc="2025-10-27T10:11:00Z"/>
              </w:rPr>
            </w:pPr>
            <w:ins w:id="98" w:author="Zhixun Tang" w:date="2025-10-27T11:11:00Z" w16du:dateUtc="2025-10-27T10:11:00Z">
              <w:r w:rsidRPr="00495D84">
                <w:t>15</w:t>
              </w:r>
              <w:r>
                <w:t xml:space="preserve"> </w:t>
              </w:r>
              <w:r w:rsidRPr="00495D84">
                <w:t>kHz</w:t>
              </w:r>
            </w:ins>
          </w:p>
        </w:tc>
      </w:tr>
      <w:tr w:rsidR="002C302E" w:rsidRPr="00495D84" w14:paraId="13C6578C" w14:textId="77777777" w:rsidTr="008752B4">
        <w:trPr>
          <w:jc w:val="center"/>
          <w:ins w:id="99"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005FBEB3" w14:textId="77777777" w:rsidR="002C302E" w:rsidRPr="00495D84" w:rsidRDefault="002C302E" w:rsidP="008752B4">
            <w:pPr>
              <w:pStyle w:val="TAL"/>
              <w:rPr>
                <w:ins w:id="100" w:author="Zhixun Tang" w:date="2025-10-27T11:11:00Z" w16du:dateUtc="2025-10-27T10:11:00Z"/>
              </w:rPr>
            </w:pPr>
            <w:ins w:id="101" w:author="Zhixun Tang" w:date="2025-10-27T11:11:00Z" w16du:dateUtc="2025-10-27T10:11: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742392DE" w14:textId="2BF580E6" w:rsidR="002C302E" w:rsidRPr="00495D84" w:rsidRDefault="002C302E" w:rsidP="008752B4">
            <w:pPr>
              <w:pStyle w:val="TAL"/>
              <w:rPr>
                <w:ins w:id="102" w:author="Zhixun Tang" w:date="2025-10-27T11:11:00Z" w16du:dateUtc="2025-10-27T10:11:00Z"/>
              </w:rPr>
            </w:pPr>
            <w:ins w:id="103" w:author="Zhixun Tang" w:date="2025-10-27T11:11:00Z" w16du:dateUtc="2025-10-27T10:11:00Z">
              <w:r>
                <w:rPr>
                  <w:rFonts w:hint="eastAsia"/>
                  <w:lang w:eastAsia="zh-CN"/>
                </w:rPr>
                <w:t>2</w:t>
              </w:r>
              <w:r w:rsidRPr="00495D84">
                <w:t>0</w:t>
              </w:r>
              <w:r>
                <w:t xml:space="preserve"> </w:t>
              </w:r>
              <w:r w:rsidRPr="00495D84">
                <w:t>ms</w:t>
              </w:r>
            </w:ins>
          </w:p>
        </w:tc>
      </w:tr>
      <w:tr w:rsidR="002C302E" w:rsidRPr="00495D84" w14:paraId="7DFF4246" w14:textId="77777777" w:rsidTr="008752B4">
        <w:trPr>
          <w:jc w:val="center"/>
          <w:ins w:id="104"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3B195254" w14:textId="77777777" w:rsidR="002C302E" w:rsidRPr="00495D84" w:rsidRDefault="002C302E" w:rsidP="008752B4">
            <w:pPr>
              <w:pStyle w:val="TAL"/>
              <w:rPr>
                <w:ins w:id="105" w:author="Zhixun Tang" w:date="2025-10-27T11:11:00Z" w16du:dateUtc="2025-10-27T10:11:00Z"/>
              </w:rPr>
            </w:pPr>
            <w:ins w:id="106" w:author="Zhixun Tang" w:date="2025-10-27T11:11:00Z" w16du:dateUtc="2025-10-27T10:11: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963" w:type="dxa"/>
            <w:tcBorders>
              <w:top w:val="single" w:sz="4" w:space="0" w:color="auto"/>
              <w:left w:val="single" w:sz="4" w:space="0" w:color="auto"/>
              <w:bottom w:val="single" w:sz="4" w:space="0" w:color="auto"/>
              <w:right w:val="single" w:sz="4" w:space="0" w:color="auto"/>
            </w:tcBorders>
            <w:hideMark/>
          </w:tcPr>
          <w:p w14:paraId="55782A65" w14:textId="77777777" w:rsidR="002C302E" w:rsidRPr="00495D84" w:rsidRDefault="002C302E" w:rsidP="008752B4">
            <w:pPr>
              <w:pStyle w:val="TAL"/>
              <w:rPr>
                <w:ins w:id="107" w:author="Zhixun Tang" w:date="2025-10-27T11:11:00Z" w16du:dateUtc="2025-10-27T10:11:00Z"/>
              </w:rPr>
            </w:pPr>
            <w:ins w:id="108" w:author="Zhixun Tang" w:date="2025-10-27T11:11:00Z" w16du:dateUtc="2025-10-27T10:11:00Z">
              <w:r w:rsidRPr="00495D84">
                <w:t>1</w:t>
              </w:r>
            </w:ins>
          </w:p>
        </w:tc>
      </w:tr>
      <w:tr w:rsidR="002C302E" w:rsidRPr="00495D84" w14:paraId="44035E65" w14:textId="77777777" w:rsidTr="008752B4">
        <w:trPr>
          <w:jc w:val="center"/>
          <w:ins w:id="109"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449E729D" w14:textId="77777777" w:rsidR="002C302E" w:rsidRPr="00495D84" w:rsidRDefault="002C302E" w:rsidP="008752B4">
            <w:pPr>
              <w:pStyle w:val="TAL"/>
              <w:rPr>
                <w:ins w:id="110" w:author="Zhixun Tang" w:date="2025-10-27T11:11:00Z" w16du:dateUtc="2025-10-27T10:11:00Z"/>
              </w:rPr>
            </w:pPr>
            <w:ins w:id="111" w:author="Zhixun Tang" w:date="2025-10-27T11:11:00Z" w16du:dateUtc="2025-10-27T10:11:00Z">
              <w:r w:rsidRPr="00495D84">
                <w:t>SS/PBCH</w:t>
              </w:r>
              <w:r>
                <w:t xml:space="preserve"> </w:t>
              </w:r>
              <w:r w:rsidRPr="00495D84">
                <w:t>block</w:t>
              </w:r>
              <w:r>
                <w:t xml:space="preserve"> </w:t>
              </w:r>
              <w:r w:rsidRPr="00495D84">
                <w:t>index</w:t>
              </w:r>
            </w:ins>
          </w:p>
        </w:tc>
        <w:tc>
          <w:tcPr>
            <w:tcW w:w="3963" w:type="dxa"/>
            <w:tcBorders>
              <w:top w:val="single" w:sz="4" w:space="0" w:color="auto"/>
              <w:left w:val="single" w:sz="4" w:space="0" w:color="auto"/>
              <w:bottom w:val="single" w:sz="4" w:space="0" w:color="auto"/>
              <w:right w:val="single" w:sz="4" w:space="0" w:color="auto"/>
            </w:tcBorders>
            <w:hideMark/>
          </w:tcPr>
          <w:p w14:paraId="0D9FBC31" w14:textId="77777777" w:rsidR="002C302E" w:rsidRPr="00495D84" w:rsidRDefault="002C302E" w:rsidP="008752B4">
            <w:pPr>
              <w:pStyle w:val="TAL"/>
              <w:rPr>
                <w:ins w:id="112" w:author="Zhixun Tang" w:date="2025-10-27T11:11:00Z" w16du:dateUtc="2025-10-27T10:11:00Z"/>
              </w:rPr>
            </w:pPr>
            <w:ins w:id="113" w:author="Zhixun Tang" w:date="2025-10-27T11:11:00Z" w16du:dateUtc="2025-10-27T10:11:00Z">
              <w:r w:rsidRPr="00495D84">
                <w:t>0</w:t>
              </w:r>
            </w:ins>
          </w:p>
        </w:tc>
      </w:tr>
      <w:tr w:rsidR="002C302E" w:rsidRPr="00495D84" w14:paraId="43442B40" w14:textId="77777777" w:rsidTr="008752B4">
        <w:trPr>
          <w:jc w:val="center"/>
          <w:ins w:id="114"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5049242E" w14:textId="77777777" w:rsidR="002C302E" w:rsidRPr="00495D84" w:rsidRDefault="002C302E" w:rsidP="008752B4">
            <w:pPr>
              <w:pStyle w:val="TAL"/>
              <w:rPr>
                <w:ins w:id="115" w:author="Zhixun Tang" w:date="2025-10-27T11:11:00Z" w16du:dateUtc="2025-10-27T10:11:00Z"/>
              </w:rPr>
            </w:pPr>
            <w:ins w:id="116" w:author="Zhixun Tang" w:date="2025-10-27T11:11:00Z" w16du:dateUtc="2025-10-27T10:11: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20FDCA3C" w14:textId="77777777" w:rsidR="002C302E" w:rsidRPr="00495D84" w:rsidRDefault="002C302E" w:rsidP="008752B4">
            <w:pPr>
              <w:pStyle w:val="TAL"/>
              <w:rPr>
                <w:ins w:id="117" w:author="Zhixun Tang" w:date="2025-10-27T11:11:00Z" w16du:dateUtc="2025-10-27T10:11:00Z"/>
              </w:rPr>
            </w:pPr>
            <w:ins w:id="118" w:author="Zhixun Tang" w:date="2025-10-27T11:11:00Z" w16du:dateUtc="2025-10-27T10:11:00Z">
              <w:r w:rsidRPr="00495D84">
                <w:t>2-5</w:t>
              </w:r>
            </w:ins>
          </w:p>
        </w:tc>
      </w:tr>
      <w:tr w:rsidR="002C302E" w:rsidRPr="00495D84" w14:paraId="1FA68CDB" w14:textId="77777777" w:rsidTr="008752B4">
        <w:trPr>
          <w:jc w:val="center"/>
          <w:ins w:id="119"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293C0CB8" w14:textId="77777777" w:rsidR="002C302E" w:rsidRPr="00495D84" w:rsidRDefault="002C302E" w:rsidP="008752B4">
            <w:pPr>
              <w:pStyle w:val="TAL"/>
              <w:rPr>
                <w:ins w:id="120" w:author="Zhixun Tang" w:date="2025-10-27T11:11:00Z" w16du:dateUtc="2025-10-27T10:11:00Z"/>
              </w:rPr>
            </w:pPr>
            <w:ins w:id="121" w:author="Zhixun Tang" w:date="2025-10-27T11:11:00Z" w16du:dateUtc="2025-10-27T10:11: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7FC0B9D8" w14:textId="77777777" w:rsidR="002C302E" w:rsidRPr="00495D84" w:rsidRDefault="002C302E" w:rsidP="008752B4">
            <w:pPr>
              <w:pStyle w:val="TAL"/>
              <w:rPr>
                <w:ins w:id="122" w:author="Zhixun Tang" w:date="2025-10-27T11:11:00Z" w16du:dateUtc="2025-10-27T10:11:00Z"/>
                <w:lang w:eastAsia="zh-CN"/>
              </w:rPr>
            </w:pPr>
            <w:ins w:id="123" w:author="Zhixun Tang" w:date="2025-10-27T11:11:00Z" w16du:dateUtc="2025-10-27T10:11:00Z">
              <w:r w:rsidRPr="00495D84">
                <w:rPr>
                  <w:rFonts w:hint="eastAsia"/>
                  <w:lang w:eastAsia="zh-CN"/>
                </w:rPr>
                <w:t>0</w:t>
              </w:r>
            </w:ins>
          </w:p>
        </w:tc>
      </w:tr>
      <w:tr w:rsidR="002C302E" w:rsidRPr="00495D84" w14:paraId="326FFB82" w14:textId="77777777" w:rsidTr="008752B4">
        <w:trPr>
          <w:jc w:val="center"/>
          <w:ins w:id="124" w:author="Zhixun Tang" w:date="2025-10-27T11:11:00Z"/>
        </w:trPr>
        <w:tc>
          <w:tcPr>
            <w:tcW w:w="4679" w:type="dxa"/>
            <w:tcBorders>
              <w:top w:val="single" w:sz="4" w:space="0" w:color="auto"/>
              <w:left w:val="single" w:sz="4" w:space="0" w:color="auto"/>
              <w:bottom w:val="single" w:sz="4" w:space="0" w:color="auto"/>
              <w:right w:val="single" w:sz="4" w:space="0" w:color="auto"/>
            </w:tcBorders>
          </w:tcPr>
          <w:p w14:paraId="53766AED" w14:textId="77777777" w:rsidR="002C302E" w:rsidRPr="00495D84" w:rsidRDefault="002C302E" w:rsidP="008752B4">
            <w:pPr>
              <w:pStyle w:val="TAL"/>
              <w:rPr>
                <w:ins w:id="125" w:author="Zhixun Tang" w:date="2025-10-27T11:11:00Z" w16du:dateUtc="2025-10-27T10:11:00Z"/>
              </w:rPr>
            </w:pPr>
            <w:ins w:id="126" w:author="Zhixun Tang" w:date="2025-10-27T11:11:00Z" w16du:dateUtc="2025-10-27T10:11:00Z">
              <w:r w:rsidRPr="00495D84">
                <w:t>SFN</w:t>
              </w:r>
              <w:r>
                <w:t xml:space="preserve"> </w:t>
              </w:r>
              <w:r w:rsidRPr="00495D84">
                <w:t>containing</w:t>
              </w:r>
              <w:r>
                <w:t xml:space="preserve"> </w:t>
              </w:r>
              <w:r w:rsidRPr="00495D84">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00F0D6E0" w14:textId="6602C4B1" w:rsidR="002C302E" w:rsidRPr="00552A21" w:rsidRDefault="002C302E" w:rsidP="008752B4">
            <w:pPr>
              <w:pStyle w:val="TAL"/>
              <w:rPr>
                <w:ins w:id="127" w:author="Zhixun Tang" w:date="2025-10-27T11:11:00Z" w16du:dateUtc="2025-10-27T10:11:00Z"/>
                <w:highlight w:val="yellow"/>
                <w:lang w:eastAsia="zh-CN"/>
              </w:rPr>
            </w:pPr>
            <w:ins w:id="128" w:author="Zhixun Tang" w:date="2025-10-27T11:11:00Z" w16du:dateUtc="2025-10-27T10:11:00Z">
              <w:r w:rsidRPr="00552A21">
                <w:rPr>
                  <w:rFonts w:hint="eastAsia"/>
                  <w:highlight w:val="yellow"/>
                  <w:lang w:eastAsia="zh-TW"/>
                </w:rPr>
                <w:t>SFN mod (max(T</w:t>
              </w:r>
              <w:r w:rsidRPr="00552A21">
                <w:rPr>
                  <w:rFonts w:hint="eastAsia"/>
                  <w:highlight w:val="yellow"/>
                  <w:vertAlign w:val="subscript"/>
                  <w:lang w:eastAsia="zh-TW"/>
                </w:rPr>
                <w:t>SSB</w:t>
              </w:r>
              <w:r w:rsidRPr="00552A21">
                <w:rPr>
                  <w:highlight w:val="yellow"/>
                  <w:lang w:eastAsia="zh-TW"/>
                </w:rPr>
                <w:t>,10 ms)/10 ms</w:t>
              </w:r>
              <w:r w:rsidRPr="00552A21">
                <w:rPr>
                  <w:rFonts w:hint="eastAsia"/>
                  <w:highlight w:val="yellow"/>
                  <w:lang w:eastAsia="zh-TW"/>
                </w:rPr>
                <w:t>)</w:t>
              </w:r>
              <w:r w:rsidRPr="00552A21">
                <w:rPr>
                  <w:highlight w:val="yellow"/>
                  <w:lang w:eastAsia="zh-TW"/>
                </w:rPr>
                <w:t xml:space="preserve"> = </w:t>
              </w:r>
            </w:ins>
            <w:ins w:id="129" w:author="Zhixun Tang" w:date="2025-10-27T11:18:00Z" w16du:dateUtc="2025-10-27T10:18:00Z">
              <w:r w:rsidR="00DF1D13" w:rsidRPr="00552A21">
                <w:rPr>
                  <w:rFonts w:hint="eastAsia"/>
                  <w:highlight w:val="yellow"/>
                  <w:lang w:eastAsia="zh-CN"/>
                </w:rPr>
                <w:t>1</w:t>
              </w:r>
              <w:commentRangeStart w:id="130"/>
              <w:commentRangeEnd w:id="130"/>
              <w:r w:rsidR="00DF1D13">
                <w:rPr>
                  <w:rStyle w:val="CommentReference"/>
                  <w:rFonts w:ascii="Times New Roman" w:hAnsi="Times New Roman"/>
                </w:rPr>
                <w:commentReference w:id="130"/>
              </w:r>
            </w:ins>
          </w:p>
        </w:tc>
      </w:tr>
      <w:tr w:rsidR="002C302E" w:rsidRPr="00495D84" w14:paraId="24C82223" w14:textId="77777777" w:rsidTr="008752B4">
        <w:trPr>
          <w:jc w:val="center"/>
          <w:ins w:id="131" w:author="Zhixun Tang" w:date="2025-10-27T11:11:00Z"/>
        </w:trPr>
        <w:tc>
          <w:tcPr>
            <w:tcW w:w="4679" w:type="dxa"/>
            <w:tcBorders>
              <w:top w:val="single" w:sz="4" w:space="0" w:color="auto"/>
              <w:left w:val="single" w:sz="4" w:space="0" w:color="auto"/>
              <w:bottom w:val="single" w:sz="4" w:space="0" w:color="auto"/>
              <w:right w:val="single" w:sz="4" w:space="0" w:color="auto"/>
            </w:tcBorders>
            <w:hideMark/>
          </w:tcPr>
          <w:p w14:paraId="0D10838C" w14:textId="77777777" w:rsidR="002C302E" w:rsidRPr="00495D84" w:rsidRDefault="002C302E" w:rsidP="008752B4">
            <w:pPr>
              <w:pStyle w:val="TAL"/>
              <w:rPr>
                <w:ins w:id="132" w:author="Zhixun Tang" w:date="2025-10-27T11:11:00Z" w16du:dateUtc="2025-10-27T10:11:00Z"/>
              </w:rPr>
            </w:pPr>
            <w:ins w:id="133" w:author="Zhixun Tang" w:date="2025-10-27T11:11:00Z" w16du:dateUtc="2025-10-27T10:11: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963" w:type="dxa"/>
            <w:tcBorders>
              <w:top w:val="single" w:sz="4" w:space="0" w:color="auto"/>
              <w:left w:val="single" w:sz="4" w:space="0" w:color="auto"/>
              <w:bottom w:val="single" w:sz="4" w:space="0" w:color="auto"/>
              <w:right w:val="single" w:sz="4" w:space="0" w:color="auto"/>
            </w:tcBorders>
            <w:hideMark/>
          </w:tcPr>
          <w:p w14:paraId="4D933E41" w14:textId="77777777" w:rsidR="002C302E" w:rsidRPr="00495D84" w:rsidRDefault="002C302E" w:rsidP="008752B4">
            <w:pPr>
              <w:pStyle w:val="TAL"/>
              <w:rPr>
                <w:ins w:id="134" w:author="Zhixun Tang" w:date="2025-10-27T11:11:00Z" w16du:dateUtc="2025-10-27T10:11:00Z"/>
              </w:rPr>
            </w:pPr>
            <w:ins w:id="135" w:author="Zhixun Tang" w:date="2025-10-27T11:11:00Z" w16du:dateUtc="2025-10-27T10:11: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2C302E" w:rsidRPr="00495D84" w14:paraId="72B2CE97" w14:textId="77777777" w:rsidTr="008752B4">
        <w:trPr>
          <w:jc w:val="center"/>
          <w:ins w:id="136" w:author="Zhixun Tang" w:date="2025-10-27T11:11:00Z"/>
        </w:trPr>
        <w:tc>
          <w:tcPr>
            <w:tcW w:w="8642" w:type="dxa"/>
            <w:gridSpan w:val="2"/>
            <w:tcBorders>
              <w:top w:val="single" w:sz="4" w:space="0" w:color="auto"/>
              <w:left w:val="single" w:sz="4" w:space="0" w:color="auto"/>
              <w:bottom w:val="single" w:sz="4" w:space="0" w:color="auto"/>
              <w:right w:val="single" w:sz="4" w:space="0" w:color="auto"/>
            </w:tcBorders>
            <w:hideMark/>
          </w:tcPr>
          <w:p w14:paraId="2CD264B2" w14:textId="77777777" w:rsidR="002C302E" w:rsidRPr="00495D84" w:rsidRDefault="002C302E" w:rsidP="008752B4">
            <w:pPr>
              <w:pStyle w:val="TAN"/>
              <w:rPr>
                <w:ins w:id="137" w:author="Zhixun Tang" w:date="2025-10-27T11:11:00Z" w16du:dateUtc="2025-10-27T10:11:00Z"/>
              </w:rPr>
            </w:pPr>
            <w:ins w:id="138" w:author="Zhixun Tang" w:date="2025-10-27T11:11:00Z" w16du:dateUtc="2025-10-27T10:11: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1E6DBB2F" w14:textId="77777777" w:rsidR="002C302E" w:rsidRPr="00495D84" w:rsidRDefault="002C302E" w:rsidP="008752B4">
            <w:pPr>
              <w:pStyle w:val="TAN"/>
              <w:rPr>
                <w:ins w:id="139" w:author="Zhixun Tang" w:date="2025-10-27T11:11:00Z" w16du:dateUtc="2025-10-27T10:11:00Z"/>
              </w:rPr>
            </w:pPr>
            <w:ins w:id="140" w:author="Zhixun Tang" w:date="2025-10-27T11:11:00Z" w16du:dateUtc="2025-10-27T10:11: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199714BA" w14:textId="77777777" w:rsidR="002C302E" w:rsidRDefault="002C302E" w:rsidP="00BA05D3">
      <w:pPr>
        <w:rPr>
          <w:ins w:id="141" w:author="Zhixun Tang" w:date="2025-10-27T11:11:00Z" w16du:dateUtc="2025-10-27T10:11:00Z"/>
          <w:lang w:eastAsia="zh-CN"/>
        </w:rPr>
      </w:pPr>
    </w:p>
    <w:p w14:paraId="098B47CD" w14:textId="1DB94FE7" w:rsidR="006E176E" w:rsidRPr="00495D84" w:rsidRDefault="006E176E" w:rsidP="006E176E">
      <w:pPr>
        <w:pStyle w:val="Heading4"/>
        <w:rPr>
          <w:ins w:id="142" w:author="Zhixun Tang" w:date="2025-10-27T11:34:00Z" w16du:dateUtc="2025-10-27T10:34:00Z"/>
        </w:rPr>
      </w:pPr>
      <w:ins w:id="143" w:author="Zhixun Tang" w:date="2025-10-27T11:34:00Z" w16du:dateUtc="2025-10-27T10:34:00Z">
        <w:r w:rsidRPr="00495D84">
          <w:lastRenderedPageBreak/>
          <w:t>A.3.10.1.</w:t>
        </w:r>
        <w:r>
          <w:rPr>
            <w:rFonts w:hint="eastAsia"/>
            <w:lang w:eastAsia="zh-CN"/>
          </w:rPr>
          <w:t>x3</w:t>
        </w:r>
        <w:r w:rsidRPr="00495D84">
          <w:tab/>
          <w:t xml:space="preserve">SSB pattern </w:t>
        </w:r>
        <w:r>
          <w:rPr>
            <w:rFonts w:hint="eastAsia"/>
            <w:lang w:eastAsia="zh-CN"/>
          </w:rPr>
          <w:t>x3</w:t>
        </w:r>
        <w:r w:rsidRPr="00495D84">
          <w:t xml:space="preserve"> in FR1: SSB allocation for SSB SCS=15 kHz in 10 MHz</w:t>
        </w:r>
      </w:ins>
    </w:p>
    <w:p w14:paraId="3F4E3BAB" w14:textId="5CE0FC04" w:rsidR="006E176E" w:rsidRPr="00495D84" w:rsidRDefault="006E176E" w:rsidP="006E176E">
      <w:pPr>
        <w:pStyle w:val="TH"/>
        <w:rPr>
          <w:ins w:id="144" w:author="Zhixun Tang" w:date="2025-10-27T11:34:00Z" w16du:dateUtc="2025-10-27T10:34:00Z"/>
        </w:rPr>
      </w:pPr>
      <w:ins w:id="145" w:author="Zhixun Tang" w:date="2025-10-27T11:34:00Z" w16du:dateUtc="2025-10-27T10:34:00Z">
        <w:r w:rsidRPr="00495D84">
          <w:t>Table A.3.10.1.</w:t>
        </w:r>
        <w:r>
          <w:rPr>
            <w:rFonts w:hint="eastAsia"/>
            <w:lang w:eastAsia="zh-CN"/>
          </w:rPr>
          <w:t>X3</w:t>
        </w:r>
        <w:r w:rsidRPr="00495D84">
          <w:t>-1: SSB.</w:t>
        </w:r>
        <w:r>
          <w:rPr>
            <w:rFonts w:hint="eastAsia"/>
            <w:lang w:eastAsia="zh-CN"/>
          </w:rPr>
          <w:t>X3</w:t>
        </w:r>
        <w:r w:rsidRPr="00495D84">
          <w:t xml:space="preserve"> FR1: SSB Pattern </w:t>
        </w:r>
        <w:r>
          <w:rPr>
            <w:rFonts w:hint="eastAsia"/>
            <w:lang w:eastAsia="zh-CN"/>
          </w:rPr>
          <w:t>X3</w:t>
        </w:r>
        <w:r w:rsidRPr="00495D84">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6E176E" w:rsidRPr="00495D84" w14:paraId="2BB2E31F" w14:textId="77777777" w:rsidTr="008752B4">
        <w:trPr>
          <w:jc w:val="center"/>
          <w:ins w:id="146"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3753F1CD" w14:textId="77777777" w:rsidR="006E176E" w:rsidRPr="00495D84" w:rsidRDefault="006E176E" w:rsidP="008752B4">
            <w:pPr>
              <w:pStyle w:val="TAC"/>
              <w:rPr>
                <w:ins w:id="147" w:author="Zhixun Tang" w:date="2025-10-27T11:34:00Z" w16du:dateUtc="2025-10-27T10:34:00Z"/>
                <w:b/>
              </w:rPr>
            </w:pPr>
            <w:ins w:id="148" w:author="Zhixun Tang" w:date="2025-10-27T11:34:00Z" w16du:dateUtc="2025-10-27T10:34:00Z">
              <w:r w:rsidRPr="00495D84">
                <w:rPr>
                  <w:b/>
                </w:rPr>
                <w:t>SSB</w:t>
              </w:r>
              <w:r>
                <w:rPr>
                  <w:b/>
                </w:rPr>
                <w:t xml:space="preserve"> </w:t>
              </w:r>
              <w:r w:rsidRPr="00495D84">
                <w:rPr>
                  <w:b/>
                </w:rPr>
                <w:t>Parameters</w:t>
              </w:r>
            </w:ins>
          </w:p>
        </w:tc>
        <w:tc>
          <w:tcPr>
            <w:tcW w:w="3963" w:type="dxa"/>
            <w:tcBorders>
              <w:top w:val="single" w:sz="4" w:space="0" w:color="auto"/>
              <w:left w:val="single" w:sz="4" w:space="0" w:color="auto"/>
              <w:bottom w:val="single" w:sz="4" w:space="0" w:color="auto"/>
              <w:right w:val="single" w:sz="4" w:space="0" w:color="auto"/>
            </w:tcBorders>
            <w:hideMark/>
          </w:tcPr>
          <w:p w14:paraId="2A7027C8" w14:textId="77777777" w:rsidR="006E176E" w:rsidRPr="00495D84" w:rsidRDefault="006E176E" w:rsidP="008752B4">
            <w:pPr>
              <w:pStyle w:val="TAC"/>
              <w:rPr>
                <w:ins w:id="149" w:author="Zhixun Tang" w:date="2025-10-27T11:34:00Z" w16du:dateUtc="2025-10-27T10:34:00Z"/>
                <w:b/>
              </w:rPr>
            </w:pPr>
            <w:ins w:id="150" w:author="Zhixun Tang" w:date="2025-10-27T11:34:00Z" w16du:dateUtc="2025-10-27T10:34:00Z">
              <w:r w:rsidRPr="00495D84">
                <w:rPr>
                  <w:b/>
                </w:rPr>
                <w:t>Values</w:t>
              </w:r>
            </w:ins>
          </w:p>
        </w:tc>
      </w:tr>
      <w:tr w:rsidR="006E176E" w:rsidRPr="00495D84" w14:paraId="61761FB5" w14:textId="77777777" w:rsidTr="008752B4">
        <w:trPr>
          <w:jc w:val="center"/>
          <w:ins w:id="151"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08BFF056" w14:textId="77777777" w:rsidR="006E176E" w:rsidRPr="00495D84" w:rsidRDefault="006E176E" w:rsidP="008752B4">
            <w:pPr>
              <w:pStyle w:val="TAL"/>
              <w:rPr>
                <w:ins w:id="152" w:author="Zhixun Tang" w:date="2025-10-27T11:34:00Z" w16du:dateUtc="2025-10-27T10:34:00Z"/>
              </w:rPr>
            </w:pPr>
            <w:ins w:id="153" w:author="Zhixun Tang" w:date="2025-10-27T11:34:00Z" w16du:dateUtc="2025-10-27T10:34:00Z">
              <w:r w:rsidRPr="00495D84">
                <w:t>Channel</w:t>
              </w:r>
              <w:r>
                <w:t xml:space="preserve"> </w:t>
              </w:r>
              <w:r w:rsidRPr="00495D84">
                <w:t>bandwidth</w:t>
              </w:r>
            </w:ins>
          </w:p>
        </w:tc>
        <w:tc>
          <w:tcPr>
            <w:tcW w:w="3963" w:type="dxa"/>
            <w:tcBorders>
              <w:top w:val="single" w:sz="4" w:space="0" w:color="auto"/>
              <w:left w:val="single" w:sz="4" w:space="0" w:color="auto"/>
              <w:bottom w:val="single" w:sz="4" w:space="0" w:color="auto"/>
              <w:right w:val="single" w:sz="4" w:space="0" w:color="auto"/>
            </w:tcBorders>
            <w:hideMark/>
          </w:tcPr>
          <w:p w14:paraId="4673BF13" w14:textId="77777777" w:rsidR="006E176E" w:rsidRPr="00495D84" w:rsidRDefault="006E176E" w:rsidP="008752B4">
            <w:pPr>
              <w:pStyle w:val="TAL"/>
              <w:rPr>
                <w:ins w:id="154" w:author="Zhixun Tang" w:date="2025-10-27T11:34:00Z" w16du:dateUtc="2025-10-27T10:34:00Z"/>
              </w:rPr>
            </w:pPr>
            <w:ins w:id="155" w:author="Zhixun Tang" w:date="2025-10-27T11:34:00Z" w16du:dateUtc="2025-10-27T10:34:00Z">
              <w:r w:rsidRPr="00495D84">
                <w:t>10</w:t>
              </w:r>
              <w:r>
                <w:t xml:space="preserve"> </w:t>
              </w:r>
              <w:r w:rsidRPr="00495D84">
                <w:t>MHz</w:t>
              </w:r>
            </w:ins>
          </w:p>
        </w:tc>
      </w:tr>
      <w:tr w:rsidR="006E176E" w:rsidRPr="00495D84" w14:paraId="08B7C348" w14:textId="77777777" w:rsidTr="008752B4">
        <w:trPr>
          <w:jc w:val="center"/>
          <w:ins w:id="156"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0BAB3A80" w14:textId="77777777" w:rsidR="006E176E" w:rsidRPr="00495D84" w:rsidRDefault="006E176E" w:rsidP="008752B4">
            <w:pPr>
              <w:pStyle w:val="TAL"/>
              <w:rPr>
                <w:ins w:id="157" w:author="Zhixun Tang" w:date="2025-10-27T11:34:00Z" w16du:dateUtc="2025-10-27T10:34:00Z"/>
              </w:rPr>
            </w:pPr>
            <w:ins w:id="158" w:author="Zhixun Tang" w:date="2025-10-27T11:34:00Z" w16du:dateUtc="2025-10-27T10:34:00Z">
              <w:r w:rsidRPr="00495D84">
                <w:t>SSB</w:t>
              </w:r>
              <w:r>
                <w:t xml:space="preserve"> </w:t>
              </w:r>
              <w:r w:rsidRPr="00495D84">
                <w:t>SCS</w:t>
              </w:r>
            </w:ins>
          </w:p>
        </w:tc>
        <w:tc>
          <w:tcPr>
            <w:tcW w:w="3963" w:type="dxa"/>
            <w:tcBorders>
              <w:top w:val="single" w:sz="4" w:space="0" w:color="auto"/>
              <w:left w:val="single" w:sz="4" w:space="0" w:color="auto"/>
              <w:bottom w:val="single" w:sz="4" w:space="0" w:color="auto"/>
              <w:right w:val="single" w:sz="4" w:space="0" w:color="auto"/>
            </w:tcBorders>
            <w:hideMark/>
          </w:tcPr>
          <w:p w14:paraId="42EFE883" w14:textId="77777777" w:rsidR="006E176E" w:rsidRPr="00495D84" w:rsidRDefault="006E176E" w:rsidP="008752B4">
            <w:pPr>
              <w:pStyle w:val="TAL"/>
              <w:rPr>
                <w:ins w:id="159" w:author="Zhixun Tang" w:date="2025-10-27T11:34:00Z" w16du:dateUtc="2025-10-27T10:34:00Z"/>
              </w:rPr>
            </w:pPr>
            <w:ins w:id="160" w:author="Zhixun Tang" w:date="2025-10-27T11:34:00Z" w16du:dateUtc="2025-10-27T10:34:00Z">
              <w:r w:rsidRPr="00495D84">
                <w:t>15</w:t>
              </w:r>
              <w:r>
                <w:t xml:space="preserve"> </w:t>
              </w:r>
              <w:r w:rsidRPr="00495D84">
                <w:t>kHz</w:t>
              </w:r>
            </w:ins>
          </w:p>
        </w:tc>
      </w:tr>
      <w:tr w:rsidR="006E176E" w:rsidRPr="00495D84" w14:paraId="47835C58" w14:textId="77777777" w:rsidTr="008752B4">
        <w:trPr>
          <w:jc w:val="center"/>
          <w:ins w:id="161"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0CCB64E5" w14:textId="77777777" w:rsidR="006E176E" w:rsidRPr="00495D84" w:rsidRDefault="006E176E" w:rsidP="008752B4">
            <w:pPr>
              <w:pStyle w:val="TAL"/>
              <w:rPr>
                <w:ins w:id="162" w:author="Zhixun Tang" w:date="2025-10-27T11:34:00Z" w16du:dateUtc="2025-10-27T10:34:00Z"/>
              </w:rPr>
            </w:pPr>
            <w:ins w:id="163" w:author="Zhixun Tang" w:date="2025-10-27T11:34:00Z" w16du:dateUtc="2025-10-27T10:34: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71EA6075" w14:textId="7C76DFEE" w:rsidR="006E176E" w:rsidRPr="00495D84" w:rsidRDefault="006E176E" w:rsidP="008752B4">
            <w:pPr>
              <w:pStyle w:val="TAL"/>
              <w:rPr>
                <w:ins w:id="164" w:author="Zhixun Tang" w:date="2025-10-27T11:34:00Z" w16du:dateUtc="2025-10-27T10:34:00Z"/>
              </w:rPr>
            </w:pPr>
            <w:ins w:id="165" w:author="Zhixun Tang" w:date="2025-10-27T11:35:00Z" w16du:dateUtc="2025-10-27T10:35:00Z">
              <w:r>
                <w:rPr>
                  <w:rFonts w:hint="eastAsia"/>
                  <w:lang w:eastAsia="zh-CN"/>
                </w:rPr>
                <w:t>4</w:t>
              </w:r>
            </w:ins>
            <w:ins w:id="166" w:author="Zhixun Tang" w:date="2025-10-27T11:34:00Z" w16du:dateUtc="2025-10-27T10:34:00Z">
              <w:r w:rsidRPr="00495D84">
                <w:t>0</w:t>
              </w:r>
              <w:r>
                <w:t xml:space="preserve"> </w:t>
              </w:r>
              <w:r w:rsidRPr="00495D84">
                <w:t>ms</w:t>
              </w:r>
            </w:ins>
          </w:p>
        </w:tc>
      </w:tr>
      <w:tr w:rsidR="006E176E" w:rsidRPr="00495D84" w14:paraId="6B17D175" w14:textId="77777777" w:rsidTr="008752B4">
        <w:trPr>
          <w:jc w:val="center"/>
          <w:ins w:id="167"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157A6EEB" w14:textId="77777777" w:rsidR="006E176E" w:rsidRPr="00495D84" w:rsidRDefault="006E176E" w:rsidP="008752B4">
            <w:pPr>
              <w:pStyle w:val="TAL"/>
              <w:rPr>
                <w:ins w:id="168" w:author="Zhixun Tang" w:date="2025-10-27T11:34:00Z" w16du:dateUtc="2025-10-27T10:34:00Z"/>
              </w:rPr>
            </w:pPr>
            <w:ins w:id="169" w:author="Zhixun Tang" w:date="2025-10-27T11:34:00Z" w16du:dateUtc="2025-10-27T10:34: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963" w:type="dxa"/>
            <w:tcBorders>
              <w:top w:val="single" w:sz="4" w:space="0" w:color="auto"/>
              <w:left w:val="single" w:sz="4" w:space="0" w:color="auto"/>
              <w:bottom w:val="single" w:sz="4" w:space="0" w:color="auto"/>
              <w:right w:val="single" w:sz="4" w:space="0" w:color="auto"/>
            </w:tcBorders>
            <w:hideMark/>
          </w:tcPr>
          <w:p w14:paraId="14FDE3C6" w14:textId="77777777" w:rsidR="006E176E" w:rsidRPr="00495D84" w:rsidRDefault="006E176E" w:rsidP="008752B4">
            <w:pPr>
              <w:pStyle w:val="TAL"/>
              <w:rPr>
                <w:ins w:id="170" w:author="Zhixun Tang" w:date="2025-10-27T11:34:00Z" w16du:dateUtc="2025-10-27T10:34:00Z"/>
              </w:rPr>
            </w:pPr>
            <w:ins w:id="171" w:author="Zhixun Tang" w:date="2025-10-27T11:34:00Z" w16du:dateUtc="2025-10-27T10:34:00Z">
              <w:r w:rsidRPr="00495D84">
                <w:t>1</w:t>
              </w:r>
            </w:ins>
          </w:p>
        </w:tc>
      </w:tr>
      <w:tr w:rsidR="006E176E" w:rsidRPr="00495D84" w14:paraId="4B30FE40" w14:textId="77777777" w:rsidTr="008752B4">
        <w:trPr>
          <w:jc w:val="center"/>
          <w:ins w:id="172"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0BCB6DFE" w14:textId="77777777" w:rsidR="006E176E" w:rsidRPr="00495D84" w:rsidRDefault="006E176E" w:rsidP="008752B4">
            <w:pPr>
              <w:pStyle w:val="TAL"/>
              <w:rPr>
                <w:ins w:id="173" w:author="Zhixun Tang" w:date="2025-10-27T11:34:00Z" w16du:dateUtc="2025-10-27T10:34:00Z"/>
              </w:rPr>
            </w:pPr>
            <w:ins w:id="174" w:author="Zhixun Tang" w:date="2025-10-27T11:34:00Z" w16du:dateUtc="2025-10-27T10:34:00Z">
              <w:r w:rsidRPr="00495D84">
                <w:t>SS/PBCH</w:t>
              </w:r>
              <w:r>
                <w:t xml:space="preserve"> </w:t>
              </w:r>
              <w:r w:rsidRPr="00495D84">
                <w:t>block</w:t>
              </w:r>
              <w:r>
                <w:t xml:space="preserve"> </w:t>
              </w:r>
              <w:r w:rsidRPr="00495D84">
                <w:t>index</w:t>
              </w:r>
            </w:ins>
          </w:p>
        </w:tc>
        <w:tc>
          <w:tcPr>
            <w:tcW w:w="3963" w:type="dxa"/>
            <w:tcBorders>
              <w:top w:val="single" w:sz="4" w:space="0" w:color="auto"/>
              <w:left w:val="single" w:sz="4" w:space="0" w:color="auto"/>
              <w:bottom w:val="single" w:sz="4" w:space="0" w:color="auto"/>
              <w:right w:val="single" w:sz="4" w:space="0" w:color="auto"/>
            </w:tcBorders>
            <w:hideMark/>
          </w:tcPr>
          <w:p w14:paraId="16475FC0" w14:textId="77777777" w:rsidR="006E176E" w:rsidRPr="00495D84" w:rsidRDefault="006E176E" w:rsidP="008752B4">
            <w:pPr>
              <w:pStyle w:val="TAL"/>
              <w:rPr>
                <w:ins w:id="175" w:author="Zhixun Tang" w:date="2025-10-27T11:34:00Z" w16du:dateUtc="2025-10-27T10:34:00Z"/>
              </w:rPr>
            </w:pPr>
            <w:ins w:id="176" w:author="Zhixun Tang" w:date="2025-10-27T11:34:00Z" w16du:dateUtc="2025-10-27T10:34:00Z">
              <w:r w:rsidRPr="00495D84">
                <w:t>0</w:t>
              </w:r>
            </w:ins>
          </w:p>
        </w:tc>
      </w:tr>
      <w:tr w:rsidR="006E176E" w:rsidRPr="00495D84" w14:paraId="0809EE36" w14:textId="77777777" w:rsidTr="008752B4">
        <w:trPr>
          <w:jc w:val="center"/>
          <w:ins w:id="177"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3196AB40" w14:textId="77777777" w:rsidR="006E176E" w:rsidRPr="00495D84" w:rsidRDefault="006E176E" w:rsidP="008752B4">
            <w:pPr>
              <w:pStyle w:val="TAL"/>
              <w:rPr>
                <w:ins w:id="178" w:author="Zhixun Tang" w:date="2025-10-27T11:34:00Z" w16du:dateUtc="2025-10-27T10:34:00Z"/>
              </w:rPr>
            </w:pPr>
            <w:ins w:id="179" w:author="Zhixun Tang" w:date="2025-10-27T11:34:00Z" w16du:dateUtc="2025-10-27T10:34: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7C349375" w14:textId="77777777" w:rsidR="006E176E" w:rsidRPr="00495D84" w:rsidRDefault="006E176E" w:rsidP="008752B4">
            <w:pPr>
              <w:pStyle w:val="TAL"/>
              <w:rPr>
                <w:ins w:id="180" w:author="Zhixun Tang" w:date="2025-10-27T11:34:00Z" w16du:dateUtc="2025-10-27T10:34:00Z"/>
              </w:rPr>
            </w:pPr>
            <w:ins w:id="181" w:author="Zhixun Tang" w:date="2025-10-27T11:34:00Z" w16du:dateUtc="2025-10-27T10:34:00Z">
              <w:r w:rsidRPr="00495D84">
                <w:t>2-5</w:t>
              </w:r>
            </w:ins>
          </w:p>
        </w:tc>
      </w:tr>
      <w:tr w:rsidR="006E176E" w:rsidRPr="00495D84" w14:paraId="7C2377F8" w14:textId="77777777" w:rsidTr="008752B4">
        <w:trPr>
          <w:jc w:val="center"/>
          <w:ins w:id="182"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00044717" w14:textId="77777777" w:rsidR="006E176E" w:rsidRPr="00495D84" w:rsidRDefault="006E176E" w:rsidP="008752B4">
            <w:pPr>
              <w:pStyle w:val="TAL"/>
              <w:rPr>
                <w:ins w:id="183" w:author="Zhixun Tang" w:date="2025-10-27T11:34:00Z" w16du:dateUtc="2025-10-27T10:34:00Z"/>
              </w:rPr>
            </w:pPr>
            <w:ins w:id="184" w:author="Zhixun Tang" w:date="2025-10-27T11:34:00Z" w16du:dateUtc="2025-10-27T10:34: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3F27FD0B" w14:textId="77777777" w:rsidR="006E176E" w:rsidRPr="00495D84" w:rsidRDefault="006E176E" w:rsidP="008752B4">
            <w:pPr>
              <w:pStyle w:val="TAL"/>
              <w:rPr>
                <w:ins w:id="185" w:author="Zhixun Tang" w:date="2025-10-27T11:34:00Z" w16du:dateUtc="2025-10-27T10:34:00Z"/>
                <w:lang w:eastAsia="zh-CN"/>
              </w:rPr>
            </w:pPr>
            <w:ins w:id="186" w:author="Zhixun Tang" w:date="2025-10-27T11:34:00Z" w16du:dateUtc="2025-10-27T10:34:00Z">
              <w:r w:rsidRPr="00495D84">
                <w:rPr>
                  <w:rFonts w:hint="eastAsia"/>
                  <w:lang w:eastAsia="zh-CN"/>
                </w:rPr>
                <w:t>0</w:t>
              </w:r>
            </w:ins>
          </w:p>
        </w:tc>
      </w:tr>
      <w:tr w:rsidR="006E176E" w:rsidRPr="00495D84" w14:paraId="28442675" w14:textId="77777777" w:rsidTr="008752B4">
        <w:trPr>
          <w:jc w:val="center"/>
          <w:ins w:id="187" w:author="Zhixun Tang" w:date="2025-10-27T11:34:00Z"/>
        </w:trPr>
        <w:tc>
          <w:tcPr>
            <w:tcW w:w="4679" w:type="dxa"/>
            <w:tcBorders>
              <w:top w:val="single" w:sz="4" w:space="0" w:color="auto"/>
              <w:left w:val="single" w:sz="4" w:space="0" w:color="auto"/>
              <w:bottom w:val="single" w:sz="4" w:space="0" w:color="auto"/>
              <w:right w:val="single" w:sz="4" w:space="0" w:color="auto"/>
            </w:tcBorders>
          </w:tcPr>
          <w:p w14:paraId="77BE5F26" w14:textId="77777777" w:rsidR="006E176E" w:rsidRPr="00495D84" w:rsidRDefault="006E176E" w:rsidP="008752B4">
            <w:pPr>
              <w:pStyle w:val="TAL"/>
              <w:rPr>
                <w:ins w:id="188" w:author="Zhixun Tang" w:date="2025-10-27T11:34:00Z" w16du:dateUtc="2025-10-27T10:34:00Z"/>
              </w:rPr>
            </w:pPr>
            <w:ins w:id="189" w:author="Zhixun Tang" w:date="2025-10-27T11:34:00Z" w16du:dateUtc="2025-10-27T10:34:00Z">
              <w:r w:rsidRPr="00495D84">
                <w:t>SFN</w:t>
              </w:r>
              <w:r>
                <w:t xml:space="preserve"> </w:t>
              </w:r>
              <w:r w:rsidRPr="00495D84">
                <w:t>containing</w:t>
              </w:r>
              <w:r>
                <w:t xml:space="preserve"> </w:t>
              </w:r>
              <w:r w:rsidRPr="00495D84">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5D5530F6" w14:textId="0BC0C6E4" w:rsidR="006E176E" w:rsidRPr="00552A21" w:rsidRDefault="006E176E" w:rsidP="008752B4">
            <w:pPr>
              <w:pStyle w:val="TAL"/>
              <w:rPr>
                <w:ins w:id="190" w:author="Zhixun Tang" w:date="2025-10-27T11:34:00Z" w16du:dateUtc="2025-10-27T10:34:00Z"/>
                <w:highlight w:val="yellow"/>
                <w:lang w:eastAsia="zh-CN"/>
              </w:rPr>
            </w:pPr>
            <w:ins w:id="191" w:author="Zhixun Tang" w:date="2025-10-27T11:34:00Z" w16du:dateUtc="2025-10-27T10:34:00Z">
              <w:r w:rsidRPr="006E176E">
                <w:rPr>
                  <w:rFonts w:hint="eastAsia"/>
                  <w:lang w:eastAsia="zh-TW"/>
                </w:rPr>
                <w:t>SFN mod (max(T</w:t>
              </w:r>
              <w:r w:rsidRPr="006E176E">
                <w:rPr>
                  <w:rFonts w:hint="eastAsia"/>
                  <w:vertAlign w:val="subscript"/>
                  <w:lang w:eastAsia="zh-TW"/>
                </w:rPr>
                <w:t>SSB</w:t>
              </w:r>
              <w:r w:rsidRPr="006E176E">
                <w:rPr>
                  <w:lang w:eastAsia="zh-TW"/>
                </w:rPr>
                <w:t>,10 ms)/10 ms</w:t>
              </w:r>
              <w:r w:rsidRPr="006E176E">
                <w:rPr>
                  <w:rFonts w:hint="eastAsia"/>
                  <w:lang w:eastAsia="zh-TW"/>
                </w:rPr>
                <w:t>)</w:t>
              </w:r>
              <w:r w:rsidRPr="006E176E">
                <w:rPr>
                  <w:lang w:eastAsia="zh-TW"/>
                </w:rPr>
                <w:t xml:space="preserve"> = </w:t>
              </w:r>
            </w:ins>
            <w:ins w:id="192" w:author="Zhixun Tang" w:date="2025-10-27T11:35:00Z" w16du:dateUtc="2025-10-27T10:35:00Z">
              <w:r w:rsidRPr="006E176E">
                <w:rPr>
                  <w:rFonts w:hint="eastAsia"/>
                  <w:lang w:eastAsia="zh-CN"/>
                </w:rPr>
                <w:t>0</w:t>
              </w:r>
            </w:ins>
          </w:p>
        </w:tc>
      </w:tr>
      <w:tr w:rsidR="006E176E" w:rsidRPr="00495D84" w14:paraId="09D7459C" w14:textId="77777777" w:rsidTr="008752B4">
        <w:trPr>
          <w:jc w:val="center"/>
          <w:ins w:id="193"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59842F38" w14:textId="77777777" w:rsidR="006E176E" w:rsidRPr="00495D84" w:rsidRDefault="006E176E" w:rsidP="008752B4">
            <w:pPr>
              <w:pStyle w:val="TAL"/>
              <w:rPr>
                <w:ins w:id="194" w:author="Zhixun Tang" w:date="2025-10-27T11:34:00Z" w16du:dateUtc="2025-10-27T10:34:00Z"/>
              </w:rPr>
            </w:pPr>
            <w:ins w:id="195" w:author="Zhixun Tang" w:date="2025-10-27T11:34:00Z" w16du:dateUtc="2025-10-27T10:34: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963" w:type="dxa"/>
            <w:tcBorders>
              <w:top w:val="single" w:sz="4" w:space="0" w:color="auto"/>
              <w:left w:val="single" w:sz="4" w:space="0" w:color="auto"/>
              <w:bottom w:val="single" w:sz="4" w:space="0" w:color="auto"/>
              <w:right w:val="single" w:sz="4" w:space="0" w:color="auto"/>
            </w:tcBorders>
            <w:hideMark/>
          </w:tcPr>
          <w:p w14:paraId="3F145395" w14:textId="77777777" w:rsidR="006E176E" w:rsidRPr="00495D84" w:rsidRDefault="006E176E" w:rsidP="008752B4">
            <w:pPr>
              <w:pStyle w:val="TAL"/>
              <w:rPr>
                <w:ins w:id="196" w:author="Zhixun Tang" w:date="2025-10-27T11:34:00Z" w16du:dateUtc="2025-10-27T10:34:00Z"/>
              </w:rPr>
            </w:pPr>
            <w:ins w:id="197" w:author="Zhixun Tang" w:date="2025-10-27T11:34:00Z" w16du:dateUtc="2025-10-27T10:34: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6E176E" w:rsidRPr="00495D84" w14:paraId="460F6AE0" w14:textId="77777777" w:rsidTr="008752B4">
        <w:trPr>
          <w:jc w:val="center"/>
          <w:ins w:id="198" w:author="Zhixun Tang" w:date="2025-10-27T11:34:00Z"/>
        </w:trPr>
        <w:tc>
          <w:tcPr>
            <w:tcW w:w="8642" w:type="dxa"/>
            <w:gridSpan w:val="2"/>
            <w:tcBorders>
              <w:top w:val="single" w:sz="4" w:space="0" w:color="auto"/>
              <w:left w:val="single" w:sz="4" w:space="0" w:color="auto"/>
              <w:bottom w:val="single" w:sz="4" w:space="0" w:color="auto"/>
              <w:right w:val="single" w:sz="4" w:space="0" w:color="auto"/>
            </w:tcBorders>
            <w:hideMark/>
          </w:tcPr>
          <w:p w14:paraId="22963A48" w14:textId="77777777" w:rsidR="006E176E" w:rsidRPr="00495D84" w:rsidRDefault="006E176E" w:rsidP="008752B4">
            <w:pPr>
              <w:pStyle w:val="TAN"/>
              <w:rPr>
                <w:ins w:id="199" w:author="Zhixun Tang" w:date="2025-10-27T11:34:00Z" w16du:dateUtc="2025-10-27T10:34:00Z"/>
              </w:rPr>
            </w:pPr>
            <w:ins w:id="200" w:author="Zhixun Tang" w:date="2025-10-27T11:34:00Z" w16du:dateUtc="2025-10-27T10:34: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78469001" w14:textId="77777777" w:rsidR="006E176E" w:rsidRPr="00495D84" w:rsidRDefault="006E176E" w:rsidP="008752B4">
            <w:pPr>
              <w:pStyle w:val="TAN"/>
              <w:rPr>
                <w:ins w:id="201" w:author="Zhixun Tang" w:date="2025-10-27T11:34:00Z" w16du:dateUtc="2025-10-27T10:34:00Z"/>
              </w:rPr>
            </w:pPr>
            <w:ins w:id="202" w:author="Zhixun Tang" w:date="2025-10-27T11:34:00Z" w16du:dateUtc="2025-10-27T10:34: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7D7FAF14" w14:textId="77777777" w:rsidR="002C302E" w:rsidRPr="002C302E" w:rsidRDefault="002C302E" w:rsidP="00BA05D3">
      <w:pPr>
        <w:rPr>
          <w:ins w:id="203" w:author="Zhixun Tang" w:date="2025-10-27T10:35:00Z" w16du:dateUtc="2025-10-27T09:35:00Z"/>
          <w:lang w:eastAsia="zh-CN"/>
        </w:rPr>
      </w:pPr>
    </w:p>
    <w:p w14:paraId="2E44B7EE" w14:textId="69799723" w:rsidR="00BA05D3" w:rsidRPr="00495D84" w:rsidRDefault="00BA05D3" w:rsidP="00BA05D3">
      <w:pPr>
        <w:pStyle w:val="Heading4"/>
        <w:rPr>
          <w:ins w:id="204" w:author="Zhixun Tang" w:date="2025-10-27T10:35:00Z" w16du:dateUtc="2025-10-27T09:35:00Z"/>
        </w:rPr>
      </w:pPr>
      <w:ins w:id="205" w:author="Zhixun Tang" w:date="2025-10-27T10:35:00Z" w16du:dateUtc="2025-10-27T09:35:00Z">
        <w:r w:rsidRPr="00495D84">
          <w:t>A.3.10.1.</w:t>
        </w:r>
      </w:ins>
      <w:ins w:id="206" w:author="Zhixun Tang" w:date="2025-10-27T11:10:00Z" w16du:dateUtc="2025-10-27T10:10:00Z">
        <w:r w:rsidR="002C302E">
          <w:rPr>
            <w:rFonts w:hint="eastAsia"/>
            <w:lang w:eastAsia="zh-CN"/>
          </w:rPr>
          <w:t>x</w:t>
        </w:r>
      </w:ins>
      <w:ins w:id="207" w:author="Zhixun Tang" w:date="2025-10-27T11:35:00Z" w16du:dateUtc="2025-10-27T10:35:00Z">
        <w:r w:rsidR="006E176E">
          <w:rPr>
            <w:rFonts w:hint="eastAsia"/>
            <w:lang w:eastAsia="zh-CN"/>
          </w:rPr>
          <w:t>4</w:t>
        </w:r>
      </w:ins>
      <w:ins w:id="208" w:author="Zhixun Tang" w:date="2025-10-27T10:35:00Z" w16du:dateUtc="2025-10-27T09:35:00Z">
        <w:r w:rsidRPr="00495D84">
          <w:tab/>
          <w:t xml:space="preserve">SSB pattern </w:t>
        </w:r>
      </w:ins>
      <w:ins w:id="209" w:author="Zhixun Tang" w:date="2025-10-27T11:25:00Z" w16du:dateUtc="2025-10-27T10:25:00Z">
        <w:r w:rsidR="00CE51FB">
          <w:rPr>
            <w:rFonts w:hint="eastAsia"/>
            <w:lang w:eastAsia="zh-CN"/>
          </w:rPr>
          <w:t>x</w:t>
        </w:r>
      </w:ins>
      <w:ins w:id="210" w:author="Zhixun Tang" w:date="2025-10-27T11:34:00Z" w16du:dateUtc="2025-10-27T10:34:00Z">
        <w:r w:rsidR="006E176E">
          <w:rPr>
            <w:rFonts w:hint="eastAsia"/>
            <w:lang w:eastAsia="zh-CN"/>
          </w:rPr>
          <w:t>4</w:t>
        </w:r>
      </w:ins>
      <w:ins w:id="211" w:author="Zhixun Tang" w:date="2025-10-27T10:35:00Z" w16du:dateUtc="2025-10-27T09:35:00Z">
        <w:r w:rsidRPr="00495D84">
          <w:t xml:space="preserve"> in FR1: SSB allocation for SSB SCS=30 kHz in </w:t>
        </w:r>
        <w:r w:rsidRPr="00495D84">
          <w:rPr>
            <w:rFonts w:hint="eastAsia"/>
            <w:lang w:eastAsia="zh-CN"/>
          </w:rPr>
          <w:t>40</w:t>
        </w:r>
        <w:r w:rsidRPr="00495D84">
          <w:t xml:space="preserve"> MHz</w:t>
        </w:r>
      </w:ins>
    </w:p>
    <w:p w14:paraId="1D51024D" w14:textId="2FA8D921" w:rsidR="00BA05D3" w:rsidRPr="00495D84" w:rsidRDefault="00BA05D3" w:rsidP="00BA05D3">
      <w:pPr>
        <w:pStyle w:val="TH"/>
        <w:rPr>
          <w:ins w:id="212" w:author="Zhixun Tang" w:date="2025-10-27T10:35:00Z" w16du:dateUtc="2025-10-27T09:35:00Z"/>
        </w:rPr>
      </w:pPr>
      <w:ins w:id="213" w:author="Zhixun Tang" w:date="2025-10-27T10:35:00Z" w16du:dateUtc="2025-10-27T09:35:00Z">
        <w:r w:rsidRPr="00495D84">
          <w:t>Table A.3.10.1.</w:t>
        </w:r>
      </w:ins>
      <w:ins w:id="214" w:author="Zhixun Tang" w:date="2025-10-27T11:12:00Z" w16du:dateUtc="2025-10-27T10:12:00Z">
        <w:r w:rsidR="002C302E">
          <w:rPr>
            <w:rFonts w:hint="eastAsia"/>
            <w:lang w:eastAsia="zh-CN"/>
          </w:rPr>
          <w:t>x</w:t>
        </w:r>
      </w:ins>
      <w:ins w:id="215" w:author="Zhixun Tang" w:date="2025-10-27T11:34:00Z" w16du:dateUtc="2025-10-27T10:34:00Z">
        <w:r w:rsidR="006E176E">
          <w:rPr>
            <w:rFonts w:hint="eastAsia"/>
            <w:lang w:eastAsia="zh-CN"/>
          </w:rPr>
          <w:t>4</w:t>
        </w:r>
      </w:ins>
      <w:ins w:id="216" w:author="Zhixun Tang" w:date="2025-10-27T10:35:00Z" w16du:dateUtc="2025-10-27T09:35:00Z">
        <w:r w:rsidRPr="00495D84">
          <w:t>-1: SSB.</w:t>
        </w:r>
      </w:ins>
      <w:ins w:id="217" w:author="Zhixun Tang" w:date="2025-10-27T11:35:00Z" w16du:dateUtc="2025-10-27T10:35:00Z">
        <w:r w:rsidR="006E176E">
          <w:rPr>
            <w:rFonts w:hint="eastAsia"/>
            <w:lang w:eastAsia="zh-CN"/>
          </w:rPr>
          <w:t>x4</w:t>
        </w:r>
      </w:ins>
      <w:ins w:id="218" w:author="Zhixun Tang" w:date="2025-10-27T10:35:00Z" w16du:dateUtc="2025-10-27T09:35:00Z">
        <w:r w:rsidRPr="00495D84">
          <w:t xml:space="preserve"> FR1: SSB Pattern </w:t>
        </w:r>
      </w:ins>
      <w:ins w:id="219" w:author="Zhixun Tang" w:date="2025-10-27T11:35:00Z" w16du:dateUtc="2025-10-27T10:35:00Z">
        <w:r w:rsidR="006E176E">
          <w:rPr>
            <w:rFonts w:hint="eastAsia"/>
            <w:lang w:eastAsia="zh-CN"/>
          </w:rPr>
          <w:t>x4</w:t>
        </w:r>
      </w:ins>
      <w:ins w:id="220" w:author="Zhixun Tang" w:date="2025-10-27T10:35:00Z" w16du:dateUtc="2025-10-27T09:35:00Z">
        <w:r w:rsidRPr="00495D84">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BA05D3" w:rsidRPr="00495D84" w14:paraId="3C99E837" w14:textId="77777777" w:rsidTr="008752B4">
        <w:trPr>
          <w:jc w:val="center"/>
          <w:ins w:id="221"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47D1F979" w14:textId="77777777" w:rsidR="00BA05D3" w:rsidRPr="00495D84" w:rsidRDefault="00BA05D3" w:rsidP="008752B4">
            <w:pPr>
              <w:pStyle w:val="TAC"/>
              <w:rPr>
                <w:ins w:id="222" w:author="Zhixun Tang" w:date="2025-10-27T10:35:00Z" w16du:dateUtc="2025-10-27T09:35:00Z"/>
                <w:b/>
              </w:rPr>
            </w:pPr>
            <w:ins w:id="223" w:author="Zhixun Tang" w:date="2025-10-27T10:35:00Z" w16du:dateUtc="2025-10-27T09:35:00Z">
              <w:r w:rsidRPr="00495D84">
                <w:rPr>
                  <w:b/>
                </w:rPr>
                <w:t>SSB</w:t>
              </w:r>
              <w:r>
                <w:rPr>
                  <w:b/>
                </w:rPr>
                <w:t xml:space="preserve"> </w:t>
              </w:r>
              <w:r w:rsidRPr="00495D84">
                <w:rPr>
                  <w:b/>
                </w:rPr>
                <w:t>Parameters</w:t>
              </w:r>
            </w:ins>
          </w:p>
        </w:tc>
        <w:tc>
          <w:tcPr>
            <w:tcW w:w="3818" w:type="dxa"/>
            <w:tcBorders>
              <w:top w:val="single" w:sz="4" w:space="0" w:color="auto"/>
              <w:left w:val="single" w:sz="4" w:space="0" w:color="auto"/>
              <w:bottom w:val="single" w:sz="4" w:space="0" w:color="auto"/>
              <w:right w:val="single" w:sz="4" w:space="0" w:color="auto"/>
            </w:tcBorders>
            <w:hideMark/>
          </w:tcPr>
          <w:p w14:paraId="5D5C64F5" w14:textId="77777777" w:rsidR="00BA05D3" w:rsidRPr="00495D84" w:rsidRDefault="00BA05D3" w:rsidP="008752B4">
            <w:pPr>
              <w:pStyle w:val="TAC"/>
              <w:rPr>
                <w:ins w:id="224" w:author="Zhixun Tang" w:date="2025-10-27T10:35:00Z" w16du:dateUtc="2025-10-27T09:35:00Z"/>
                <w:b/>
              </w:rPr>
            </w:pPr>
            <w:ins w:id="225" w:author="Zhixun Tang" w:date="2025-10-27T10:35:00Z" w16du:dateUtc="2025-10-27T09:35:00Z">
              <w:r w:rsidRPr="00495D84">
                <w:rPr>
                  <w:b/>
                </w:rPr>
                <w:t>Values</w:t>
              </w:r>
            </w:ins>
          </w:p>
        </w:tc>
      </w:tr>
      <w:tr w:rsidR="00BA05D3" w:rsidRPr="00495D84" w14:paraId="12698D19" w14:textId="77777777" w:rsidTr="008752B4">
        <w:trPr>
          <w:jc w:val="center"/>
          <w:ins w:id="226"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776E5E51" w14:textId="77777777" w:rsidR="00BA05D3" w:rsidRPr="00495D84" w:rsidRDefault="00BA05D3" w:rsidP="008752B4">
            <w:pPr>
              <w:pStyle w:val="TAL"/>
              <w:rPr>
                <w:ins w:id="227" w:author="Zhixun Tang" w:date="2025-10-27T10:35:00Z" w16du:dateUtc="2025-10-27T09:35:00Z"/>
              </w:rPr>
            </w:pPr>
            <w:ins w:id="228" w:author="Zhixun Tang" w:date="2025-10-27T10:35:00Z" w16du:dateUtc="2025-10-27T09:35:00Z">
              <w:r w:rsidRPr="00495D84">
                <w:t>Channel</w:t>
              </w:r>
              <w:r>
                <w:t xml:space="preserve"> </w:t>
              </w:r>
              <w:r w:rsidRPr="00495D84">
                <w:t>bandwidth</w:t>
              </w:r>
            </w:ins>
          </w:p>
        </w:tc>
        <w:tc>
          <w:tcPr>
            <w:tcW w:w="3818" w:type="dxa"/>
            <w:tcBorders>
              <w:top w:val="single" w:sz="4" w:space="0" w:color="auto"/>
              <w:left w:val="single" w:sz="4" w:space="0" w:color="auto"/>
              <w:bottom w:val="single" w:sz="4" w:space="0" w:color="auto"/>
              <w:right w:val="single" w:sz="4" w:space="0" w:color="auto"/>
            </w:tcBorders>
            <w:hideMark/>
          </w:tcPr>
          <w:p w14:paraId="60254F8C" w14:textId="77777777" w:rsidR="00BA05D3" w:rsidRPr="00495D84" w:rsidRDefault="00BA05D3" w:rsidP="008752B4">
            <w:pPr>
              <w:pStyle w:val="TAL"/>
              <w:rPr>
                <w:ins w:id="229" w:author="Zhixun Tang" w:date="2025-10-27T10:35:00Z" w16du:dateUtc="2025-10-27T09:35:00Z"/>
              </w:rPr>
            </w:pPr>
            <w:ins w:id="230" w:author="Zhixun Tang" w:date="2025-10-27T10:35:00Z" w16du:dateUtc="2025-10-27T09:35:00Z">
              <w:r w:rsidRPr="00495D84">
                <w:rPr>
                  <w:rFonts w:hint="eastAsia"/>
                  <w:lang w:eastAsia="zh-CN"/>
                </w:rPr>
                <w:t>4</w:t>
              </w:r>
              <w:r w:rsidRPr="00495D84">
                <w:t>0</w:t>
              </w:r>
              <w:r>
                <w:t xml:space="preserve"> </w:t>
              </w:r>
              <w:r w:rsidRPr="00495D84">
                <w:t>MHz</w:t>
              </w:r>
            </w:ins>
          </w:p>
        </w:tc>
      </w:tr>
      <w:tr w:rsidR="00BA05D3" w:rsidRPr="00495D84" w14:paraId="4E4048C5" w14:textId="77777777" w:rsidTr="008752B4">
        <w:trPr>
          <w:jc w:val="center"/>
          <w:ins w:id="231"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7656A662" w14:textId="77777777" w:rsidR="00BA05D3" w:rsidRPr="00495D84" w:rsidRDefault="00BA05D3" w:rsidP="008752B4">
            <w:pPr>
              <w:pStyle w:val="TAL"/>
              <w:rPr>
                <w:ins w:id="232" w:author="Zhixun Tang" w:date="2025-10-27T10:35:00Z" w16du:dateUtc="2025-10-27T09:35:00Z"/>
              </w:rPr>
            </w:pPr>
            <w:ins w:id="233" w:author="Zhixun Tang" w:date="2025-10-27T10:35:00Z" w16du:dateUtc="2025-10-27T09:35:00Z">
              <w:r w:rsidRPr="00495D84">
                <w:t>SSB</w:t>
              </w:r>
              <w:r>
                <w:t xml:space="preserve"> </w:t>
              </w:r>
              <w:r w:rsidRPr="00495D84">
                <w:t>SCS</w:t>
              </w:r>
            </w:ins>
          </w:p>
        </w:tc>
        <w:tc>
          <w:tcPr>
            <w:tcW w:w="3818" w:type="dxa"/>
            <w:tcBorders>
              <w:top w:val="single" w:sz="4" w:space="0" w:color="auto"/>
              <w:left w:val="single" w:sz="4" w:space="0" w:color="auto"/>
              <w:bottom w:val="single" w:sz="4" w:space="0" w:color="auto"/>
              <w:right w:val="single" w:sz="4" w:space="0" w:color="auto"/>
            </w:tcBorders>
            <w:hideMark/>
          </w:tcPr>
          <w:p w14:paraId="753A078B" w14:textId="77777777" w:rsidR="00BA05D3" w:rsidRPr="00495D84" w:rsidRDefault="00BA05D3" w:rsidP="008752B4">
            <w:pPr>
              <w:pStyle w:val="TAL"/>
              <w:rPr>
                <w:ins w:id="234" w:author="Zhixun Tang" w:date="2025-10-27T10:35:00Z" w16du:dateUtc="2025-10-27T09:35:00Z"/>
              </w:rPr>
            </w:pPr>
            <w:ins w:id="235" w:author="Zhixun Tang" w:date="2025-10-27T10:35:00Z" w16du:dateUtc="2025-10-27T09:35:00Z">
              <w:r w:rsidRPr="00495D84">
                <w:t>30</w:t>
              </w:r>
              <w:r>
                <w:t xml:space="preserve"> </w:t>
              </w:r>
              <w:r w:rsidRPr="00495D84">
                <w:t>kHz</w:t>
              </w:r>
            </w:ins>
          </w:p>
        </w:tc>
      </w:tr>
      <w:tr w:rsidR="00BA05D3" w:rsidRPr="00495D84" w14:paraId="69CA7DF0" w14:textId="77777777" w:rsidTr="008752B4">
        <w:trPr>
          <w:jc w:val="center"/>
          <w:ins w:id="236"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13348F5A" w14:textId="77777777" w:rsidR="00BA05D3" w:rsidRPr="00495D84" w:rsidRDefault="00BA05D3" w:rsidP="008752B4">
            <w:pPr>
              <w:pStyle w:val="TAL"/>
              <w:rPr>
                <w:ins w:id="237" w:author="Zhixun Tang" w:date="2025-10-27T10:35:00Z" w16du:dateUtc="2025-10-27T09:35:00Z"/>
              </w:rPr>
            </w:pPr>
            <w:ins w:id="238" w:author="Zhixun Tang" w:date="2025-10-27T10:35:00Z" w16du:dateUtc="2025-10-27T09:35:00Z">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626C24BE" w14:textId="18BCEA2D" w:rsidR="00BA05D3" w:rsidRPr="00495D84" w:rsidRDefault="002C302E" w:rsidP="008752B4">
            <w:pPr>
              <w:pStyle w:val="TAL"/>
              <w:rPr>
                <w:ins w:id="239" w:author="Zhixun Tang" w:date="2025-10-27T10:35:00Z" w16du:dateUtc="2025-10-27T09:35:00Z"/>
              </w:rPr>
            </w:pPr>
            <w:ins w:id="240" w:author="Zhixun Tang" w:date="2025-10-27T11:11:00Z" w16du:dateUtc="2025-10-27T10:11:00Z">
              <w:r>
                <w:rPr>
                  <w:rFonts w:hint="eastAsia"/>
                  <w:lang w:eastAsia="zh-CN"/>
                </w:rPr>
                <w:t>1</w:t>
              </w:r>
            </w:ins>
            <w:ins w:id="241" w:author="Zhixun Tang" w:date="2025-10-27T10:35:00Z" w16du:dateUtc="2025-10-27T09:35:00Z">
              <w:r w:rsidR="00BA05D3" w:rsidRPr="00495D84">
                <w:t>0</w:t>
              </w:r>
              <w:r w:rsidR="00BA05D3">
                <w:t xml:space="preserve"> </w:t>
              </w:r>
              <w:r w:rsidR="00BA05D3" w:rsidRPr="00495D84">
                <w:t>ms</w:t>
              </w:r>
            </w:ins>
          </w:p>
        </w:tc>
      </w:tr>
      <w:tr w:rsidR="00BA05D3" w:rsidRPr="00495D84" w14:paraId="2375645F" w14:textId="77777777" w:rsidTr="008752B4">
        <w:trPr>
          <w:jc w:val="center"/>
          <w:ins w:id="242"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184E5621" w14:textId="77777777" w:rsidR="00BA05D3" w:rsidRPr="00495D84" w:rsidRDefault="00BA05D3" w:rsidP="008752B4">
            <w:pPr>
              <w:pStyle w:val="TAL"/>
              <w:rPr>
                <w:ins w:id="243" w:author="Zhixun Tang" w:date="2025-10-27T10:35:00Z" w16du:dateUtc="2025-10-27T09:35:00Z"/>
              </w:rPr>
            </w:pPr>
            <w:ins w:id="244" w:author="Zhixun Tang" w:date="2025-10-27T10:35:00Z" w16du:dateUtc="2025-10-27T09:35:00Z">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104ADFB9" w14:textId="77777777" w:rsidR="00BA05D3" w:rsidRPr="00495D84" w:rsidRDefault="00BA05D3" w:rsidP="008752B4">
            <w:pPr>
              <w:pStyle w:val="TAL"/>
              <w:rPr>
                <w:ins w:id="245" w:author="Zhixun Tang" w:date="2025-10-27T10:35:00Z" w16du:dateUtc="2025-10-27T09:35:00Z"/>
              </w:rPr>
            </w:pPr>
            <w:ins w:id="246" w:author="Zhixun Tang" w:date="2025-10-27T10:35:00Z" w16du:dateUtc="2025-10-27T09:35:00Z">
              <w:r w:rsidRPr="00495D84">
                <w:t>1</w:t>
              </w:r>
            </w:ins>
          </w:p>
        </w:tc>
      </w:tr>
      <w:tr w:rsidR="00BA05D3" w:rsidRPr="00495D84" w14:paraId="15F2D367" w14:textId="77777777" w:rsidTr="008752B4">
        <w:trPr>
          <w:jc w:val="center"/>
          <w:ins w:id="247"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699851C6" w14:textId="77777777" w:rsidR="00BA05D3" w:rsidRPr="00495D84" w:rsidRDefault="00BA05D3" w:rsidP="008752B4">
            <w:pPr>
              <w:pStyle w:val="TAL"/>
              <w:rPr>
                <w:ins w:id="248" w:author="Zhixun Tang" w:date="2025-10-27T10:35:00Z" w16du:dateUtc="2025-10-27T09:35:00Z"/>
              </w:rPr>
            </w:pPr>
            <w:ins w:id="249" w:author="Zhixun Tang" w:date="2025-10-27T10:35:00Z" w16du:dateUtc="2025-10-27T09:35:00Z">
              <w:r w:rsidRPr="00495D84" w:rsidDel="00390D77">
                <w:t>SS/PBCH</w:t>
              </w:r>
              <w:r>
                <w:t xml:space="preserve"> </w:t>
              </w:r>
              <w:r w:rsidRPr="00495D84" w:rsidDel="00390D77">
                <w:t>block</w:t>
              </w:r>
              <w:r>
                <w:t xml:space="preserve"> </w:t>
              </w:r>
              <w:r w:rsidRPr="00495D84"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1385FACA" w14:textId="77777777" w:rsidR="00BA05D3" w:rsidRPr="00495D84" w:rsidRDefault="00BA05D3" w:rsidP="008752B4">
            <w:pPr>
              <w:pStyle w:val="TAL"/>
              <w:rPr>
                <w:ins w:id="250" w:author="Zhixun Tang" w:date="2025-10-27T10:35:00Z" w16du:dateUtc="2025-10-27T09:35:00Z"/>
              </w:rPr>
            </w:pPr>
            <w:ins w:id="251" w:author="Zhixun Tang" w:date="2025-10-27T10:35:00Z" w16du:dateUtc="2025-10-27T09:35:00Z">
              <w:r w:rsidRPr="00495D84">
                <w:t>0</w:t>
              </w:r>
            </w:ins>
          </w:p>
        </w:tc>
      </w:tr>
      <w:tr w:rsidR="00BA05D3" w:rsidRPr="00495D84" w14:paraId="6DB6C903" w14:textId="77777777" w:rsidTr="008752B4">
        <w:trPr>
          <w:jc w:val="center"/>
          <w:ins w:id="252"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1FA4DCDA" w14:textId="77777777" w:rsidR="00BA05D3" w:rsidRPr="00495D84" w:rsidRDefault="00BA05D3" w:rsidP="008752B4">
            <w:pPr>
              <w:pStyle w:val="TAL"/>
              <w:rPr>
                <w:ins w:id="253" w:author="Zhixun Tang" w:date="2025-10-27T10:35:00Z" w16du:dateUtc="2025-10-27T09:35:00Z"/>
              </w:rPr>
            </w:pPr>
            <w:ins w:id="254" w:author="Zhixun Tang" w:date="2025-10-27T10:35:00Z" w16du:dateUtc="2025-10-27T09:35:00Z">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ins>
          </w:p>
        </w:tc>
        <w:tc>
          <w:tcPr>
            <w:tcW w:w="3818" w:type="dxa"/>
            <w:tcBorders>
              <w:top w:val="single" w:sz="4" w:space="0" w:color="auto"/>
              <w:left w:val="single" w:sz="4" w:space="0" w:color="auto"/>
              <w:bottom w:val="single" w:sz="4" w:space="0" w:color="auto"/>
              <w:right w:val="single" w:sz="4" w:space="0" w:color="auto"/>
            </w:tcBorders>
            <w:hideMark/>
          </w:tcPr>
          <w:p w14:paraId="12B96726" w14:textId="77777777" w:rsidR="00BA05D3" w:rsidRPr="00495D84" w:rsidRDefault="00BA05D3" w:rsidP="008752B4">
            <w:pPr>
              <w:pStyle w:val="TAL"/>
              <w:rPr>
                <w:ins w:id="255" w:author="Zhixun Tang" w:date="2025-10-27T10:35:00Z" w16du:dateUtc="2025-10-27T09:35:00Z"/>
              </w:rPr>
            </w:pPr>
            <w:ins w:id="256" w:author="Zhixun Tang" w:date="2025-10-27T10:35:00Z" w16du:dateUtc="2025-10-27T09:35:00Z">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r>
      <w:tr w:rsidR="00BA05D3" w:rsidRPr="00495D84" w14:paraId="18E80936" w14:textId="77777777" w:rsidTr="008752B4">
        <w:trPr>
          <w:jc w:val="center"/>
          <w:ins w:id="257"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184A5860" w14:textId="77777777" w:rsidR="00BA05D3" w:rsidRPr="00495D84" w:rsidRDefault="00BA05D3" w:rsidP="008752B4">
            <w:pPr>
              <w:pStyle w:val="TAL"/>
              <w:rPr>
                <w:ins w:id="258" w:author="Zhixun Tang" w:date="2025-10-27T10:35:00Z" w16du:dateUtc="2025-10-27T09:35:00Z"/>
              </w:rPr>
            </w:pPr>
            <w:ins w:id="259" w:author="Zhixun Tang" w:date="2025-10-27T10:35:00Z" w16du:dateUtc="2025-10-27T09:35:00Z">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ins>
          </w:p>
        </w:tc>
        <w:tc>
          <w:tcPr>
            <w:tcW w:w="3818" w:type="dxa"/>
            <w:tcBorders>
              <w:top w:val="single" w:sz="4" w:space="0" w:color="auto"/>
              <w:left w:val="single" w:sz="4" w:space="0" w:color="auto"/>
              <w:bottom w:val="single" w:sz="4" w:space="0" w:color="auto"/>
              <w:right w:val="single" w:sz="4" w:space="0" w:color="auto"/>
            </w:tcBorders>
            <w:hideMark/>
          </w:tcPr>
          <w:p w14:paraId="772D1E15" w14:textId="77777777" w:rsidR="00BA05D3" w:rsidRPr="00495D84" w:rsidRDefault="00BA05D3" w:rsidP="008752B4">
            <w:pPr>
              <w:pStyle w:val="TAL"/>
              <w:rPr>
                <w:ins w:id="260" w:author="Zhixun Tang" w:date="2025-10-27T10:35:00Z" w16du:dateUtc="2025-10-27T09:35:00Z"/>
                <w:lang w:eastAsia="zh-CN"/>
              </w:rPr>
            </w:pPr>
            <w:ins w:id="261" w:author="Zhixun Tang" w:date="2025-10-27T10:35:00Z" w16du:dateUtc="2025-10-27T09:35:00Z">
              <w:r w:rsidRPr="00495D84">
                <w:rPr>
                  <w:rFonts w:hint="eastAsia"/>
                  <w:lang w:eastAsia="zh-CN"/>
                </w:rPr>
                <w:t>0</w:t>
              </w:r>
            </w:ins>
          </w:p>
        </w:tc>
      </w:tr>
      <w:tr w:rsidR="00BA05D3" w:rsidRPr="00495D84" w14:paraId="6513E7A9" w14:textId="77777777" w:rsidTr="008752B4">
        <w:trPr>
          <w:jc w:val="center"/>
          <w:ins w:id="262" w:author="Zhixun Tang" w:date="2025-10-27T10:35:00Z"/>
        </w:trPr>
        <w:tc>
          <w:tcPr>
            <w:tcW w:w="4682" w:type="dxa"/>
            <w:tcBorders>
              <w:top w:val="single" w:sz="4" w:space="0" w:color="auto"/>
              <w:left w:val="single" w:sz="4" w:space="0" w:color="auto"/>
              <w:bottom w:val="single" w:sz="4" w:space="0" w:color="auto"/>
              <w:right w:val="single" w:sz="4" w:space="0" w:color="auto"/>
            </w:tcBorders>
          </w:tcPr>
          <w:p w14:paraId="18B62094" w14:textId="77777777" w:rsidR="00BA05D3" w:rsidRPr="00495D84" w:rsidRDefault="00BA05D3" w:rsidP="008752B4">
            <w:pPr>
              <w:pStyle w:val="TAL"/>
              <w:rPr>
                <w:ins w:id="263" w:author="Zhixun Tang" w:date="2025-10-27T10:35:00Z" w16du:dateUtc="2025-10-27T09:35:00Z"/>
              </w:rPr>
            </w:pPr>
            <w:ins w:id="264" w:author="Zhixun Tang" w:date="2025-10-27T10:35:00Z" w16du:dateUtc="2025-10-27T09:35:00Z">
              <w:r w:rsidRPr="00495D84">
                <w:t>SFN</w:t>
              </w:r>
              <w:r>
                <w:t xml:space="preserve"> </w:t>
              </w:r>
              <w:r w:rsidRPr="00495D84">
                <w:t>containing</w:t>
              </w:r>
              <w:r>
                <w:t xml:space="preserve"> </w:t>
              </w:r>
              <w:r w:rsidRPr="00495D84">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1E0C9DF1" w14:textId="77777777" w:rsidR="00BA05D3" w:rsidRPr="00495D84" w:rsidRDefault="00BA05D3" w:rsidP="008752B4">
            <w:pPr>
              <w:pStyle w:val="TAL"/>
              <w:rPr>
                <w:ins w:id="265" w:author="Zhixun Tang" w:date="2025-10-27T10:35:00Z" w16du:dateUtc="2025-10-27T09:35:00Z"/>
              </w:rPr>
            </w:pPr>
            <w:ins w:id="266" w:author="Zhixun Tang" w:date="2025-10-27T10:35:00Z" w16du:dateUtc="2025-10-27T09:35: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BA05D3" w:rsidRPr="00495D84" w14:paraId="31EBFAA4" w14:textId="77777777" w:rsidTr="008752B4">
        <w:trPr>
          <w:jc w:val="center"/>
          <w:ins w:id="267" w:author="Zhixun Tang" w:date="2025-10-27T10:35:00Z"/>
        </w:trPr>
        <w:tc>
          <w:tcPr>
            <w:tcW w:w="4682" w:type="dxa"/>
            <w:tcBorders>
              <w:top w:val="single" w:sz="4" w:space="0" w:color="auto"/>
              <w:left w:val="single" w:sz="4" w:space="0" w:color="auto"/>
              <w:bottom w:val="single" w:sz="4" w:space="0" w:color="auto"/>
              <w:right w:val="single" w:sz="4" w:space="0" w:color="auto"/>
            </w:tcBorders>
            <w:hideMark/>
          </w:tcPr>
          <w:p w14:paraId="47AB38AD" w14:textId="77777777" w:rsidR="00BA05D3" w:rsidRPr="00495D84" w:rsidRDefault="00BA05D3" w:rsidP="008752B4">
            <w:pPr>
              <w:pStyle w:val="TAL"/>
              <w:rPr>
                <w:ins w:id="268" w:author="Zhixun Tang" w:date="2025-10-27T10:35:00Z" w16du:dateUtc="2025-10-27T09:35:00Z"/>
              </w:rPr>
            </w:pPr>
            <w:ins w:id="269" w:author="Zhixun Tang" w:date="2025-10-27T10:35:00Z" w16du:dateUtc="2025-10-27T09:35: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818" w:type="dxa"/>
            <w:tcBorders>
              <w:top w:val="single" w:sz="4" w:space="0" w:color="auto"/>
              <w:left w:val="single" w:sz="4" w:space="0" w:color="auto"/>
              <w:bottom w:val="single" w:sz="4" w:space="0" w:color="auto"/>
              <w:right w:val="single" w:sz="4" w:space="0" w:color="auto"/>
            </w:tcBorders>
            <w:hideMark/>
          </w:tcPr>
          <w:p w14:paraId="0EAA2F79" w14:textId="77777777" w:rsidR="00BA05D3" w:rsidRPr="00495D84" w:rsidRDefault="00BA05D3" w:rsidP="008752B4">
            <w:pPr>
              <w:pStyle w:val="TAL"/>
              <w:rPr>
                <w:ins w:id="270" w:author="Zhixun Tang" w:date="2025-10-27T10:35:00Z" w16du:dateUtc="2025-10-27T09:35:00Z"/>
              </w:rPr>
            </w:pPr>
            <w:ins w:id="271" w:author="Zhixun Tang" w:date="2025-10-27T10:35:00Z" w16du:dateUtc="2025-10-27T09:35: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BA05D3" w:rsidRPr="00495D84" w14:paraId="447E290F" w14:textId="77777777" w:rsidTr="008752B4">
        <w:trPr>
          <w:jc w:val="center"/>
          <w:ins w:id="272" w:author="Zhixun Tang" w:date="2025-10-27T10:35:00Z"/>
        </w:trPr>
        <w:tc>
          <w:tcPr>
            <w:tcW w:w="8500" w:type="dxa"/>
            <w:gridSpan w:val="2"/>
            <w:tcBorders>
              <w:top w:val="single" w:sz="4" w:space="0" w:color="auto"/>
              <w:left w:val="single" w:sz="4" w:space="0" w:color="auto"/>
              <w:bottom w:val="single" w:sz="4" w:space="0" w:color="auto"/>
              <w:right w:val="single" w:sz="4" w:space="0" w:color="auto"/>
            </w:tcBorders>
            <w:hideMark/>
          </w:tcPr>
          <w:p w14:paraId="44FB3C92" w14:textId="77777777" w:rsidR="00BA05D3" w:rsidRPr="00495D84" w:rsidRDefault="00BA05D3" w:rsidP="008752B4">
            <w:pPr>
              <w:pStyle w:val="TAN"/>
              <w:rPr>
                <w:ins w:id="273" w:author="Zhixun Tang" w:date="2025-10-27T10:35:00Z" w16du:dateUtc="2025-10-27T09:35:00Z"/>
              </w:rPr>
            </w:pPr>
            <w:ins w:id="274" w:author="Zhixun Tang" w:date="2025-10-27T10:35:00Z" w16du:dateUtc="2025-10-27T09:35: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754F8274" w14:textId="77777777" w:rsidR="00BA05D3" w:rsidRPr="00495D84" w:rsidRDefault="00BA05D3" w:rsidP="008752B4">
            <w:pPr>
              <w:pStyle w:val="TAN"/>
              <w:rPr>
                <w:ins w:id="275" w:author="Zhixun Tang" w:date="2025-10-27T10:35:00Z" w16du:dateUtc="2025-10-27T09:35:00Z"/>
              </w:rPr>
            </w:pPr>
            <w:ins w:id="276" w:author="Zhixun Tang" w:date="2025-10-27T10:35:00Z" w16du:dateUtc="2025-10-27T09:35:00Z">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ins>
          </w:p>
          <w:p w14:paraId="064C9F0B" w14:textId="77777777" w:rsidR="00BA05D3" w:rsidRPr="00495D84" w:rsidRDefault="00BA05D3" w:rsidP="008752B4">
            <w:pPr>
              <w:pStyle w:val="TAN"/>
              <w:rPr>
                <w:ins w:id="277" w:author="Zhixun Tang" w:date="2025-10-27T10:35:00Z" w16du:dateUtc="2025-10-27T09:35:00Z"/>
              </w:rPr>
            </w:pPr>
            <w:ins w:id="278" w:author="Zhixun Tang" w:date="2025-10-27T10:35:00Z" w16du:dateUtc="2025-10-27T09:35:00Z">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4B2B110A" w14:textId="77777777" w:rsidR="009C4836" w:rsidRDefault="009C4836" w:rsidP="009C4836">
      <w:pPr>
        <w:rPr>
          <w:lang w:eastAsia="zh-CN"/>
        </w:rPr>
      </w:pPr>
    </w:p>
    <w:p w14:paraId="56338C42" w14:textId="72B10162" w:rsidR="002C302E" w:rsidRPr="00495D84" w:rsidRDefault="002C302E" w:rsidP="002C302E">
      <w:pPr>
        <w:pStyle w:val="Heading4"/>
        <w:rPr>
          <w:ins w:id="279" w:author="Zhixun Tang" w:date="2025-10-27T11:12:00Z" w16du:dateUtc="2025-10-27T10:12:00Z"/>
        </w:rPr>
      </w:pPr>
      <w:ins w:id="280" w:author="Zhixun Tang" w:date="2025-10-27T11:12:00Z" w16du:dateUtc="2025-10-27T10:12:00Z">
        <w:r w:rsidRPr="00495D84">
          <w:t>A.3.10.1.</w:t>
        </w:r>
        <w:r>
          <w:rPr>
            <w:rFonts w:hint="eastAsia"/>
            <w:lang w:eastAsia="zh-CN"/>
          </w:rPr>
          <w:t>x</w:t>
        </w:r>
      </w:ins>
      <w:ins w:id="281" w:author="Zhixun Tang" w:date="2025-10-27T11:35:00Z" w16du:dateUtc="2025-10-27T10:35:00Z">
        <w:r w:rsidR="006E176E">
          <w:rPr>
            <w:rFonts w:hint="eastAsia"/>
            <w:lang w:eastAsia="zh-CN"/>
          </w:rPr>
          <w:t>5</w:t>
        </w:r>
      </w:ins>
      <w:ins w:id="282" w:author="Zhixun Tang" w:date="2025-10-27T11:12:00Z" w16du:dateUtc="2025-10-27T10:12:00Z">
        <w:r w:rsidRPr="00495D84">
          <w:tab/>
          <w:t xml:space="preserve">SSB pattern </w:t>
        </w:r>
      </w:ins>
      <w:ins w:id="283" w:author="Zhixun Tang" w:date="2025-10-27T11:25:00Z" w16du:dateUtc="2025-10-27T10:25:00Z">
        <w:r w:rsidR="00CE51FB">
          <w:rPr>
            <w:rFonts w:hint="eastAsia"/>
            <w:lang w:eastAsia="zh-CN"/>
          </w:rPr>
          <w:t>x</w:t>
        </w:r>
      </w:ins>
      <w:ins w:id="284" w:author="Zhixun Tang" w:date="2025-10-27T11:35:00Z" w16du:dateUtc="2025-10-27T10:35:00Z">
        <w:r w:rsidR="006E176E">
          <w:rPr>
            <w:rFonts w:hint="eastAsia"/>
            <w:lang w:eastAsia="zh-CN"/>
          </w:rPr>
          <w:t>5</w:t>
        </w:r>
      </w:ins>
      <w:ins w:id="285" w:author="Zhixun Tang" w:date="2025-10-27T11:12:00Z" w16du:dateUtc="2025-10-27T10:12:00Z">
        <w:r w:rsidRPr="00495D84">
          <w:t xml:space="preserve"> in FR1: SSB allocation for SSB SCS=30 kHz in </w:t>
        </w:r>
        <w:r w:rsidRPr="00495D84">
          <w:rPr>
            <w:rFonts w:hint="eastAsia"/>
            <w:lang w:eastAsia="zh-CN"/>
          </w:rPr>
          <w:t>40</w:t>
        </w:r>
        <w:r w:rsidRPr="00495D84">
          <w:t xml:space="preserve"> MHz</w:t>
        </w:r>
      </w:ins>
    </w:p>
    <w:p w14:paraId="1298B252" w14:textId="11240008" w:rsidR="002C302E" w:rsidRPr="00495D84" w:rsidRDefault="002C302E" w:rsidP="002C302E">
      <w:pPr>
        <w:pStyle w:val="TH"/>
        <w:rPr>
          <w:ins w:id="286" w:author="Zhixun Tang" w:date="2025-10-27T11:12:00Z" w16du:dateUtc="2025-10-27T10:12:00Z"/>
        </w:rPr>
      </w:pPr>
      <w:ins w:id="287" w:author="Zhixun Tang" w:date="2025-10-27T11:12:00Z" w16du:dateUtc="2025-10-27T10:12:00Z">
        <w:r w:rsidRPr="00495D84">
          <w:t>Table A.3.10.1.</w:t>
        </w:r>
        <w:r>
          <w:rPr>
            <w:rFonts w:hint="eastAsia"/>
            <w:lang w:eastAsia="zh-CN"/>
          </w:rPr>
          <w:t>x</w:t>
        </w:r>
      </w:ins>
      <w:ins w:id="288" w:author="Zhixun Tang" w:date="2025-10-27T11:35:00Z" w16du:dateUtc="2025-10-27T10:35:00Z">
        <w:r w:rsidR="006E176E">
          <w:rPr>
            <w:rFonts w:hint="eastAsia"/>
            <w:lang w:eastAsia="zh-CN"/>
          </w:rPr>
          <w:t>5</w:t>
        </w:r>
      </w:ins>
      <w:ins w:id="289" w:author="Zhixun Tang" w:date="2025-10-27T11:12:00Z" w16du:dateUtc="2025-10-27T10:12:00Z">
        <w:r w:rsidRPr="00495D84">
          <w:t>-1: SSB.</w:t>
        </w:r>
        <w:r w:rsidRPr="00495D84">
          <w:rPr>
            <w:rFonts w:hint="eastAsia"/>
            <w:lang w:eastAsia="zh-CN"/>
          </w:rPr>
          <w:t>10</w:t>
        </w:r>
        <w:r w:rsidRPr="00495D84">
          <w:t xml:space="preserve"> FR1: SSB Pattern </w:t>
        </w:r>
      </w:ins>
      <w:ins w:id="290" w:author="Zhixun Tang" w:date="2025-10-27T11:35:00Z" w16du:dateUtc="2025-10-27T10:35:00Z">
        <w:r w:rsidR="006E176E">
          <w:rPr>
            <w:rFonts w:hint="eastAsia"/>
            <w:lang w:eastAsia="zh-CN"/>
          </w:rPr>
          <w:t>x5</w:t>
        </w:r>
      </w:ins>
      <w:ins w:id="291" w:author="Zhixun Tang" w:date="2025-10-27T11:12:00Z" w16du:dateUtc="2025-10-27T10:12:00Z">
        <w:r w:rsidRPr="00495D84">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2C302E" w:rsidRPr="00495D84" w14:paraId="3510F6FD" w14:textId="77777777" w:rsidTr="008752B4">
        <w:trPr>
          <w:jc w:val="center"/>
          <w:ins w:id="292"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06FDAE50" w14:textId="77777777" w:rsidR="002C302E" w:rsidRPr="00495D84" w:rsidRDefault="002C302E" w:rsidP="008752B4">
            <w:pPr>
              <w:pStyle w:val="TAC"/>
              <w:rPr>
                <w:ins w:id="293" w:author="Zhixun Tang" w:date="2025-10-27T11:12:00Z" w16du:dateUtc="2025-10-27T10:12:00Z"/>
                <w:b/>
              </w:rPr>
            </w:pPr>
            <w:ins w:id="294" w:author="Zhixun Tang" w:date="2025-10-27T11:12:00Z" w16du:dateUtc="2025-10-27T10:12:00Z">
              <w:r w:rsidRPr="00495D84">
                <w:rPr>
                  <w:b/>
                </w:rPr>
                <w:t>SSB</w:t>
              </w:r>
              <w:r>
                <w:rPr>
                  <w:b/>
                </w:rPr>
                <w:t xml:space="preserve"> </w:t>
              </w:r>
              <w:r w:rsidRPr="00495D84">
                <w:rPr>
                  <w:b/>
                </w:rPr>
                <w:t>Parameters</w:t>
              </w:r>
            </w:ins>
          </w:p>
        </w:tc>
        <w:tc>
          <w:tcPr>
            <w:tcW w:w="3818" w:type="dxa"/>
            <w:tcBorders>
              <w:top w:val="single" w:sz="4" w:space="0" w:color="auto"/>
              <w:left w:val="single" w:sz="4" w:space="0" w:color="auto"/>
              <w:bottom w:val="single" w:sz="4" w:space="0" w:color="auto"/>
              <w:right w:val="single" w:sz="4" w:space="0" w:color="auto"/>
            </w:tcBorders>
            <w:hideMark/>
          </w:tcPr>
          <w:p w14:paraId="4D14E138" w14:textId="77777777" w:rsidR="002C302E" w:rsidRPr="00495D84" w:rsidRDefault="002C302E" w:rsidP="008752B4">
            <w:pPr>
              <w:pStyle w:val="TAC"/>
              <w:rPr>
                <w:ins w:id="295" w:author="Zhixun Tang" w:date="2025-10-27T11:12:00Z" w16du:dateUtc="2025-10-27T10:12:00Z"/>
                <w:b/>
              </w:rPr>
            </w:pPr>
            <w:ins w:id="296" w:author="Zhixun Tang" w:date="2025-10-27T11:12:00Z" w16du:dateUtc="2025-10-27T10:12:00Z">
              <w:r w:rsidRPr="00495D84">
                <w:rPr>
                  <w:b/>
                </w:rPr>
                <w:t>Values</w:t>
              </w:r>
            </w:ins>
          </w:p>
        </w:tc>
      </w:tr>
      <w:tr w:rsidR="002C302E" w:rsidRPr="00495D84" w14:paraId="26CA502A" w14:textId="77777777" w:rsidTr="008752B4">
        <w:trPr>
          <w:jc w:val="center"/>
          <w:ins w:id="297"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66E012FC" w14:textId="77777777" w:rsidR="002C302E" w:rsidRPr="00495D84" w:rsidRDefault="002C302E" w:rsidP="008752B4">
            <w:pPr>
              <w:pStyle w:val="TAL"/>
              <w:rPr>
                <w:ins w:id="298" w:author="Zhixun Tang" w:date="2025-10-27T11:12:00Z" w16du:dateUtc="2025-10-27T10:12:00Z"/>
              </w:rPr>
            </w:pPr>
            <w:ins w:id="299" w:author="Zhixun Tang" w:date="2025-10-27T11:12:00Z" w16du:dateUtc="2025-10-27T10:12:00Z">
              <w:r w:rsidRPr="00495D84">
                <w:t>Channel</w:t>
              </w:r>
              <w:r>
                <w:t xml:space="preserve"> </w:t>
              </w:r>
              <w:r w:rsidRPr="00495D84">
                <w:t>bandwidth</w:t>
              </w:r>
            </w:ins>
          </w:p>
        </w:tc>
        <w:tc>
          <w:tcPr>
            <w:tcW w:w="3818" w:type="dxa"/>
            <w:tcBorders>
              <w:top w:val="single" w:sz="4" w:space="0" w:color="auto"/>
              <w:left w:val="single" w:sz="4" w:space="0" w:color="auto"/>
              <w:bottom w:val="single" w:sz="4" w:space="0" w:color="auto"/>
              <w:right w:val="single" w:sz="4" w:space="0" w:color="auto"/>
            </w:tcBorders>
            <w:hideMark/>
          </w:tcPr>
          <w:p w14:paraId="3D454DE6" w14:textId="77777777" w:rsidR="002C302E" w:rsidRPr="00495D84" w:rsidRDefault="002C302E" w:rsidP="008752B4">
            <w:pPr>
              <w:pStyle w:val="TAL"/>
              <w:rPr>
                <w:ins w:id="300" w:author="Zhixun Tang" w:date="2025-10-27T11:12:00Z" w16du:dateUtc="2025-10-27T10:12:00Z"/>
              </w:rPr>
            </w:pPr>
            <w:ins w:id="301" w:author="Zhixun Tang" w:date="2025-10-27T11:12:00Z" w16du:dateUtc="2025-10-27T10:12:00Z">
              <w:r w:rsidRPr="00495D84">
                <w:rPr>
                  <w:rFonts w:hint="eastAsia"/>
                  <w:lang w:eastAsia="zh-CN"/>
                </w:rPr>
                <w:t>4</w:t>
              </w:r>
              <w:r w:rsidRPr="00495D84">
                <w:t>0</w:t>
              </w:r>
              <w:r>
                <w:t xml:space="preserve"> </w:t>
              </w:r>
              <w:r w:rsidRPr="00495D84">
                <w:t>MHz</w:t>
              </w:r>
            </w:ins>
          </w:p>
        </w:tc>
      </w:tr>
      <w:tr w:rsidR="002C302E" w:rsidRPr="00495D84" w14:paraId="2D72B730" w14:textId="77777777" w:rsidTr="008752B4">
        <w:trPr>
          <w:jc w:val="center"/>
          <w:ins w:id="302"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3A722C68" w14:textId="77777777" w:rsidR="002C302E" w:rsidRPr="00495D84" w:rsidRDefault="002C302E" w:rsidP="008752B4">
            <w:pPr>
              <w:pStyle w:val="TAL"/>
              <w:rPr>
                <w:ins w:id="303" w:author="Zhixun Tang" w:date="2025-10-27T11:12:00Z" w16du:dateUtc="2025-10-27T10:12:00Z"/>
              </w:rPr>
            </w:pPr>
            <w:ins w:id="304" w:author="Zhixun Tang" w:date="2025-10-27T11:12:00Z" w16du:dateUtc="2025-10-27T10:12:00Z">
              <w:r w:rsidRPr="00495D84">
                <w:t>SSB</w:t>
              </w:r>
              <w:r>
                <w:t xml:space="preserve"> </w:t>
              </w:r>
              <w:r w:rsidRPr="00495D84">
                <w:t>SCS</w:t>
              </w:r>
            </w:ins>
          </w:p>
        </w:tc>
        <w:tc>
          <w:tcPr>
            <w:tcW w:w="3818" w:type="dxa"/>
            <w:tcBorders>
              <w:top w:val="single" w:sz="4" w:space="0" w:color="auto"/>
              <w:left w:val="single" w:sz="4" w:space="0" w:color="auto"/>
              <w:bottom w:val="single" w:sz="4" w:space="0" w:color="auto"/>
              <w:right w:val="single" w:sz="4" w:space="0" w:color="auto"/>
            </w:tcBorders>
            <w:hideMark/>
          </w:tcPr>
          <w:p w14:paraId="491E60C1" w14:textId="77777777" w:rsidR="002C302E" w:rsidRPr="00495D84" w:rsidRDefault="002C302E" w:rsidP="008752B4">
            <w:pPr>
              <w:pStyle w:val="TAL"/>
              <w:rPr>
                <w:ins w:id="305" w:author="Zhixun Tang" w:date="2025-10-27T11:12:00Z" w16du:dateUtc="2025-10-27T10:12:00Z"/>
              </w:rPr>
            </w:pPr>
            <w:ins w:id="306" w:author="Zhixun Tang" w:date="2025-10-27T11:12:00Z" w16du:dateUtc="2025-10-27T10:12:00Z">
              <w:r w:rsidRPr="00495D84">
                <w:t>30</w:t>
              </w:r>
              <w:r>
                <w:t xml:space="preserve"> </w:t>
              </w:r>
              <w:r w:rsidRPr="00495D84">
                <w:t>kHz</w:t>
              </w:r>
            </w:ins>
          </w:p>
        </w:tc>
      </w:tr>
      <w:tr w:rsidR="002C302E" w:rsidRPr="00495D84" w14:paraId="79BD2800" w14:textId="77777777" w:rsidTr="008752B4">
        <w:trPr>
          <w:jc w:val="center"/>
          <w:ins w:id="307"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24EA7592" w14:textId="77777777" w:rsidR="002C302E" w:rsidRPr="00495D84" w:rsidRDefault="002C302E" w:rsidP="008752B4">
            <w:pPr>
              <w:pStyle w:val="TAL"/>
              <w:rPr>
                <w:ins w:id="308" w:author="Zhixun Tang" w:date="2025-10-27T11:12:00Z" w16du:dateUtc="2025-10-27T10:12:00Z"/>
              </w:rPr>
            </w:pPr>
            <w:ins w:id="309" w:author="Zhixun Tang" w:date="2025-10-27T11:12:00Z" w16du:dateUtc="2025-10-27T10:12:00Z">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51AD204E" w14:textId="64C1E686" w:rsidR="002C302E" w:rsidRPr="00495D84" w:rsidRDefault="002C302E" w:rsidP="008752B4">
            <w:pPr>
              <w:pStyle w:val="TAL"/>
              <w:rPr>
                <w:ins w:id="310" w:author="Zhixun Tang" w:date="2025-10-27T11:12:00Z" w16du:dateUtc="2025-10-27T10:12:00Z"/>
              </w:rPr>
            </w:pPr>
            <w:ins w:id="311" w:author="Zhixun Tang" w:date="2025-10-27T11:12:00Z" w16du:dateUtc="2025-10-27T10:12:00Z">
              <w:r>
                <w:rPr>
                  <w:rFonts w:hint="eastAsia"/>
                  <w:lang w:eastAsia="zh-CN"/>
                </w:rPr>
                <w:t>2</w:t>
              </w:r>
              <w:r w:rsidRPr="00495D84">
                <w:t>0</w:t>
              </w:r>
              <w:r>
                <w:t xml:space="preserve"> </w:t>
              </w:r>
              <w:r w:rsidRPr="00495D84">
                <w:t>ms</w:t>
              </w:r>
            </w:ins>
          </w:p>
        </w:tc>
      </w:tr>
      <w:tr w:rsidR="002C302E" w:rsidRPr="00495D84" w14:paraId="7F470077" w14:textId="77777777" w:rsidTr="008752B4">
        <w:trPr>
          <w:jc w:val="center"/>
          <w:ins w:id="312"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68B475C5" w14:textId="77777777" w:rsidR="002C302E" w:rsidRPr="00495D84" w:rsidRDefault="002C302E" w:rsidP="008752B4">
            <w:pPr>
              <w:pStyle w:val="TAL"/>
              <w:rPr>
                <w:ins w:id="313" w:author="Zhixun Tang" w:date="2025-10-27T11:12:00Z" w16du:dateUtc="2025-10-27T10:12:00Z"/>
              </w:rPr>
            </w:pPr>
            <w:ins w:id="314" w:author="Zhixun Tang" w:date="2025-10-27T11:12:00Z" w16du:dateUtc="2025-10-27T10:12:00Z">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6E16E473" w14:textId="77777777" w:rsidR="002C302E" w:rsidRPr="00495D84" w:rsidRDefault="002C302E" w:rsidP="008752B4">
            <w:pPr>
              <w:pStyle w:val="TAL"/>
              <w:rPr>
                <w:ins w:id="315" w:author="Zhixun Tang" w:date="2025-10-27T11:12:00Z" w16du:dateUtc="2025-10-27T10:12:00Z"/>
              </w:rPr>
            </w:pPr>
            <w:ins w:id="316" w:author="Zhixun Tang" w:date="2025-10-27T11:12:00Z" w16du:dateUtc="2025-10-27T10:12:00Z">
              <w:r w:rsidRPr="00495D84">
                <w:t>1</w:t>
              </w:r>
            </w:ins>
          </w:p>
        </w:tc>
      </w:tr>
      <w:tr w:rsidR="002C302E" w:rsidRPr="00495D84" w14:paraId="1C3BA967" w14:textId="77777777" w:rsidTr="008752B4">
        <w:trPr>
          <w:jc w:val="center"/>
          <w:ins w:id="317"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61E9DCA0" w14:textId="77777777" w:rsidR="002C302E" w:rsidRPr="00495D84" w:rsidRDefault="002C302E" w:rsidP="008752B4">
            <w:pPr>
              <w:pStyle w:val="TAL"/>
              <w:rPr>
                <w:ins w:id="318" w:author="Zhixun Tang" w:date="2025-10-27T11:12:00Z" w16du:dateUtc="2025-10-27T10:12:00Z"/>
              </w:rPr>
            </w:pPr>
            <w:ins w:id="319" w:author="Zhixun Tang" w:date="2025-10-27T11:12:00Z" w16du:dateUtc="2025-10-27T10:12:00Z">
              <w:r w:rsidRPr="00495D84" w:rsidDel="00390D77">
                <w:t>SS/PBCH</w:t>
              </w:r>
              <w:r>
                <w:t xml:space="preserve"> </w:t>
              </w:r>
              <w:r w:rsidRPr="00495D84" w:rsidDel="00390D77">
                <w:t>block</w:t>
              </w:r>
              <w:r>
                <w:t xml:space="preserve"> </w:t>
              </w:r>
              <w:r w:rsidRPr="00495D84"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63C1C8A7" w14:textId="77777777" w:rsidR="002C302E" w:rsidRPr="00495D84" w:rsidRDefault="002C302E" w:rsidP="008752B4">
            <w:pPr>
              <w:pStyle w:val="TAL"/>
              <w:rPr>
                <w:ins w:id="320" w:author="Zhixun Tang" w:date="2025-10-27T11:12:00Z" w16du:dateUtc="2025-10-27T10:12:00Z"/>
              </w:rPr>
            </w:pPr>
            <w:ins w:id="321" w:author="Zhixun Tang" w:date="2025-10-27T11:12:00Z" w16du:dateUtc="2025-10-27T10:12:00Z">
              <w:r w:rsidRPr="00495D84">
                <w:t>0</w:t>
              </w:r>
            </w:ins>
          </w:p>
        </w:tc>
      </w:tr>
      <w:tr w:rsidR="002C302E" w:rsidRPr="00495D84" w14:paraId="28FFFF28" w14:textId="77777777" w:rsidTr="008752B4">
        <w:trPr>
          <w:jc w:val="center"/>
          <w:ins w:id="322"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37DE9C20" w14:textId="77777777" w:rsidR="002C302E" w:rsidRPr="00495D84" w:rsidRDefault="002C302E" w:rsidP="008752B4">
            <w:pPr>
              <w:pStyle w:val="TAL"/>
              <w:rPr>
                <w:ins w:id="323" w:author="Zhixun Tang" w:date="2025-10-27T11:12:00Z" w16du:dateUtc="2025-10-27T10:12:00Z"/>
              </w:rPr>
            </w:pPr>
            <w:ins w:id="324" w:author="Zhixun Tang" w:date="2025-10-27T11:12:00Z" w16du:dateUtc="2025-10-27T10:12:00Z">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ins>
          </w:p>
        </w:tc>
        <w:tc>
          <w:tcPr>
            <w:tcW w:w="3818" w:type="dxa"/>
            <w:tcBorders>
              <w:top w:val="single" w:sz="4" w:space="0" w:color="auto"/>
              <w:left w:val="single" w:sz="4" w:space="0" w:color="auto"/>
              <w:bottom w:val="single" w:sz="4" w:space="0" w:color="auto"/>
              <w:right w:val="single" w:sz="4" w:space="0" w:color="auto"/>
            </w:tcBorders>
            <w:hideMark/>
          </w:tcPr>
          <w:p w14:paraId="72184AF1" w14:textId="77777777" w:rsidR="002C302E" w:rsidRPr="00495D84" w:rsidRDefault="002C302E" w:rsidP="008752B4">
            <w:pPr>
              <w:pStyle w:val="TAL"/>
              <w:rPr>
                <w:ins w:id="325" w:author="Zhixun Tang" w:date="2025-10-27T11:12:00Z" w16du:dateUtc="2025-10-27T10:12:00Z"/>
              </w:rPr>
            </w:pPr>
            <w:ins w:id="326" w:author="Zhixun Tang" w:date="2025-10-27T11:12:00Z" w16du:dateUtc="2025-10-27T10:12:00Z">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r>
      <w:tr w:rsidR="002C302E" w:rsidRPr="00495D84" w14:paraId="4EF2EACA" w14:textId="77777777" w:rsidTr="008752B4">
        <w:trPr>
          <w:jc w:val="center"/>
          <w:ins w:id="327"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7FEC61E4" w14:textId="77777777" w:rsidR="002C302E" w:rsidRPr="00495D84" w:rsidRDefault="002C302E" w:rsidP="008752B4">
            <w:pPr>
              <w:pStyle w:val="TAL"/>
              <w:rPr>
                <w:ins w:id="328" w:author="Zhixun Tang" w:date="2025-10-27T11:12:00Z" w16du:dateUtc="2025-10-27T10:12:00Z"/>
              </w:rPr>
            </w:pPr>
            <w:ins w:id="329" w:author="Zhixun Tang" w:date="2025-10-27T11:12:00Z" w16du:dateUtc="2025-10-27T10:12:00Z">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ins>
          </w:p>
        </w:tc>
        <w:tc>
          <w:tcPr>
            <w:tcW w:w="3818" w:type="dxa"/>
            <w:tcBorders>
              <w:top w:val="single" w:sz="4" w:space="0" w:color="auto"/>
              <w:left w:val="single" w:sz="4" w:space="0" w:color="auto"/>
              <w:bottom w:val="single" w:sz="4" w:space="0" w:color="auto"/>
              <w:right w:val="single" w:sz="4" w:space="0" w:color="auto"/>
            </w:tcBorders>
            <w:hideMark/>
          </w:tcPr>
          <w:p w14:paraId="2A746928" w14:textId="77777777" w:rsidR="002C302E" w:rsidRPr="00495D84" w:rsidRDefault="002C302E" w:rsidP="008752B4">
            <w:pPr>
              <w:pStyle w:val="TAL"/>
              <w:rPr>
                <w:ins w:id="330" w:author="Zhixun Tang" w:date="2025-10-27T11:12:00Z" w16du:dateUtc="2025-10-27T10:12:00Z"/>
                <w:lang w:eastAsia="zh-CN"/>
              </w:rPr>
            </w:pPr>
            <w:ins w:id="331" w:author="Zhixun Tang" w:date="2025-10-27T11:12:00Z" w16du:dateUtc="2025-10-27T10:12:00Z">
              <w:r w:rsidRPr="00495D84">
                <w:rPr>
                  <w:rFonts w:hint="eastAsia"/>
                  <w:lang w:eastAsia="zh-CN"/>
                </w:rPr>
                <w:t>0</w:t>
              </w:r>
            </w:ins>
          </w:p>
        </w:tc>
      </w:tr>
      <w:tr w:rsidR="002C302E" w:rsidRPr="00495D84" w14:paraId="4E3DB42B" w14:textId="77777777" w:rsidTr="008752B4">
        <w:trPr>
          <w:jc w:val="center"/>
          <w:ins w:id="332" w:author="Zhixun Tang" w:date="2025-10-27T11:12:00Z"/>
        </w:trPr>
        <w:tc>
          <w:tcPr>
            <w:tcW w:w="4682" w:type="dxa"/>
            <w:tcBorders>
              <w:top w:val="single" w:sz="4" w:space="0" w:color="auto"/>
              <w:left w:val="single" w:sz="4" w:space="0" w:color="auto"/>
              <w:bottom w:val="single" w:sz="4" w:space="0" w:color="auto"/>
              <w:right w:val="single" w:sz="4" w:space="0" w:color="auto"/>
            </w:tcBorders>
          </w:tcPr>
          <w:p w14:paraId="58261741" w14:textId="77777777" w:rsidR="002C302E" w:rsidRPr="00495D84" w:rsidRDefault="002C302E" w:rsidP="008752B4">
            <w:pPr>
              <w:pStyle w:val="TAL"/>
              <w:rPr>
                <w:ins w:id="333" w:author="Zhixun Tang" w:date="2025-10-27T11:12:00Z" w16du:dateUtc="2025-10-27T10:12:00Z"/>
              </w:rPr>
            </w:pPr>
            <w:ins w:id="334" w:author="Zhixun Tang" w:date="2025-10-27T11:12:00Z" w16du:dateUtc="2025-10-27T10:12:00Z">
              <w:r w:rsidRPr="00495D84">
                <w:t>SFN</w:t>
              </w:r>
              <w:r>
                <w:t xml:space="preserve"> </w:t>
              </w:r>
              <w:r w:rsidRPr="00495D84">
                <w:t>containing</w:t>
              </w:r>
              <w:r>
                <w:t xml:space="preserve"> </w:t>
              </w:r>
              <w:r w:rsidRPr="00495D84">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48570A94" w14:textId="7073CB57" w:rsidR="002C302E" w:rsidRPr="00552A21" w:rsidRDefault="002C302E" w:rsidP="008752B4">
            <w:pPr>
              <w:pStyle w:val="TAL"/>
              <w:rPr>
                <w:ins w:id="335" w:author="Zhixun Tang" w:date="2025-10-27T11:12:00Z" w16du:dateUtc="2025-10-27T10:12:00Z"/>
                <w:highlight w:val="yellow"/>
                <w:lang w:eastAsia="zh-CN"/>
              </w:rPr>
            </w:pPr>
            <w:ins w:id="336" w:author="Zhixun Tang" w:date="2025-10-27T11:12:00Z" w16du:dateUtc="2025-10-27T10:12:00Z">
              <w:r w:rsidRPr="00DF1D13">
                <w:rPr>
                  <w:rFonts w:hint="eastAsia"/>
                  <w:lang w:eastAsia="zh-TW"/>
                </w:rPr>
                <w:t>SFN mod (max(T</w:t>
              </w:r>
              <w:r w:rsidRPr="00DF1D13">
                <w:rPr>
                  <w:rFonts w:hint="eastAsia"/>
                  <w:vertAlign w:val="subscript"/>
                  <w:lang w:eastAsia="zh-TW"/>
                </w:rPr>
                <w:t>SSB</w:t>
              </w:r>
              <w:r w:rsidRPr="00DF1D13">
                <w:rPr>
                  <w:lang w:eastAsia="zh-TW"/>
                </w:rPr>
                <w:t>,10 ms)/10 ms</w:t>
              </w:r>
              <w:r w:rsidRPr="00DF1D13">
                <w:rPr>
                  <w:rFonts w:hint="eastAsia"/>
                  <w:lang w:eastAsia="zh-TW"/>
                </w:rPr>
                <w:t>)</w:t>
              </w:r>
              <w:r w:rsidRPr="00DF1D13">
                <w:rPr>
                  <w:lang w:eastAsia="zh-TW"/>
                </w:rPr>
                <w:t xml:space="preserve"> = </w:t>
              </w:r>
            </w:ins>
            <w:ins w:id="337" w:author="Zhixun Tang" w:date="2025-10-27T11:18:00Z" w16du:dateUtc="2025-10-27T10:18:00Z">
              <w:r w:rsidR="00DF1D13" w:rsidRPr="00DF1D13">
                <w:rPr>
                  <w:rFonts w:hint="eastAsia"/>
                  <w:lang w:eastAsia="zh-CN"/>
                </w:rPr>
                <w:t>1</w:t>
              </w:r>
            </w:ins>
          </w:p>
        </w:tc>
      </w:tr>
      <w:tr w:rsidR="002C302E" w:rsidRPr="00495D84" w14:paraId="69ABD037" w14:textId="77777777" w:rsidTr="008752B4">
        <w:trPr>
          <w:jc w:val="center"/>
          <w:ins w:id="338" w:author="Zhixun Tang" w:date="2025-10-27T11:12:00Z"/>
        </w:trPr>
        <w:tc>
          <w:tcPr>
            <w:tcW w:w="4682" w:type="dxa"/>
            <w:tcBorders>
              <w:top w:val="single" w:sz="4" w:space="0" w:color="auto"/>
              <w:left w:val="single" w:sz="4" w:space="0" w:color="auto"/>
              <w:bottom w:val="single" w:sz="4" w:space="0" w:color="auto"/>
              <w:right w:val="single" w:sz="4" w:space="0" w:color="auto"/>
            </w:tcBorders>
            <w:hideMark/>
          </w:tcPr>
          <w:p w14:paraId="3035BEBF" w14:textId="77777777" w:rsidR="002C302E" w:rsidRPr="00495D84" w:rsidRDefault="002C302E" w:rsidP="008752B4">
            <w:pPr>
              <w:pStyle w:val="TAL"/>
              <w:rPr>
                <w:ins w:id="339" w:author="Zhixun Tang" w:date="2025-10-27T11:12:00Z" w16du:dateUtc="2025-10-27T10:12:00Z"/>
              </w:rPr>
            </w:pPr>
            <w:ins w:id="340" w:author="Zhixun Tang" w:date="2025-10-27T11:12:00Z" w16du:dateUtc="2025-10-27T10:12: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818" w:type="dxa"/>
            <w:tcBorders>
              <w:top w:val="single" w:sz="4" w:space="0" w:color="auto"/>
              <w:left w:val="single" w:sz="4" w:space="0" w:color="auto"/>
              <w:bottom w:val="single" w:sz="4" w:space="0" w:color="auto"/>
              <w:right w:val="single" w:sz="4" w:space="0" w:color="auto"/>
            </w:tcBorders>
            <w:hideMark/>
          </w:tcPr>
          <w:p w14:paraId="18E37929" w14:textId="77777777" w:rsidR="002C302E" w:rsidRPr="00495D84" w:rsidRDefault="002C302E" w:rsidP="008752B4">
            <w:pPr>
              <w:pStyle w:val="TAL"/>
              <w:rPr>
                <w:ins w:id="341" w:author="Zhixun Tang" w:date="2025-10-27T11:12:00Z" w16du:dateUtc="2025-10-27T10:12:00Z"/>
              </w:rPr>
            </w:pPr>
            <w:ins w:id="342" w:author="Zhixun Tang" w:date="2025-10-27T11:12:00Z" w16du:dateUtc="2025-10-27T10:12: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2C302E" w:rsidRPr="00495D84" w14:paraId="447B0A26" w14:textId="77777777" w:rsidTr="008752B4">
        <w:trPr>
          <w:jc w:val="center"/>
          <w:ins w:id="343" w:author="Zhixun Tang" w:date="2025-10-27T11:12:00Z"/>
        </w:trPr>
        <w:tc>
          <w:tcPr>
            <w:tcW w:w="8500" w:type="dxa"/>
            <w:gridSpan w:val="2"/>
            <w:tcBorders>
              <w:top w:val="single" w:sz="4" w:space="0" w:color="auto"/>
              <w:left w:val="single" w:sz="4" w:space="0" w:color="auto"/>
              <w:bottom w:val="single" w:sz="4" w:space="0" w:color="auto"/>
              <w:right w:val="single" w:sz="4" w:space="0" w:color="auto"/>
            </w:tcBorders>
            <w:hideMark/>
          </w:tcPr>
          <w:p w14:paraId="7F5FC244" w14:textId="77777777" w:rsidR="002C302E" w:rsidRPr="00495D84" w:rsidRDefault="002C302E" w:rsidP="008752B4">
            <w:pPr>
              <w:pStyle w:val="TAN"/>
              <w:rPr>
                <w:ins w:id="344" w:author="Zhixun Tang" w:date="2025-10-27T11:12:00Z" w16du:dateUtc="2025-10-27T10:12:00Z"/>
              </w:rPr>
            </w:pPr>
            <w:ins w:id="345" w:author="Zhixun Tang" w:date="2025-10-27T11:12:00Z" w16du:dateUtc="2025-10-27T10:12: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17ACA750" w14:textId="77777777" w:rsidR="002C302E" w:rsidRPr="00495D84" w:rsidRDefault="002C302E" w:rsidP="008752B4">
            <w:pPr>
              <w:pStyle w:val="TAN"/>
              <w:rPr>
                <w:ins w:id="346" w:author="Zhixun Tang" w:date="2025-10-27T11:12:00Z" w16du:dateUtc="2025-10-27T10:12:00Z"/>
              </w:rPr>
            </w:pPr>
            <w:ins w:id="347" w:author="Zhixun Tang" w:date="2025-10-27T11:12:00Z" w16du:dateUtc="2025-10-27T10:12:00Z">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ins>
          </w:p>
          <w:p w14:paraId="559B5E3C" w14:textId="77777777" w:rsidR="002C302E" w:rsidRPr="00495D84" w:rsidRDefault="002C302E" w:rsidP="008752B4">
            <w:pPr>
              <w:pStyle w:val="TAN"/>
              <w:rPr>
                <w:ins w:id="348" w:author="Zhixun Tang" w:date="2025-10-27T11:12:00Z" w16du:dateUtc="2025-10-27T10:12:00Z"/>
              </w:rPr>
            </w:pPr>
            <w:ins w:id="349" w:author="Zhixun Tang" w:date="2025-10-27T11:12:00Z" w16du:dateUtc="2025-10-27T10:12:00Z">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624AB021" w14:textId="77777777" w:rsidR="009C4836" w:rsidRDefault="009C4836" w:rsidP="009C4836">
      <w:pPr>
        <w:rPr>
          <w:ins w:id="350" w:author="Zhixun Tang" w:date="2025-10-27T11:34:00Z" w16du:dateUtc="2025-10-27T10:34:00Z"/>
          <w:lang w:eastAsia="zh-CN"/>
        </w:rPr>
      </w:pPr>
    </w:p>
    <w:p w14:paraId="204EEAA0" w14:textId="05E301D3" w:rsidR="006E176E" w:rsidRPr="00495D84" w:rsidRDefault="006E176E" w:rsidP="006E176E">
      <w:pPr>
        <w:pStyle w:val="Heading4"/>
        <w:rPr>
          <w:ins w:id="351" w:author="Zhixun Tang" w:date="2025-10-27T11:34:00Z" w16du:dateUtc="2025-10-27T10:34:00Z"/>
        </w:rPr>
      </w:pPr>
      <w:ins w:id="352" w:author="Zhixun Tang" w:date="2025-10-27T11:34:00Z" w16du:dateUtc="2025-10-27T10:34:00Z">
        <w:r w:rsidRPr="00495D84">
          <w:t>A.3.10.1.</w:t>
        </w:r>
        <w:r>
          <w:rPr>
            <w:rFonts w:hint="eastAsia"/>
            <w:lang w:eastAsia="zh-CN"/>
          </w:rPr>
          <w:t>x</w:t>
        </w:r>
      </w:ins>
      <w:ins w:id="353" w:author="Zhixun Tang" w:date="2025-10-27T11:35:00Z" w16du:dateUtc="2025-10-27T10:35:00Z">
        <w:r>
          <w:rPr>
            <w:rFonts w:hint="eastAsia"/>
            <w:lang w:eastAsia="zh-CN"/>
          </w:rPr>
          <w:t>6</w:t>
        </w:r>
      </w:ins>
      <w:ins w:id="354" w:author="Zhixun Tang" w:date="2025-10-27T11:34:00Z" w16du:dateUtc="2025-10-27T10:34:00Z">
        <w:r w:rsidRPr="00495D84">
          <w:tab/>
          <w:t xml:space="preserve">SSB pattern </w:t>
        </w:r>
        <w:r>
          <w:rPr>
            <w:rFonts w:hint="eastAsia"/>
            <w:lang w:eastAsia="zh-CN"/>
          </w:rPr>
          <w:t>x</w:t>
        </w:r>
      </w:ins>
      <w:ins w:id="355" w:author="Zhixun Tang" w:date="2025-10-27T11:35:00Z" w16du:dateUtc="2025-10-27T10:35:00Z">
        <w:r>
          <w:rPr>
            <w:rFonts w:hint="eastAsia"/>
            <w:lang w:eastAsia="zh-CN"/>
          </w:rPr>
          <w:t>6</w:t>
        </w:r>
      </w:ins>
      <w:ins w:id="356" w:author="Zhixun Tang" w:date="2025-10-27T11:34:00Z" w16du:dateUtc="2025-10-27T10:34:00Z">
        <w:r w:rsidRPr="00495D84">
          <w:t xml:space="preserve"> in FR1: SSB allocation for SSB SCS=15 kHz in 10 MHz</w:t>
        </w:r>
      </w:ins>
    </w:p>
    <w:p w14:paraId="0E8BBDB1" w14:textId="4C171FC6" w:rsidR="006E176E" w:rsidRPr="00495D84" w:rsidRDefault="006E176E" w:rsidP="006E176E">
      <w:pPr>
        <w:pStyle w:val="TH"/>
        <w:rPr>
          <w:ins w:id="357" w:author="Zhixun Tang" w:date="2025-10-27T11:34:00Z" w16du:dateUtc="2025-10-27T10:34:00Z"/>
        </w:rPr>
      </w:pPr>
      <w:ins w:id="358" w:author="Zhixun Tang" w:date="2025-10-27T11:34:00Z" w16du:dateUtc="2025-10-27T10:34:00Z">
        <w:r w:rsidRPr="00495D84">
          <w:t>Table A.3.10.1.</w:t>
        </w:r>
        <w:r>
          <w:rPr>
            <w:rFonts w:hint="eastAsia"/>
            <w:lang w:eastAsia="zh-CN"/>
          </w:rPr>
          <w:t>X</w:t>
        </w:r>
      </w:ins>
      <w:ins w:id="359" w:author="Zhixun Tang" w:date="2025-10-27T11:35:00Z" w16du:dateUtc="2025-10-27T10:35:00Z">
        <w:r>
          <w:rPr>
            <w:rFonts w:hint="eastAsia"/>
            <w:lang w:eastAsia="zh-CN"/>
          </w:rPr>
          <w:t>6</w:t>
        </w:r>
      </w:ins>
      <w:ins w:id="360" w:author="Zhixun Tang" w:date="2025-10-27T11:34:00Z" w16du:dateUtc="2025-10-27T10:34:00Z">
        <w:r w:rsidRPr="00495D84">
          <w:t>-1: SSB.</w:t>
        </w:r>
        <w:r>
          <w:rPr>
            <w:rFonts w:hint="eastAsia"/>
            <w:lang w:eastAsia="zh-CN"/>
          </w:rPr>
          <w:t>X</w:t>
        </w:r>
      </w:ins>
      <w:ins w:id="361" w:author="Zhixun Tang" w:date="2025-10-27T11:35:00Z" w16du:dateUtc="2025-10-27T10:35:00Z">
        <w:r>
          <w:rPr>
            <w:rFonts w:hint="eastAsia"/>
            <w:lang w:eastAsia="zh-CN"/>
          </w:rPr>
          <w:t>6</w:t>
        </w:r>
      </w:ins>
      <w:ins w:id="362" w:author="Zhixun Tang" w:date="2025-10-27T11:34:00Z" w16du:dateUtc="2025-10-27T10:34:00Z">
        <w:r w:rsidRPr="00495D84">
          <w:t xml:space="preserve"> FR1: SSB Pattern </w:t>
        </w:r>
        <w:r>
          <w:rPr>
            <w:rFonts w:hint="eastAsia"/>
            <w:lang w:eastAsia="zh-CN"/>
          </w:rPr>
          <w:t>X</w:t>
        </w:r>
      </w:ins>
      <w:ins w:id="363" w:author="Zhixun Tang" w:date="2025-10-27T11:35:00Z" w16du:dateUtc="2025-10-27T10:35:00Z">
        <w:r>
          <w:rPr>
            <w:rFonts w:hint="eastAsia"/>
            <w:lang w:eastAsia="zh-CN"/>
          </w:rPr>
          <w:t>6</w:t>
        </w:r>
      </w:ins>
      <w:ins w:id="364" w:author="Zhixun Tang" w:date="2025-10-27T11:34:00Z" w16du:dateUtc="2025-10-27T10:34:00Z">
        <w:r w:rsidRPr="00495D84">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6E176E" w:rsidRPr="00495D84" w14:paraId="2010DFBB" w14:textId="77777777" w:rsidTr="008752B4">
        <w:trPr>
          <w:jc w:val="center"/>
          <w:ins w:id="365"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21F8E04E" w14:textId="77777777" w:rsidR="006E176E" w:rsidRPr="00495D84" w:rsidRDefault="006E176E" w:rsidP="008752B4">
            <w:pPr>
              <w:pStyle w:val="TAC"/>
              <w:rPr>
                <w:ins w:id="366" w:author="Zhixun Tang" w:date="2025-10-27T11:34:00Z" w16du:dateUtc="2025-10-27T10:34:00Z"/>
                <w:b/>
              </w:rPr>
            </w:pPr>
            <w:ins w:id="367" w:author="Zhixun Tang" w:date="2025-10-27T11:34:00Z" w16du:dateUtc="2025-10-27T10:34:00Z">
              <w:r w:rsidRPr="00495D84">
                <w:rPr>
                  <w:b/>
                </w:rPr>
                <w:t>SSB</w:t>
              </w:r>
              <w:r>
                <w:rPr>
                  <w:b/>
                </w:rPr>
                <w:t xml:space="preserve"> </w:t>
              </w:r>
              <w:r w:rsidRPr="00495D84">
                <w:rPr>
                  <w:b/>
                </w:rPr>
                <w:t>Parameters</w:t>
              </w:r>
            </w:ins>
          </w:p>
        </w:tc>
        <w:tc>
          <w:tcPr>
            <w:tcW w:w="3963" w:type="dxa"/>
            <w:tcBorders>
              <w:top w:val="single" w:sz="4" w:space="0" w:color="auto"/>
              <w:left w:val="single" w:sz="4" w:space="0" w:color="auto"/>
              <w:bottom w:val="single" w:sz="4" w:space="0" w:color="auto"/>
              <w:right w:val="single" w:sz="4" w:space="0" w:color="auto"/>
            </w:tcBorders>
            <w:hideMark/>
          </w:tcPr>
          <w:p w14:paraId="63C1E23B" w14:textId="77777777" w:rsidR="006E176E" w:rsidRPr="00495D84" w:rsidRDefault="006E176E" w:rsidP="008752B4">
            <w:pPr>
              <w:pStyle w:val="TAC"/>
              <w:rPr>
                <w:ins w:id="368" w:author="Zhixun Tang" w:date="2025-10-27T11:34:00Z" w16du:dateUtc="2025-10-27T10:34:00Z"/>
                <w:b/>
              </w:rPr>
            </w:pPr>
            <w:ins w:id="369" w:author="Zhixun Tang" w:date="2025-10-27T11:34:00Z" w16du:dateUtc="2025-10-27T10:34:00Z">
              <w:r w:rsidRPr="00495D84">
                <w:rPr>
                  <w:b/>
                </w:rPr>
                <w:t>Values</w:t>
              </w:r>
            </w:ins>
          </w:p>
        </w:tc>
      </w:tr>
      <w:tr w:rsidR="006E176E" w:rsidRPr="00495D84" w14:paraId="6C636B52" w14:textId="77777777" w:rsidTr="008752B4">
        <w:trPr>
          <w:jc w:val="center"/>
          <w:ins w:id="370"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4263CACC" w14:textId="77777777" w:rsidR="006E176E" w:rsidRPr="00495D84" w:rsidRDefault="006E176E" w:rsidP="008752B4">
            <w:pPr>
              <w:pStyle w:val="TAL"/>
              <w:rPr>
                <w:ins w:id="371" w:author="Zhixun Tang" w:date="2025-10-27T11:34:00Z" w16du:dateUtc="2025-10-27T10:34:00Z"/>
              </w:rPr>
            </w:pPr>
            <w:ins w:id="372" w:author="Zhixun Tang" w:date="2025-10-27T11:34:00Z" w16du:dateUtc="2025-10-27T10:34:00Z">
              <w:r w:rsidRPr="00495D84">
                <w:t>Channel</w:t>
              </w:r>
              <w:r>
                <w:t xml:space="preserve"> </w:t>
              </w:r>
              <w:r w:rsidRPr="00495D84">
                <w:t>bandwidth</w:t>
              </w:r>
            </w:ins>
          </w:p>
        </w:tc>
        <w:tc>
          <w:tcPr>
            <w:tcW w:w="3963" w:type="dxa"/>
            <w:tcBorders>
              <w:top w:val="single" w:sz="4" w:space="0" w:color="auto"/>
              <w:left w:val="single" w:sz="4" w:space="0" w:color="auto"/>
              <w:bottom w:val="single" w:sz="4" w:space="0" w:color="auto"/>
              <w:right w:val="single" w:sz="4" w:space="0" w:color="auto"/>
            </w:tcBorders>
            <w:hideMark/>
          </w:tcPr>
          <w:p w14:paraId="0967C0FD" w14:textId="77777777" w:rsidR="006E176E" w:rsidRPr="00495D84" w:rsidRDefault="006E176E" w:rsidP="008752B4">
            <w:pPr>
              <w:pStyle w:val="TAL"/>
              <w:rPr>
                <w:ins w:id="373" w:author="Zhixun Tang" w:date="2025-10-27T11:34:00Z" w16du:dateUtc="2025-10-27T10:34:00Z"/>
              </w:rPr>
            </w:pPr>
            <w:ins w:id="374" w:author="Zhixun Tang" w:date="2025-10-27T11:34:00Z" w16du:dateUtc="2025-10-27T10:34:00Z">
              <w:r w:rsidRPr="00495D84">
                <w:t>10</w:t>
              </w:r>
              <w:r>
                <w:t xml:space="preserve"> </w:t>
              </w:r>
              <w:r w:rsidRPr="00495D84">
                <w:t>MHz</w:t>
              </w:r>
            </w:ins>
          </w:p>
        </w:tc>
      </w:tr>
      <w:tr w:rsidR="006E176E" w:rsidRPr="00495D84" w14:paraId="171EAC40" w14:textId="77777777" w:rsidTr="008752B4">
        <w:trPr>
          <w:jc w:val="center"/>
          <w:ins w:id="375"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3D191895" w14:textId="77777777" w:rsidR="006E176E" w:rsidRPr="00495D84" w:rsidRDefault="006E176E" w:rsidP="008752B4">
            <w:pPr>
              <w:pStyle w:val="TAL"/>
              <w:rPr>
                <w:ins w:id="376" w:author="Zhixun Tang" w:date="2025-10-27T11:34:00Z" w16du:dateUtc="2025-10-27T10:34:00Z"/>
              </w:rPr>
            </w:pPr>
            <w:ins w:id="377" w:author="Zhixun Tang" w:date="2025-10-27T11:34:00Z" w16du:dateUtc="2025-10-27T10:34:00Z">
              <w:r w:rsidRPr="00495D84">
                <w:t>SSB</w:t>
              </w:r>
              <w:r>
                <w:t xml:space="preserve"> </w:t>
              </w:r>
              <w:r w:rsidRPr="00495D84">
                <w:t>SCS</w:t>
              </w:r>
            </w:ins>
          </w:p>
        </w:tc>
        <w:tc>
          <w:tcPr>
            <w:tcW w:w="3963" w:type="dxa"/>
            <w:tcBorders>
              <w:top w:val="single" w:sz="4" w:space="0" w:color="auto"/>
              <w:left w:val="single" w:sz="4" w:space="0" w:color="auto"/>
              <w:bottom w:val="single" w:sz="4" w:space="0" w:color="auto"/>
              <w:right w:val="single" w:sz="4" w:space="0" w:color="auto"/>
            </w:tcBorders>
            <w:hideMark/>
          </w:tcPr>
          <w:p w14:paraId="06D0E645" w14:textId="77777777" w:rsidR="006E176E" w:rsidRPr="00495D84" w:rsidRDefault="006E176E" w:rsidP="008752B4">
            <w:pPr>
              <w:pStyle w:val="TAL"/>
              <w:rPr>
                <w:ins w:id="378" w:author="Zhixun Tang" w:date="2025-10-27T11:34:00Z" w16du:dateUtc="2025-10-27T10:34:00Z"/>
              </w:rPr>
            </w:pPr>
            <w:ins w:id="379" w:author="Zhixun Tang" w:date="2025-10-27T11:34:00Z" w16du:dateUtc="2025-10-27T10:34:00Z">
              <w:r w:rsidRPr="00495D84">
                <w:t>15</w:t>
              </w:r>
              <w:r>
                <w:t xml:space="preserve"> </w:t>
              </w:r>
              <w:r w:rsidRPr="00495D84">
                <w:t>kHz</w:t>
              </w:r>
            </w:ins>
          </w:p>
        </w:tc>
      </w:tr>
      <w:tr w:rsidR="006E176E" w:rsidRPr="00495D84" w14:paraId="52EA33A4" w14:textId="77777777" w:rsidTr="008752B4">
        <w:trPr>
          <w:jc w:val="center"/>
          <w:ins w:id="380"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0EC2DC29" w14:textId="77777777" w:rsidR="006E176E" w:rsidRPr="00495D84" w:rsidRDefault="006E176E" w:rsidP="008752B4">
            <w:pPr>
              <w:pStyle w:val="TAL"/>
              <w:rPr>
                <w:ins w:id="381" w:author="Zhixun Tang" w:date="2025-10-27T11:34:00Z" w16du:dateUtc="2025-10-27T10:34:00Z"/>
              </w:rPr>
            </w:pPr>
            <w:ins w:id="382" w:author="Zhixun Tang" w:date="2025-10-27T11:34:00Z" w16du:dateUtc="2025-10-27T10:34: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6484BA41" w14:textId="76711E6A" w:rsidR="006E176E" w:rsidRPr="00495D84" w:rsidRDefault="006E176E" w:rsidP="008752B4">
            <w:pPr>
              <w:pStyle w:val="TAL"/>
              <w:rPr>
                <w:ins w:id="383" w:author="Zhixun Tang" w:date="2025-10-27T11:34:00Z" w16du:dateUtc="2025-10-27T10:34:00Z"/>
              </w:rPr>
            </w:pPr>
            <w:ins w:id="384" w:author="Zhixun Tang" w:date="2025-10-27T11:36:00Z" w16du:dateUtc="2025-10-27T10:36:00Z">
              <w:r>
                <w:rPr>
                  <w:rFonts w:hint="eastAsia"/>
                  <w:lang w:eastAsia="zh-CN"/>
                </w:rPr>
                <w:t>4</w:t>
              </w:r>
            </w:ins>
            <w:ins w:id="385" w:author="Zhixun Tang" w:date="2025-10-27T11:34:00Z" w16du:dateUtc="2025-10-27T10:34:00Z">
              <w:r w:rsidRPr="00495D84">
                <w:t>0</w:t>
              </w:r>
              <w:r>
                <w:t xml:space="preserve"> </w:t>
              </w:r>
              <w:r w:rsidRPr="00495D84">
                <w:t>ms</w:t>
              </w:r>
            </w:ins>
          </w:p>
        </w:tc>
      </w:tr>
      <w:tr w:rsidR="006E176E" w:rsidRPr="00495D84" w14:paraId="40494684" w14:textId="77777777" w:rsidTr="008752B4">
        <w:trPr>
          <w:jc w:val="center"/>
          <w:ins w:id="386"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7DCC0738" w14:textId="77777777" w:rsidR="006E176E" w:rsidRPr="00495D84" w:rsidRDefault="006E176E" w:rsidP="008752B4">
            <w:pPr>
              <w:pStyle w:val="TAL"/>
              <w:rPr>
                <w:ins w:id="387" w:author="Zhixun Tang" w:date="2025-10-27T11:34:00Z" w16du:dateUtc="2025-10-27T10:34:00Z"/>
              </w:rPr>
            </w:pPr>
            <w:ins w:id="388" w:author="Zhixun Tang" w:date="2025-10-27T11:34:00Z" w16du:dateUtc="2025-10-27T10:34: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963" w:type="dxa"/>
            <w:tcBorders>
              <w:top w:val="single" w:sz="4" w:space="0" w:color="auto"/>
              <w:left w:val="single" w:sz="4" w:space="0" w:color="auto"/>
              <w:bottom w:val="single" w:sz="4" w:space="0" w:color="auto"/>
              <w:right w:val="single" w:sz="4" w:space="0" w:color="auto"/>
            </w:tcBorders>
            <w:hideMark/>
          </w:tcPr>
          <w:p w14:paraId="173DFE16" w14:textId="77777777" w:rsidR="006E176E" w:rsidRPr="00495D84" w:rsidRDefault="006E176E" w:rsidP="008752B4">
            <w:pPr>
              <w:pStyle w:val="TAL"/>
              <w:rPr>
                <w:ins w:id="389" w:author="Zhixun Tang" w:date="2025-10-27T11:34:00Z" w16du:dateUtc="2025-10-27T10:34:00Z"/>
              </w:rPr>
            </w:pPr>
            <w:ins w:id="390" w:author="Zhixun Tang" w:date="2025-10-27T11:34:00Z" w16du:dateUtc="2025-10-27T10:34:00Z">
              <w:r w:rsidRPr="00495D84">
                <w:t>1</w:t>
              </w:r>
            </w:ins>
          </w:p>
        </w:tc>
      </w:tr>
      <w:tr w:rsidR="006E176E" w:rsidRPr="00495D84" w14:paraId="65F5B9C8" w14:textId="77777777" w:rsidTr="008752B4">
        <w:trPr>
          <w:jc w:val="center"/>
          <w:ins w:id="391"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56231C74" w14:textId="77777777" w:rsidR="006E176E" w:rsidRPr="00495D84" w:rsidRDefault="006E176E" w:rsidP="008752B4">
            <w:pPr>
              <w:pStyle w:val="TAL"/>
              <w:rPr>
                <w:ins w:id="392" w:author="Zhixun Tang" w:date="2025-10-27T11:34:00Z" w16du:dateUtc="2025-10-27T10:34:00Z"/>
              </w:rPr>
            </w:pPr>
            <w:ins w:id="393" w:author="Zhixun Tang" w:date="2025-10-27T11:34:00Z" w16du:dateUtc="2025-10-27T10:34:00Z">
              <w:r w:rsidRPr="00495D84">
                <w:t>SS/PBCH</w:t>
              </w:r>
              <w:r>
                <w:t xml:space="preserve"> </w:t>
              </w:r>
              <w:r w:rsidRPr="00495D84">
                <w:t>block</w:t>
              </w:r>
              <w:r>
                <w:t xml:space="preserve"> </w:t>
              </w:r>
              <w:r w:rsidRPr="00495D84">
                <w:t>index</w:t>
              </w:r>
            </w:ins>
          </w:p>
        </w:tc>
        <w:tc>
          <w:tcPr>
            <w:tcW w:w="3963" w:type="dxa"/>
            <w:tcBorders>
              <w:top w:val="single" w:sz="4" w:space="0" w:color="auto"/>
              <w:left w:val="single" w:sz="4" w:space="0" w:color="auto"/>
              <w:bottom w:val="single" w:sz="4" w:space="0" w:color="auto"/>
              <w:right w:val="single" w:sz="4" w:space="0" w:color="auto"/>
            </w:tcBorders>
            <w:hideMark/>
          </w:tcPr>
          <w:p w14:paraId="1C077A90" w14:textId="77777777" w:rsidR="006E176E" w:rsidRPr="00495D84" w:rsidRDefault="006E176E" w:rsidP="008752B4">
            <w:pPr>
              <w:pStyle w:val="TAL"/>
              <w:rPr>
                <w:ins w:id="394" w:author="Zhixun Tang" w:date="2025-10-27T11:34:00Z" w16du:dateUtc="2025-10-27T10:34:00Z"/>
              </w:rPr>
            </w:pPr>
            <w:ins w:id="395" w:author="Zhixun Tang" w:date="2025-10-27T11:34:00Z" w16du:dateUtc="2025-10-27T10:34:00Z">
              <w:r w:rsidRPr="00495D84">
                <w:t>0</w:t>
              </w:r>
            </w:ins>
          </w:p>
        </w:tc>
      </w:tr>
      <w:tr w:rsidR="006E176E" w:rsidRPr="00495D84" w14:paraId="6DE6D320" w14:textId="77777777" w:rsidTr="008752B4">
        <w:trPr>
          <w:jc w:val="center"/>
          <w:ins w:id="396"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1EE514D6" w14:textId="77777777" w:rsidR="006E176E" w:rsidRPr="00495D84" w:rsidRDefault="006E176E" w:rsidP="008752B4">
            <w:pPr>
              <w:pStyle w:val="TAL"/>
              <w:rPr>
                <w:ins w:id="397" w:author="Zhixun Tang" w:date="2025-10-27T11:34:00Z" w16du:dateUtc="2025-10-27T10:34:00Z"/>
              </w:rPr>
            </w:pPr>
            <w:ins w:id="398" w:author="Zhixun Tang" w:date="2025-10-27T11:34:00Z" w16du:dateUtc="2025-10-27T10:34: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555D0DCA" w14:textId="77777777" w:rsidR="006E176E" w:rsidRPr="00495D84" w:rsidRDefault="006E176E" w:rsidP="008752B4">
            <w:pPr>
              <w:pStyle w:val="TAL"/>
              <w:rPr>
                <w:ins w:id="399" w:author="Zhixun Tang" w:date="2025-10-27T11:34:00Z" w16du:dateUtc="2025-10-27T10:34:00Z"/>
              </w:rPr>
            </w:pPr>
            <w:ins w:id="400" w:author="Zhixun Tang" w:date="2025-10-27T11:34:00Z" w16du:dateUtc="2025-10-27T10:34:00Z">
              <w:r w:rsidRPr="00495D84">
                <w:t>2-5</w:t>
              </w:r>
            </w:ins>
          </w:p>
        </w:tc>
      </w:tr>
      <w:tr w:rsidR="006E176E" w:rsidRPr="00495D84" w14:paraId="57576EAA" w14:textId="77777777" w:rsidTr="008752B4">
        <w:trPr>
          <w:jc w:val="center"/>
          <w:ins w:id="401"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4B3E5D2C" w14:textId="77777777" w:rsidR="006E176E" w:rsidRPr="00495D84" w:rsidRDefault="006E176E" w:rsidP="008752B4">
            <w:pPr>
              <w:pStyle w:val="TAL"/>
              <w:rPr>
                <w:ins w:id="402" w:author="Zhixun Tang" w:date="2025-10-27T11:34:00Z" w16du:dateUtc="2025-10-27T10:34:00Z"/>
              </w:rPr>
            </w:pPr>
            <w:ins w:id="403" w:author="Zhixun Tang" w:date="2025-10-27T11:34:00Z" w16du:dateUtc="2025-10-27T10:34: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963" w:type="dxa"/>
            <w:tcBorders>
              <w:top w:val="single" w:sz="4" w:space="0" w:color="auto"/>
              <w:left w:val="single" w:sz="4" w:space="0" w:color="auto"/>
              <w:bottom w:val="single" w:sz="4" w:space="0" w:color="auto"/>
              <w:right w:val="single" w:sz="4" w:space="0" w:color="auto"/>
            </w:tcBorders>
            <w:hideMark/>
          </w:tcPr>
          <w:p w14:paraId="32894637" w14:textId="77777777" w:rsidR="006E176E" w:rsidRPr="00495D84" w:rsidRDefault="006E176E" w:rsidP="008752B4">
            <w:pPr>
              <w:pStyle w:val="TAL"/>
              <w:rPr>
                <w:ins w:id="404" w:author="Zhixun Tang" w:date="2025-10-27T11:34:00Z" w16du:dateUtc="2025-10-27T10:34:00Z"/>
                <w:lang w:eastAsia="zh-CN"/>
              </w:rPr>
            </w:pPr>
            <w:ins w:id="405" w:author="Zhixun Tang" w:date="2025-10-27T11:34:00Z" w16du:dateUtc="2025-10-27T10:34:00Z">
              <w:r w:rsidRPr="00495D84">
                <w:rPr>
                  <w:rFonts w:hint="eastAsia"/>
                  <w:lang w:eastAsia="zh-CN"/>
                </w:rPr>
                <w:t>0</w:t>
              </w:r>
            </w:ins>
          </w:p>
        </w:tc>
      </w:tr>
      <w:tr w:rsidR="006E176E" w:rsidRPr="00495D84" w14:paraId="14681A0D" w14:textId="77777777" w:rsidTr="008752B4">
        <w:trPr>
          <w:jc w:val="center"/>
          <w:ins w:id="406" w:author="Zhixun Tang" w:date="2025-10-27T11:34:00Z"/>
        </w:trPr>
        <w:tc>
          <w:tcPr>
            <w:tcW w:w="4679" w:type="dxa"/>
            <w:tcBorders>
              <w:top w:val="single" w:sz="4" w:space="0" w:color="auto"/>
              <w:left w:val="single" w:sz="4" w:space="0" w:color="auto"/>
              <w:bottom w:val="single" w:sz="4" w:space="0" w:color="auto"/>
              <w:right w:val="single" w:sz="4" w:space="0" w:color="auto"/>
            </w:tcBorders>
          </w:tcPr>
          <w:p w14:paraId="503D62EC" w14:textId="77777777" w:rsidR="006E176E" w:rsidRPr="00495D84" w:rsidRDefault="006E176E" w:rsidP="008752B4">
            <w:pPr>
              <w:pStyle w:val="TAL"/>
              <w:rPr>
                <w:ins w:id="407" w:author="Zhixun Tang" w:date="2025-10-27T11:34:00Z" w16du:dateUtc="2025-10-27T10:34:00Z"/>
              </w:rPr>
            </w:pPr>
            <w:ins w:id="408" w:author="Zhixun Tang" w:date="2025-10-27T11:34:00Z" w16du:dateUtc="2025-10-27T10:34:00Z">
              <w:r w:rsidRPr="00495D84">
                <w:t>SFN</w:t>
              </w:r>
              <w:r>
                <w:t xml:space="preserve"> </w:t>
              </w:r>
              <w:r w:rsidRPr="00495D84">
                <w:t>containing</w:t>
              </w:r>
              <w:r>
                <w:t xml:space="preserve"> </w:t>
              </w:r>
              <w:r w:rsidRPr="00495D84">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5E08D88A" w14:textId="50EAEB56" w:rsidR="006E176E" w:rsidRPr="00552A21" w:rsidRDefault="006E176E" w:rsidP="008752B4">
            <w:pPr>
              <w:pStyle w:val="TAL"/>
              <w:rPr>
                <w:ins w:id="409" w:author="Zhixun Tang" w:date="2025-10-27T11:34:00Z" w16du:dateUtc="2025-10-27T10:34:00Z"/>
                <w:highlight w:val="yellow"/>
                <w:lang w:eastAsia="zh-CN"/>
              </w:rPr>
            </w:pPr>
            <w:ins w:id="410" w:author="Zhixun Tang" w:date="2025-10-27T11:34:00Z" w16du:dateUtc="2025-10-27T10:34:00Z">
              <w:r w:rsidRPr="006E176E">
                <w:rPr>
                  <w:rFonts w:hint="eastAsia"/>
                  <w:lang w:eastAsia="zh-TW"/>
                </w:rPr>
                <w:t>SFN mod (max(T</w:t>
              </w:r>
              <w:r w:rsidRPr="006E176E">
                <w:rPr>
                  <w:rFonts w:hint="eastAsia"/>
                  <w:vertAlign w:val="subscript"/>
                  <w:lang w:eastAsia="zh-TW"/>
                </w:rPr>
                <w:t>SSB</w:t>
              </w:r>
              <w:r w:rsidRPr="006E176E">
                <w:rPr>
                  <w:lang w:eastAsia="zh-TW"/>
                </w:rPr>
                <w:t>,10 ms)/10 ms</w:t>
              </w:r>
              <w:r w:rsidRPr="006E176E">
                <w:rPr>
                  <w:rFonts w:hint="eastAsia"/>
                  <w:lang w:eastAsia="zh-TW"/>
                </w:rPr>
                <w:t>)</w:t>
              </w:r>
              <w:r w:rsidRPr="006E176E">
                <w:rPr>
                  <w:lang w:eastAsia="zh-TW"/>
                </w:rPr>
                <w:t xml:space="preserve"> = </w:t>
              </w:r>
            </w:ins>
            <w:ins w:id="411" w:author="Zhixun Tang" w:date="2025-10-27T11:36:00Z" w16du:dateUtc="2025-10-27T10:36:00Z">
              <w:r w:rsidRPr="006E176E">
                <w:rPr>
                  <w:rFonts w:hint="eastAsia"/>
                  <w:lang w:eastAsia="zh-CN"/>
                </w:rPr>
                <w:t>0</w:t>
              </w:r>
            </w:ins>
          </w:p>
        </w:tc>
      </w:tr>
      <w:tr w:rsidR="006E176E" w:rsidRPr="00495D84" w14:paraId="1E27CA1A" w14:textId="77777777" w:rsidTr="008752B4">
        <w:trPr>
          <w:jc w:val="center"/>
          <w:ins w:id="412" w:author="Zhixun Tang" w:date="2025-10-27T11:34:00Z"/>
        </w:trPr>
        <w:tc>
          <w:tcPr>
            <w:tcW w:w="4679" w:type="dxa"/>
            <w:tcBorders>
              <w:top w:val="single" w:sz="4" w:space="0" w:color="auto"/>
              <w:left w:val="single" w:sz="4" w:space="0" w:color="auto"/>
              <w:bottom w:val="single" w:sz="4" w:space="0" w:color="auto"/>
              <w:right w:val="single" w:sz="4" w:space="0" w:color="auto"/>
            </w:tcBorders>
            <w:hideMark/>
          </w:tcPr>
          <w:p w14:paraId="78BC181F" w14:textId="77777777" w:rsidR="006E176E" w:rsidRPr="00495D84" w:rsidRDefault="006E176E" w:rsidP="008752B4">
            <w:pPr>
              <w:pStyle w:val="TAL"/>
              <w:rPr>
                <w:ins w:id="413" w:author="Zhixun Tang" w:date="2025-10-27T11:34:00Z" w16du:dateUtc="2025-10-27T10:34:00Z"/>
              </w:rPr>
            </w:pPr>
            <w:ins w:id="414" w:author="Zhixun Tang" w:date="2025-10-27T11:34:00Z" w16du:dateUtc="2025-10-27T10:34: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963" w:type="dxa"/>
            <w:tcBorders>
              <w:top w:val="single" w:sz="4" w:space="0" w:color="auto"/>
              <w:left w:val="single" w:sz="4" w:space="0" w:color="auto"/>
              <w:bottom w:val="single" w:sz="4" w:space="0" w:color="auto"/>
              <w:right w:val="single" w:sz="4" w:space="0" w:color="auto"/>
            </w:tcBorders>
            <w:hideMark/>
          </w:tcPr>
          <w:p w14:paraId="62F64E54" w14:textId="77777777" w:rsidR="006E176E" w:rsidRPr="00495D84" w:rsidRDefault="006E176E" w:rsidP="008752B4">
            <w:pPr>
              <w:pStyle w:val="TAL"/>
              <w:rPr>
                <w:ins w:id="415" w:author="Zhixun Tang" w:date="2025-10-27T11:34:00Z" w16du:dateUtc="2025-10-27T10:34:00Z"/>
              </w:rPr>
            </w:pPr>
            <w:ins w:id="416" w:author="Zhixun Tang" w:date="2025-10-27T11:34:00Z" w16du:dateUtc="2025-10-27T10:34: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6E176E" w:rsidRPr="00495D84" w14:paraId="65D3DD97" w14:textId="77777777" w:rsidTr="008752B4">
        <w:trPr>
          <w:jc w:val="center"/>
          <w:ins w:id="417" w:author="Zhixun Tang" w:date="2025-10-27T11:34:00Z"/>
        </w:trPr>
        <w:tc>
          <w:tcPr>
            <w:tcW w:w="8642" w:type="dxa"/>
            <w:gridSpan w:val="2"/>
            <w:tcBorders>
              <w:top w:val="single" w:sz="4" w:space="0" w:color="auto"/>
              <w:left w:val="single" w:sz="4" w:space="0" w:color="auto"/>
              <w:bottom w:val="single" w:sz="4" w:space="0" w:color="auto"/>
              <w:right w:val="single" w:sz="4" w:space="0" w:color="auto"/>
            </w:tcBorders>
            <w:hideMark/>
          </w:tcPr>
          <w:p w14:paraId="77811C43" w14:textId="77777777" w:rsidR="006E176E" w:rsidRPr="00495D84" w:rsidRDefault="006E176E" w:rsidP="008752B4">
            <w:pPr>
              <w:pStyle w:val="TAN"/>
              <w:rPr>
                <w:ins w:id="418" w:author="Zhixun Tang" w:date="2025-10-27T11:34:00Z" w16du:dateUtc="2025-10-27T10:34:00Z"/>
              </w:rPr>
            </w:pPr>
            <w:ins w:id="419" w:author="Zhixun Tang" w:date="2025-10-27T11:34:00Z" w16du:dateUtc="2025-10-27T10:34: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2F2627DC" w14:textId="77777777" w:rsidR="006E176E" w:rsidRPr="00495D84" w:rsidRDefault="006E176E" w:rsidP="008752B4">
            <w:pPr>
              <w:pStyle w:val="TAN"/>
              <w:rPr>
                <w:ins w:id="420" w:author="Zhixun Tang" w:date="2025-10-27T11:34:00Z" w16du:dateUtc="2025-10-27T10:34:00Z"/>
              </w:rPr>
            </w:pPr>
            <w:ins w:id="421" w:author="Zhixun Tang" w:date="2025-10-27T11:34:00Z" w16du:dateUtc="2025-10-27T10:34: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7CEAB17C" w14:textId="77777777" w:rsidR="006E176E" w:rsidRDefault="006E176E" w:rsidP="009C4836">
      <w:pPr>
        <w:rPr>
          <w:lang w:eastAsia="zh-CN"/>
        </w:rPr>
      </w:pPr>
    </w:p>
    <w:p w14:paraId="77C03CAA" w14:textId="1A5CDB8C" w:rsidR="00BD227F" w:rsidRPr="00495D84" w:rsidRDefault="00BD227F" w:rsidP="00BD227F">
      <w:pPr>
        <w:pStyle w:val="Heading4"/>
        <w:rPr>
          <w:ins w:id="422" w:author="Zhixun Tang" w:date="2025-11-04T20:44:00Z" w16du:dateUtc="2025-11-04T19:44:00Z"/>
        </w:rPr>
      </w:pPr>
      <w:ins w:id="423" w:author="Zhixun Tang" w:date="2025-11-04T20:44:00Z" w16du:dateUtc="2025-11-04T19:44:00Z">
        <w:r w:rsidRPr="00495D84">
          <w:t>A.3.10.1.</w:t>
        </w:r>
        <w:r>
          <w:rPr>
            <w:rFonts w:hint="eastAsia"/>
            <w:lang w:eastAsia="zh-CN"/>
          </w:rPr>
          <w:t>x7</w:t>
        </w:r>
        <w:r w:rsidRPr="00495D84">
          <w:tab/>
          <w:t xml:space="preserve">SSB pattern </w:t>
        </w:r>
        <w:r>
          <w:rPr>
            <w:rFonts w:hint="eastAsia"/>
            <w:lang w:eastAsia="zh-CN"/>
          </w:rPr>
          <w:t>x7</w:t>
        </w:r>
        <w:r w:rsidRPr="00495D84">
          <w:t xml:space="preserve"> in FR1: SSB allocation for SSB SCS=15 kHz in 10 MHz</w:t>
        </w:r>
      </w:ins>
    </w:p>
    <w:p w14:paraId="24E4358E" w14:textId="1643AAED" w:rsidR="00BD227F" w:rsidRPr="00495D84" w:rsidRDefault="00BD227F" w:rsidP="00BD227F">
      <w:pPr>
        <w:pStyle w:val="TH"/>
        <w:rPr>
          <w:ins w:id="424" w:author="Zhixun Tang" w:date="2025-11-04T20:44:00Z" w16du:dateUtc="2025-11-04T19:44:00Z"/>
        </w:rPr>
      </w:pPr>
      <w:ins w:id="425" w:author="Zhixun Tang" w:date="2025-11-04T20:44:00Z" w16du:dateUtc="2025-11-04T19:44:00Z">
        <w:r w:rsidRPr="00495D84">
          <w:t>Table A.3.10.1.</w:t>
        </w:r>
      </w:ins>
      <w:ins w:id="426" w:author="Zhixun Tang" w:date="2025-11-04T20:45:00Z" w16du:dateUtc="2025-11-04T19:45:00Z">
        <w:r>
          <w:rPr>
            <w:rFonts w:hint="eastAsia"/>
            <w:lang w:eastAsia="zh-CN"/>
          </w:rPr>
          <w:t>x7</w:t>
        </w:r>
      </w:ins>
      <w:ins w:id="427" w:author="Zhixun Tang" w:date="2025-11-04T20:44:00Z" w16du:dateUtc="2025-11-04T19:44:00Z">
        <w:r w:rsidRPr="00495D84">
          <w:t>-1: SSB.</w:t>
        </w:r>
      </w:ins>
      <w:ins w:id="428" w:author="Zhixun Tang" w:date="2025-11-04T20:45:00Z" w16du:dateUtc="2025-11-04T19:45:00Z">
        <w:r>
          <w:rPr>
            <w:rFonts w:hint="eastAsia"/>
            <w:lang w:eastAsia="zh-CN"/>
          </w:rPr>
          <w:t>x7</w:t>
        </w:r>
      </w:ins>
      <w:ins w:id="429" w:author="Zhixun Tang" w:date="2025-11-04T20:44:00Z" w16du:dateUtc="2025-11-04T19:44:00Z">
        <w:r w:rsidRPr="00495D84">
          <w:t xml:space="preserve"> FR1: SSB Pattern </w:t>
        </w:r>
      </w:ins>
      <w:ins w:id="430" w:author="Zhixun Tang" w:date="2025-11-04T20:46:00Z" w16du:dateUtc="2025-11-04T19:46:00Z">
        <w:r w:rsidR="002B09E6">
          <w:rPr>
            <w:rFonts w:hint="eastAsia"/>
            <w:lang w:eastAsia="zh-CN"/>
          </w:rPr>
          <w:t>x7</w:t>
        </w:r>
      </w:ins>
      <w:ins w:id="431" w:author="Zhixun Tang" w:date="2025-11-04T20:44:00Z" w16du:dateUtc="2025-11-04T19:44:00Z">
        <w:r w:rsidRPr="00495D84">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BD227F" w:rsidRPr="00495D84" w14:paraId="44C42D00" w14:textId="77777777" w:rsidTr="00CB51BA">
        <w:trPr>
          <w:jc w:val="center"/>
          <w:ins w:id="432"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61E73C5C" w14:textId="77777777" w:rsidR="00BD227F" w:rsidRPr="00495D84" w:rsidRDefault="00BD227F" w:rsidP="00CB51BA">
            <w:pPr>
              <w:pStyle w:val="TAC"/>
              <w:rPr>
                <w:ins w:id="433" w:author="Zhixun Tang" w:date="2025-11-04T20:44:00Z" w16du:dateUtc="2025-11-04T19:44:00Z"/>
                <w:b/>
              </w:rPr>
            </w:pPr>
            <w:ins w:id="434" w:author="Zhixun Tang" w:date="2025-11-04T20:44:00Z" w16du:dateUtc="2025-11-04T19:44:00Z">
              <w:r w:rsidRPr="00495D84">
                <w:rPr>
                  <w:b/>
                </w:rPr>
                <w:t>SSB</w:t>
              </w:r>
              <w:r>
                <w:rPr>
                  <w:b/>
                </w:rPr>
                <w:t xml:space="preserve"> </w:t>
              </w:r>
              <w:r w:rsidRPr="00495D84">
                <w:rPr>
                  <w:b/>
                </w:rPr>
                <w:t>Parameters</w:t>
              </w:r>
            </w:ins>
          </w:p>
        </w:tc>
        <w:tc>
          <w:tcPr>
            <w:tcW w:w="3538" w:type="dxa"/>
            <w:tcBorders>
              <w:top w:val="single" w:sz="4" w:space="0" w:color="auto"/>
              <w:left w:val="single" w:sz="4" w:space="0" w:color="auto"/>
              <w:bottom w:val="single" w:sz="4" w:space="0" w:color="auto"/>
              <w:right w:val="single" w:sz="4" w:space="0" w:color="auto"/>
            </w:tcBorders>
            <w:hideMark/>
          </w:tcPr>
          <w:p w14:paraId="7F0382F7" w14:textId="77777777" w:rsidR="00BD227F" w:rsidRPr="00495D84" w:rsidRDefault="00BD227F" w:rsidP="00CB51BA">
            <w:pPr>
              <w:pStyle w:val="TAC"/>
              <w:rPr>
                <w:ins w:id="435" w:author="Zhixun Tang" w:date="2025-11-04T20:44:00Z" w16du:dateUtc="2025-11-04T19:44:00Z"/>
                <w:b/>
              </w:rPr>
            </w:pPr>
            <w:ins w:id="436" w:author="Zhixun Tang" w:date="2025-11-04T20:44:00Z" w16du:dateUtc="2025-11-04T19:44:00Z">
              <w:r w:rsidRPr="00495D84">
                <w:rPr>
                  <w:b/>
                </w:rPr>
                <w:t>Values</w:t>
              </w:r>
            </w:ins>
          </w:p>
        </w:tc>
      </w:tr>
      <w:tr w:rsidR="00BD227F" w:rsidRPr="00495D84" w14:paraId="4349C555" w14:textId="77777777" w:rsidTr="00CB51BA">
        <w:trPr>
          <w:jc w:val="center"/>
          <w:ins w:id="437"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34FF28CD" w14:textId="77777777" w:rsidR="00BD227F" w:rsidRPr="00495D84" w:rsidRDefault="00BD227F" w:rsidP="00CB51BA">
            <w:pPr>
              <w:pStyle w:val="TAL"/>
              <w:rPr>
                <w:ins w:id="438" w:author="Zhixun Tang" w:date="2025-11-04T20:44:00Z" w16du:dateUtc="2025-11-04T19:44:00Z"/>
              </w:rPr>
            </w:pPr>
            <w:ins w:id="439" w:author="Zhixun Tang" w:date="2025-11-04T20:44:00Z" w16du:dateUtc="2025-11-04T19:44:00Z">
              <w:r w:rsidRPr="00495D84">
                <w:t>Channel</w:t>
              </w:r>
              <w:r>
                <w:t xml:space="preserve"> </w:t>
              </w:r>
              <w:r w:rsidRPr="00495D84">
                <w:t>bandwidth</w:t>
              </w:r>
            </w:ins>
          </w:p>
        </w:tc>
        <w:tc>
          <w:tcPr>
            <w:tcW w:w="3538" w:type="dxa"/>
            <w:tcBorders>
              <w:top w:val="single" w:sz="4" w:space="0" w:color="auto"/>
              <w:left w:val="single" w:sz="4" w:space="0" w:color="auto"/>
              <w:bottom w:val="single" w:sz="4" w:space="0" w:color="auto"/>
              <w:right w:val="single" w:sz="4" w:space="0" w:color="auto"/>
            </w:tcBorders>
            <w:hideMark/>
          </w:tcPr>
          <w:p w14:paraId="3BCD051C" w14:textId="77777777" w:rsidR="00BD227F" w:rsidRPr="00495D84" w:rsidRDefault="00BD227F" w:rsidP="00CB51BA">
            <w:pPr>
              <w:pStyle w:val="TAL"/>
              <w:rPr>
                <w:ins w:id="440" w:author="Zhixun Tang" w:date="2025-11-04T20:44:00Z" w16du:dateUtc="2025-11-04T19:44:00Z"/>
              </w:rPr>
            </w:pPr>
            <w:ins w:id="441" w:author="Zhixun Tang" w:date="2025-11-04T20:44:00Z" w16du:dateUtc="2025-11-04T19:44:00Z">
              <w:r w:rsidRPr="00495D84">
                <w:t>10</w:t>
              </w:r>
              <w:r>
                <w:t xml:space="preserve"> </w:t>
              </w:r>
              <w:r w:rsidRPr="00495D84">
                <w:t>MHz</w:t>
              </w:r>
            </w:ins>
          </w:p>
        </w:tc>
      </w:tr>
      <w:tr w:rsidR="00BD227F" w:rsidRPr="00495D84" w14:paraId="168EE497" w14:textId="77777777" w:rsidTr="00CB51BA">
        <w:trPr>
          <w:jc w:val="center"/>
          <w:ins w:id="442"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002436A2" w14:textId="77777777" w:rsidR="00BD227F" w:rsidRPr="00495D84" w:rsidRDefault="00BD227F" w:rsidP="00CB51BA">
            <w:pPr>
              <w:pStyle w:val="TAL"/>
              <w:rPr>
                <w:ins w:id="443" w:author="Zhixun Tang" w:date="2025-11-04T20:44:00Z" w16du:dateUtc="2025-11-04T19:44:00Z"/>
              </w:rPr>
            </w:pPr>
            <w:ins w:id="444" w:author="Zhixun Tang" w:date="2025-11-04T20:44:00Z" w16du:dateUtc="2025-11-04T19:44:00Z">
              <w:r w:rsidRPr="00495D84">
                <w:t>SSB</w:t>
              </w:r>
              <w:r>
                <w:t xml:space="preserve"> </w:t>
              </w:r>
              <w:r w:rsidRPr="00495D84">
                <w:t>SCS</w:t>
              </w:r>
            </w:ins>
          </w:p>
        </w:tc>
        <w:tc>
          <w:tcPr>
            <w:tcW w:w="3538" w:type="dxa"/>
            <w:tcBorders>
              <w:top w:val="single" w:sz="4" w:space="0" w:color="auto"/>
              <w:left w:val="single" w:sz="4" w:space="0" w:color="auto"/>
              <w:bottom w:val="single" w:sz="4" w:space="0" w:color="auto"/>
              <w:right w:val="single" w:sz="4" w:space="0" w:color="auto"/>
            </w:tcBorders>
            <w:hideMark/>
          </w:tcPr>
          <w:p w14:paraId="085095C9" w14:textId="77777777" w:rsidR="00BD227F" w:rsidRPr="00495D84" w:rsidRDefault="00BD227F" w:rsidP="00CB51BA">
            <w:pPr>
              <w:pStyle w:val="TAL"/>
              <w:rPr>
                <w:ins w:id="445" w:author="Zhixun Tang" w:date="2025-11-04T20:44:00Z" w16du:dateUtc="2025-11-04T19:44:00Z"/>
              </w:rPr>
            </w:pPr>
            <w:ins w:id="446" w:author="Zhixun Tang" w:date="2025-11-04T20:44:00Z" w16du:dateUtc="2025-11-04T19:44:00Z">
              <w:r w:rsidRPr="00495D84">
                <w:t>15</w:t>
              </w:r>
              <w:r>
                <w:t xml:space="preserve"> </w:t>
              </w:r>
              <w:r w:rsidRPr="00495D84">
                <w:t>kHz</w:t>
              </w:r>
            </w:ins>
          </w:p>
        </w:tc>
      </w:tr>
      <w:tr w:rsidR="00BD227F" w:rsidRPr="00495D84" w14:paraId="3194D67D" w14:textId="77777777" w:rsidTr="00CB51BA">
        <w:trPr>
          <w:jc w:val="center"/>
          <w:ins w:id="447"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02E428ED" w14:textId="77777777" w:rsidR="00BD227F" w:rsidRPr="00495D84" w:rsidRDefault="00BD227F" w:rsidP="00CB51BA">
            <w:pPr>
              <w:pStyle w:val="TAL"/>
              <w:rPr>
                <w:ins w:id="448" w:author="Zhixun Tang" w:date="2025-11-04T20:44:00Z" w16du:dateUtc="2025-11-04T19:44:00Z"/>
              </w:rPr>
            </w:pPr>
            <w:ins w:id="449" w:author="Zhixun Tang" w:date="2025-11-04T20:44:00Z" w16du:dateUtc="2025-11-04T19:44: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0602B98C" w14:textId="1872B714" w:rsidR="00BD227F" w:rsidRPr="00495D84" w:rsidRDefault="00BD227F" w:rsidP="00CB51BA">
            <w:pPr>
              <w:pStyle w:val="TAL"/>
              <w:rPr>
                <w:ins w:id="450" w:author="Zhixun Tang" w:date="2025-11-04T20:44:00Z" w16du:dateUtc="2025-11-04T19:44:00Z"/>
              </w:rPr>
            </w:pPr>
            <w:ins w:id="451" w:author="Zhixun Tang" w:date="2025-11-04T20:45:00Z" w16du:dateUtc="2025-11-04T19:45:00Z">
              <w:r>
                <w:rPr>
                  <w:rFonts w:hint="eastAsia"/>
                  <w:lang w:eastAsia="zh-CN"/>
                </w:rPr>
                <w:t>8</w:t>
              </w:r>
            </w:ins>
            <w:ins w:id="452" w:author="Zhixun Tang" w:date="2025-11-04T20:44:00Z" w16du:dateUtc="2025-11-04T19:44:00Z">
              <w:r w:rsidRPr="00495D84">
                <w:t>0</w:t>
              </w:r>
              <w:r>
                <w:t xml:space="preserve"> </w:t>
              </w:r>
              <w:r w:rsidRPr="00495D84">
                <w:t>ms</w:t>
              </w:r>
            </w:ins>
          </w:p>
        </w:tc>
      </w:tr>
      <w:tr w:rsidR="00BD227F" w:rsidRPr="00495D84" w14:paraId="429BACB0" w14:textId="77777777" w:rsidTr="00CB51BA">
        <w:trPr>
          <w:jc w:val="center"/>
          <w:ins w:id="453"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35F54917" w14:textId="77777777" w:rsidR="00BD227F" w:rsidRPr="00495D84" w:rsidRDefault="00BD227F" w:rsidP="00CB51BA">
            <w:pPr>
              <w:pStyle w:val="TAL"/>
              <w:rPr>
                <w:ins w:id="454" w:author="Zhixun Tang" w:date="2025-11-04T20:44:00Z" w16du:dateUtc="2025-11-04T19:44:00Z"/>
              </w:rPr>
            </w:pPr>
            <w:ins w:id="455" w:author="Zhixun Tang" w:date="2025-11-04T20:44:00Z" w16du:dateUtc="2025-11-04T19:44: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538" w:type="dxa"/>
            <w:tcBorders>
              <w:top w:val="single" w:sz="4" w:space="0" w:color="auto"/>
              <w:left w:val="single" w:sz="4" w:space="0" w:color="auto"/>
              <w:bottom w:val="single" w:sz="4" w:space="0" w:color="auto"/>
              <w:right w:val="single" w:sz="4" w:space="0" w:color="auto"/>
            </w:tcBorders>
            <w:hideMark/>
          </w:tcPr>
          <w:p w14:paraId="1E01B579" w14:textId="77777777" w:rsidR="00BD227F" w:rsidRPr="00495D84" w:rsidRDefault="00BD227F" w:rsidP="00CB51BA">
            <w:pPr>
              <w:pStyle w:val="TAL"/>
              <w:rPr>
                <w:ins w:id="456" w:author="Zhixun Tang" w:date="2025-11-04T20:44:00Z" w16du:dateUtc="2025-11-04T19:44:00Z"/>
              </w:rPr>
            </w:pPr>
            <w:ins w:id="457" w:author="Zhixun Tang" w:date="2025-11-04T20:44:00Z" w16du:dateUtc="2025-11-04T19:44:00Z">
              <w:r w:rsidRPr="00495D84">
                <w:t>1</w:t>
              </w:r>
            </w:ins>
          </w:p>
        </w:tc>
      </w:tr>
      <w:tr w:rsidR="00BD227F" w:rsidRPr="00495D84" w14:paraId="35C3EFFE" w14:textId="77777777" w:rsidTr="00CB51BA">
        <w:trPr>
          <w:jc w:val="center"/>
          <w:ins w:id="458"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693CAB96" w14:textId="77777777" w:rsidR="00BD227F" w:rsidRPr="00495D84" w:rsidRDefault="00BD227F" w:rsidP="00CB51BA">
            <w:pPr>
              <w:pStyle w:val="TAL"/>
              <w:rPr>
                <w:ins w:id="459" w:author="Zhixun Tang" w:date="2025-11-04T20:44:00Z" w16du:dateUtc="2025-11-04T19:44:00Z"/>
              </w:rPr>
            </w:pPr>
            <w:ins w:id="460" w:author="Zhixun Tang" w:date="2025-11-04T20:44:00Z" w16du:dateUtc="2025-11-04T19:44:00Z">
              <w:r w:rsidRPr="00495D84">
                <w:t>SS/PBCH</w:t>
              </w:r>
              <w:r>
                <w:t xml:space="preserve"> </w:t>
              </w:r>
              <w:r w:rsidRPr="00495D84">
                <w:t>block</w:t>
              </w:r>
              <w:r>
                <w:t xml:space="preserve"> </w:t>
              </w:r>
              <w:r w:rsidRPr="00495D84">
                <w:t>index</w:t>
              </w:r>
            </w:ins>
          </w:p>
        </w:tc>
        <w:tc>
          <w:tcPr>
            <w:tcW w:w="3538" w:type="dxa"/>
            <w:tcBorders>
              <w:top w:val="single" w:sz="4" w:space="0" w:color="auto"/>
              <w:left w:val="single" w:sz="4" w:space="0" w:color="auto"/>
              <w:bottom w:val="single" w:sz="4" w:space="0" w:color="auto"/>
              <w:right w:val="single" w:sz="4" w:space="0" w:color="auto"/>
            </w:tcBorders>
            <w:hideMark/>
          </w:tcPr>
          <w:p w14:paraId="578F768D" w14:textId="77777777" w:rsidR="00BD227F" w:rsidRPr="00495D84" w:rsidRDefault="00BD227F" w:rsidP="00CB51BA">
            <w:pPr>
              <w:pStyle w:val="TAL"/>
              <w:rPr>
                <w:ins w:id="461" w:author="Zhixun Tang" w:date="2025-11-04T20:44:00Z" w16du:dateUtc="2025-11-04T19:44:00Z"/>
              </w:rPr>
            </w:pPr>
            <w:ins w:id="462" w:author="Zhixun Tang" w:date="2025-11-04T20:44:00Z" w16du:dateUtc="2025-11-04T19:44:00Z">
              <w:r w:rsidRPr="00495D84">
                <w:t>0</w:t>
              </w:r>
            </w:ins>
          </w:p>
        </w:tc>
      </w:tr>
      <w:tr w:rsidR="00BD227F" w:rsidRPr="00495D84" w14:paraId="7DFCD6F5" w14:textId="77777777" w:rsidTr="00CB51BA">
        <w:trPr>
          <w:jc w:val="center"/>
          <w:ins w:id="463"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38DAA4E9" w14:textId="77777777" w:rsidR="00BD227F" w:rsidRPr="00495D84" w:rsidRDefault="00BD227F" w:rsidP="00CB51BA">
            <w:pPr>
              <w:pStyle w:val="TAL"/>
              <w:rPr>
                <w:ins w:id="464" w:author="Zhixun Tang" w:date="2025-11-04T20:44:00Z" w16du:dateUtc="2025-11-04T19:44:00Z"/>
              </w:rPr>
            </w:pPr>
            <w:ins w:id="465" w:author="Zhixun Tang" w:date="2025-11-04T20:44:00Z" w16du:dateUtc="2025-11-04T19:44: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38" w:type="dxa"/>
            <w:tcBorders>
              <w:top w:val="single" w:sz="4" w:space="0" w:color="auto"/>
              <w:left w:val="single" w:sz="4" w:space="0" w:color="auto"/>
              <w:bottom w:val="single" w:sz="4" w:space="0" w:color="auto"/>
              <w:right w:val="single" w:sz="4" w:space="0" w:color="auto"/>
            </w:tcBorders>
            <w:hideMark/>
          </w:tcPr>
          <w:p w14:paraId="36F55CFB" w14:textId="77777777" w:rsidR="00BD227F" w:rsidRPr="00495D84" w:rsidRDefault="00BD227F" w:rsidP="00CB51BA">
            <w:pPr>
              <w:pStyle w:val="TAL"/>
              <w:rPr>
                <w:ins w:id="466" w:author="Zhixun Tang" w:date="2025-11-04T20:44:00Z" w16du:dateUtc="2025-11-04T19:44:00Z"/>
              </w:rPr>
            </w:pPr>
            <w:ins w:id="467" w:author="Zhixun Tang" w:date="2025-11-04T20:44:00Z" w16du:dateUtc="2025-11-04T19:44:00Z">
              <w:r w:rsidRPr="00495D84">
                <w:t>2-5</w:t>
              </w:r>
            </w:ins>
          </w:p>
        </w:tc>
      </w:tr>
      <w:tr w:rsidR="00BD227F" w:rsidRPr="00495D84" w14:paraId="3070C9F2" w14:textId="77777777" w:rsidTr="00CB51BA">
        <w:trPr>
          <w:jc w:val="center"/>
          <w:ins w:id="468"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67CF63AC" w14:textId="77777777" w:rsidR="00BD227F" w:rsidRPr="00495D84" w:rsidRDefault="00BD227F" w:rsidP="00CB51BA">
            <w:pPr>
              <w:pStyle w:val="TAL"/>
              <w:rPr>
                <w:ins w:id="469" w:author="Zhixun Tang" w:date="2025-11-04T20:44:00Z" w16du:dateUtc="2025-11-04T19:44:00Z"/>
              </w:rPr>
            </w:pPr>
            <w:ins w:id="470" w:author="Zhixun Tang" w:date="2025-11-04T20:44:00Z" w16du:dateUtc="2025-11-04T19:44: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38" w:type="dxa"/>
            <w:tcBorders>
              <w:top w:val="single" w:sz="4" w:space="0" w:color="auto"/>
              <w:left w:val="single" w:sz="4" w:space="0" w:color="auto"/>
              <w:bottom w:val="single" w:sz="4" w:space="0" w:color="auto"/>
              <w:right w:val="single" w:sz="4" w:space="0" w:color="auto"/>
            </w:tcBorders>
            <w:hideMark/>
          </w:tcPr>
          <w:p w14:paraId="1A2FA244" w14:textId="77777777" w:rsidR="00BD227F" w:rsidRPr="00495D84" w:rsidRDefault="00BD227F" w:rsidP="00CB51BA">
            <w:pPr>
              <w:pStyle w:val="TAL"/>
              <w:rPr>
                <w:ins w:id="471" w:author="Zhixun Tang" w:date="2025-11-04T20:44:00Z" w16du:dateUtc="2025-11-04T19:44:00Z"/>
              </w:rPr>
            </w:pPr>
            <w:ins w:id="472" w:author="Zhixun Tang" w:date="2025-11-04T20:44:00Z" w16du:dateUtc="2025-11-04T19:44:00Z">
              <w:r w:rsidRPr="00495D84">
                <w:t>0</w:t>
              </w:r>
            </w:ins>
          </w:p>
        </w:tc>
      </w:tr>
      <w:tr w:rsidR="00BD227F" w:rsidRPr="00495D84" w14:paraId="4AAC127C" w14:textId="77777777" w:rsidTr="00CB51BA">
        <w:trPr>
          <w:jc w:val="center"/>
          <w:ins w:id="473" w:author="Zhixun Tang" w:date="2025-11-04T20:44:00Z"/>
        </w:trPr>
        <w:tc>
          <w:tcPr>
            <w:tcW w:w="4679" w:type="dxa"/>
            <w:tcBorders>
              <w:top w:val="single" w:sz="4" w:space="0" w:color="auto"/>
              <w:left w:val="single" w:sz="4" w:space="0" w:color="auto"/>
              <w:bottom w:val="single" w:sz="4" w:space="0" w:color="auto"/>
              <w:right w:val="single" w:sz="4" w:space="0" w:color="auto"/>
            </w:tcBorders>
          </w:tcPr>
          <w:p w14:paraId="72000813" w14:textId="77777777" w:rsidR="00BD227F" w:rsidRPr="00495D84" w:rsidRDefault="00BD227F" w:rsidP="00CB51BA">
            <w:pPr>
              <w:pStyle w:val="TAL"/>
              <w:rPr>
                <w:ins w:id="474" w:author="Zhixun Tang" w:date="2025-11-04T20:44:00Z" w16du:dateUtc="2025-11-04T19:44:00Z"/>
              </w:rPr>
            </w:pPr>
            <w:ins w:id="475" w:author="Zhixun Tang" w:date="2025-11-04T20:44:00Z" w16du:dateUtc="2025-11-04T19:44:00Z">
              <w:r w:rsidRPr="00495D84">
                <w:t>SFN</w:t>
              </w:r>
              <w:r>
                <w:t xml:space="preserve"> </w:t>
              </w:r>
              <w:r w:rsidRPr="00495D84">
                <w:t>containing</w:t>
              </w:r>
              <w:r>
                <w:t xml:space="preserve"> </w:t>
              </w:r>
              <w:r w:rsidRPr="00495D84">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0642C5D4" w14:textId="77777777" w:rsidR="00BD227F" w:rsidRPr="00495D84" w:rsidRDefault="00BD227F" w:rsidP="00CB51BA">
            <w:pPr>
              <w:pStyle w:val="TAL"/>
              <w:rPr>
                <w:ins w:id="476" w:author="Zhixun Tang" w:date="2025-11-04T20:44:00Z" w16du:dateUtc="2025-11-04T19:44:00Z"/>
              </w:rPr>
            </w:pPr>
            <w:ins w:id="477" w:author="Zhixun Tang" w:date="2025-11-04T20:44:00Z" w16du:dateUtc="2025-11-04T19:44: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BD227F" w:rsidRPr="00495D84" w14:paraId="79937364" w14:textId="77777777" w:rsidTr="00CB51BA">
        <w:trPr>
          <w:jc w:val="center"/>
          <w:ins w:id="478" w:author="Zhixun Tang" w:date="2025-11-04T20:44:00Z"/>
        </w:trPr>
        <w:tc>
          <w:tcPr>
            <w:tcW w:w="4679" w:type="dxa"/>
            <w:tcBorders>
              <w:top w:val="single" w:sz="4" w:space="0" w:color="auto"/>
              <w:left w:val="single" w:sz="4" w:space="0" w:color="auto"/>
              <w:bottom w:val="single" w:sz="4" w:space="0" w:color="auto"/>
              <w:right w:val="single" w:sz="4" w:space="0" w:color="auto"/>
            </w:tcBorders>
            <w:hideMark/>
          </w:tcPr>
          <w:p w14:paraId="464DE8ED" w14:textId="77777777" w:rsidR="00BD227F" w:rsidRPr="00495D84" w:rsidRDefault="00BD227F" w:rsidP="00CB51BA">
            <w:pPr>
              <w:pStyle w:val="TAL"/>
              <w:rPr>
                <w:ins w:id="479" w:author="Zhixun Tang" w:date="2025-11-04T20:44:00Z" w16du:dateUtc="2025-11-04T19:44:00Z"/>
              </w:rPr>
            </w:pPr>
            <w:ins w:id="480" w:author="Zhixun Tang" w:date="2025-11-04T20:44:00Z" w16du:dateUtc="2025-11-04T19:44: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538" w:type="dxa"/>
            <w:tcBorders>
              <w:top w:val="single" w:sz="4" w:space="0" w:color="auto"/>
              <w:left w:val="single" w:sz="4" w:space="0" w:color="auto"/>
              <w:bottom w:val="single" w:sz="4" w:space="0" w:color="auto"/>
              <w:right w:val="single" w:sz="4" w:space="0" w:color="auto"/>
            </w:tcBorders>
            <w:hideMark/>
          </w:tcPr>
          <w:p w14:paraId="35EDA9AF" w14:textId="77777777" w:rsidR="00BD227F" w:rsidRPr="00495D84" w:rsidRDefault="00BD227F" w:rsidP="00CB51BA">
            <w:pPr>
              <w:pStyle w:val="TAL"/>
              <w:rPr>
                <w:ins w:id="481" w:author="Zhixun Tang" w:date="2025-11-04T20:44:00Z" w16du:dateUtc="2025-11-04T19:44:00Z"/>
              </w:rPr>
            </w:pPr>
            <w:ins w:id="482" w:author="Zhixun Tang" w:date="2025-11-04T20:44:00Z" w16du:dateUtc="2025-11-04T19:44: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BD227F" w:rsidRPr="00495D84" w14:paraId="468947F5" w14:textId="77777777" w:rsidTr="00CB51BA">
        <w:trPr>
          <w:jc w:val="center"/>
          <w:ins w:id="483" w:author="Zhixun Tang" w:date="2025-11-04T20:44:00Z"/>
        </w:trPr>
        <w:tc>
          <w:tcPr>
            <w:tcW w:w="8217" w:type="dxa"/>
            <w:gridSpan w:val="2"/>
            <w:tcBorders>
              <w:top w:val="single" w:sz="4" w:space="0" w:color="auto"/>
              <w:left w:val="single" w:sz="4" w:space="0" w:color="auto"/>
              <w:bottom w:val="single" w:sz="4" w:space="0" w:color="auto"/>
              <w:right w:val="single" w:sz="4" w:space="0" w:color="auto"/>
            </w:tcBorders>
            <w:hideMark/>
          </w:tcPr>
          <w:p w14:paraId="28BEB4D9" w14:textId="77777777" w:rsidR="00BD227F" w:rsidRPr="00495D84" w:rsidRDefault="00BD227F" w:rsidP="00CB51BA">
            <w:pPr>
              <w:pStyle w:val="TAN"/>
              <w:rPr>
                <w:ins w:id="484" w:author="Zhixun Tang" w:date="2025-11-04T20:44:00Z" w16du:dateUtc="2025-11-04T19:44:00Z"/>
              </w:rPr>
            </w:pPr>
            <w:ins w:id="485" w:author="Zhixun Tang" w:date="2025-11-04T20:44:00Z" w16du:dateUtc="2025-11-04T19:44: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372CA380" w14:textId="77777777" w:rsidR="00BD227F" w:rsidRPr="00495D84" w:rsidRDefault="00BD227F" w:rsidP="00CB51BA">
            <w:pPr>
              <w:pStyle w:val="TAN"/>
              <w:rPr>
                <w:ins w:id="486" w:author="Zhixun Tang" w:date="2025-11-04T20:44:00Z" w16du:dateUtc="2025-11-04T19:44:00Z"/>
              </w:rPr>
            </w:pPr>
            <w:ins w:id="487" w:author="Zhixun Tang" w:date="2025-11-04T20:44:00Z" w16du:dateUtc="2025-11-04T19:44: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64BDF2B5" w14:textId="77777777" w:rsidR="00BD227F" w:rsidRDefault="00BD227F" w:rsidP="009C4836">
      <w:pPr>
        <w:rPr>
          <w:ins w:id="488" w:author="Zhixun Tang" w:date="2025-11-04T20:45:00Z" w16du:dateUtc="2025-11-04T19:45:00Z"/>
          <w:lang w:eastAsia="zh-CN"/>
        </w:rPr>
      </w:pPr>
    </w:p>
    <w:p w14:paraId="0AB80F17" w14:textId="75E210CA" w:rsidR="002B09E6" w:rsidRPr="00495D84" w:rsidRDefault="002B09E6" w:rsidP="002B09E6">
      <w:pPr>
        <w:keepNext/>
        <w:keepLines/>
        <w:spacing w:before="120"/>
        <w:ind w:left="1418" w:hanging="1418"/>
        <w:outlineLvl w:val="3"/>
        <w:rPr>
          <w:ins w:id="489" w:author="Zhixun Tang" w:date="2025-11-04T20:45:00Z" w16du:dateUtc="2025-11-04T19:45:00Z"/>
          <w:sz w:val="24"/>
        </w:rPr>
      </w:pPr>
      <w:ins w:id="490" w:author="Zhixun Tang" w:date="2025-11-04T20:45:00Z" w16du:dateUtc="2025-11-04T19:45:00Z">
        <w:r w:rsidRPr="00495D84">
          <w:rPr>
            <w:rFonts w:ascii="Arial" w:hAnsi="Arial"/>
            <w:sz w:val="24"/>
          </w:rPr>
          <w:t>A.3.10.1.</w:t>
        </w:r>
      </w:ins>
      <w:ins w:id="491" w:author="Zhixun Tang" w:date="2025-11-04T20:46:00Z" w16du:dateUtc="2025-11-04T19:46:00Z">
        <w:r>
          <w:rPr>
            <w:rFonts w:ascii="Arial" w:hAnsi="Arial" w:hint="eastAsia"/>
            <w:sz w:val="24"/>
            <w:lang w:eastAsia="zh-CN"/>
          </w:rPr>
          <w:t>x8</w:t>
        </w:r>
      </w:ins>
      <w:ins w:id="492" w:author="Zhixun Tang" w:date="2025-11-04T20:45:00Z" w16du:dateUtc="2025-11-04T19:45:00Z">
        <w:r w:rsidRPr="00495D84">
          <w:rPr>
            <w:rFonts w:ascii="Arial" w:hAnsi="Arial"/>
            <w:sz w:val="24"/>
          </w:rPr>
          <w:tab/>
          <w:t xml:space="preserve">SSB pattern </w:t>
        </w:r>
      </w:ins>
      <w:ins w:id="493" w:author="Zhixun Tang" w:date="2025-11-04T20:46:00Z" w16du:dateUtc="2025-11-04T19:46:00Z">
        <w:r>
          <w:rPr>
            <w:rFonts w:ascii="Arial" w:hAnsi="Arial" w:hint="eastAsia"/>
            <w:sz w:val="24"/>
            <w:lang w:eastAsia="zh-CN"/>
          </w:rPr>
          <w:t>x8</w:t>
        </w:r>
      </w:ins>
      <w:ins w:id="494" w:author="Zhixun Tang" w:date="2025-11-04T20:45:00Z" w16du:dateUtc="2025-11-04T19:45:00Z">
        <w:r w:rsidRPr="00495D84">
          <w:rPr>
            <w:rFonts w:ascii="Arial" w:hAnsi="Arial"/>
            <w:sz w:val="24"/>
          </w:rPr>
          <w:t xml:space="preserve"> in FR1: SSB allocation for SSB SCS=30 kHz in 40 MHz</w:t>
        </w:r>
      </w:ins>
    </w:p>
    <w:p w14:paraId="52278B58" w14:textId="1E065781" w:rsidR="002B09E6" w:rsidRPr="00495D84" w:rsidRDefault="002B09E6" w:rsidP="002B09E6">
      <w:pPr>
        <w:pStyle w:val="TH"/>
        <w:rPr>
          <w:ins w:id="495" w:author="Zhixun Tang" w:date="2025-11-04T20:45:00Z" w16du:dateUtc="2025-11-04T19:45:00Z"/>
        </w:rPr>
      </w:pPr>
      <w:ins w:id="496" w:author="Zhixun Tang" w:date="2025-11-04T20:45:00Z" w16du:dateUtc="2025-11-04T19:45:00Z">
        <w:r w:rsidRPr="00495D84">
          <w:t>Table A.3.10.1.</w:t>
        </w:r>
      </w:ins>
      <w:ins w:id="497" w:author="Zhixun Tang" w:date="2025-11-04T20:46:00Z" w16du:dateUtc="2025-11-04T19:46:00Z">
        <w:r>
          <w:rPr>
            <w:rFonts w:hint="eastAsia"/>
            <w:lang w:eastAsia="zh-CN"/>
          </w:rPr>
          <w:t>x8</w:t>
        </w:r>
      </w:ins>
      <w:ins w:id="498" w:author="Zhixun Tang" w:date="2025-11-04T20:45:00Z" w16du:dateUtc="2025-11-04T19:45:00Z">
        <w:r w:rsidRPr="00495D84">
          <w:t>-1: SSB.</w:t>
        </w:r>
      </w:ins>
      <w:ins w:id="499" w:author="Zhixun Tang" w:date="2025-11-04T20:46:00Z" w16du:dateUtc="2025-11-04T19:46:00Z">
        <w:r>
          <w:rPr>
            <w:rFonts w:hint="eastAsia"/>
            <w:lang w:eastAsia="zh-CN"/>
          </w:rPr>
          <w:t>x8</w:t>
        </w:r>
      </w:ins>
      <w:ins w:id="500" w:author="Zhixun Tang" w:date="2025-11-04T20:45:00Z" w16du:dateUtc="2025-11-04T19:45:00Z">
        <w:r w:rsidRPr="00495D84">
          <w:t xml:space="preserve"> FR1: SSB Pattern </w:t>
        </w:r>
      </w:ins>
      <w:ins w:id="501" w:author="Zhixun Tang" w:date="2025-11-04T20:46:00Z" w16du:dateUtc="2025-11-04T19:46:00Z">
        <w:r>
          <w:rPr>
            <w:rFonts w:hint="eastAsia"/>
            <w:lang w:eastAsia="zh-CN"/>
          </w:rPr>
          <w:t>x8</w:t>
        </w:r>
      </w:ins>
      <w:ins w:id="502" w:author="Zhixun Tang" w:date="2025-11-04T20:45:00Z" w16du:dateUtc="2025-11-04T19:45:00Z">
        <w:r w:rsidRPr="00495D84">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2B09E6" w:rsidRPr="00495D84" w14:paraId="02403B44" w14:textId="77777777" w:rsidTr="00CB51BA">
        <w:trPr>
          <w:jc w:val="center"/>
          <w:ins w:id="503"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52198C54" w14:textId="77777777" w:rsidR="002B09E6" w:rsidRPr="00495D84" w:rsidRDefault="002B09E6" w:rsidP="00CB51BA">
            <w:pPr>
              <w:pStyle w:val="TAC"/>
              <w:rPr>
                <w:ins w:id="504" w:author="Zhixun Tang" w:date="2025-11-04T20:45:00Z" w16du:dateUtc="2025-11-04T19:45:00Z"/>
                <w:b/>
              </w:rPr>
            </w:pPr>
            <w:ins w:id="505" w:author="Zhixun Tang" w:date="2025-11-04T20:45:00Z" w16du:dateUtc="2025-11-04T19:45:00Z">
              <w:r w:rsidRPr="00495D84">
                <w:rPr>
                  <w:b/>
                </w:rPr>
                <w:t>SSB</w:t>
              </w:r>
              <w:r>
                <w:rPr>
                  <w:b/>
                </w:rPr>
                <w:t xml:space="preserve"> </w:t>
              </w:r>
              <w:r w:rsidRPr="00495D84">
                <w:rPr>
                  <w:b/>
                </w:rPr>
                <w:t>Parameters</w:t>
              </w:r>
            </w:ins>
          </w:p>
        </w:tc>
        <w:tc>
          <w:tcPr>
            <w:tcW w:w="3677" w:type="dxa"/>
            <w:tcBorders>
              <w:top w:val="single" w:sz="4" w:space="0" w:color="auto"/>
              <w:left w:val="single" w:sz="4" w:space="0" w:color="auto"/>
              <w:bottom w:val="single" w:sz="4" w:space="0" w:color="auto"/>
              <w:right w:val="single" w:sz="4" w:space="0" w:color="auto"/>
            </w:tcBorders>
            <w:hideMark/>
          </w:tcPr>
          <w:p w14:paraId="392958CB" w14:textId="77777777" w:rsidR="002B09E6" w:rsidRPr="00495D84" w:rsidRDefault="002B09E6" w:rsidP="00CB51BA">
            <w:pPr>
              <w:pStyle w:val="TAC"/>
              <w:rPr>
                <w:ins w:id="506" w:author="Zhixun Tang" w:date="2025-11-04T20:45:00Z" w16du:dateUtc="2025-11-04T19:45:00Z"/>
                <w:b/>
              </w:rPr>
            </w:pPr>
            <w:ins w:id="507" w:author="Zhixun Tang" w:date="2025-11-04T20:45:00Z" w16du:dateUtc="2025-11-04T19:45:00Z">
              <w:r w:rsidRPr="00495D84">
                <w:rPr>
                  <w:b/>
                </w:rPr>
                <w:t>Values</w:t>
              </w:r>
            </w:ins>
          </w:p>
        </w:tc>
      </w:tr>
      <w:tr w:rsidR="002B09E6" w:rsidRPr="00495D84" w14:paraId="75F00052" w14:textId="77777777" w:rsidTr="00CB51BA">
        <w:trPr>
          <w:jc w:val="center"/>
          <w:ins w:id="508"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752E592C" w14:textId="77777777" w:rsidR="002B09E6" w:rsidRPr="00495D84" w:rsidRDefault="002B09E6" w:rsidP="00CB51BA">
            <w:pPr>
              <w:pStyle w:val="TAL"/>
              <w:rPr>
                <w:ins w:id="509" w:author="Zhixun Tang" w:date="2025-11-04T20:45:00Z" w16du:dateUtc="2025-11-04T19:45:00Z"/>
              </w:rPr>
            </w:pPr>
            <w:ins w:id="510" w:author="Zhixun Tang" w:date="2025-11-04T20:45:00Z" w16du:dateUtc="2025-11-04T19:45:00Z">
              <w:r w:rsidRPr="00495D84">
                <w:t>Channel</w:t>
              </w:r>
              <w:r>
                <w:t xml:space="preserve"> </w:t>
              </w:r>
              <w:r w:rsidRPr="00495D84">
                <w:t>bandwidth</w:t>
              </w:r>
            </w:ins>
          </w:p>
        </w:tc>
        <w:tc>
          <w:tcPr>
            <w:tcW w:w="3677" w:type="dxa"/>
            <w:tcBorders>
              <w:top w:val="single" w:sz="4" w:space="0" w:color="auto"/>
              <w:left w:val="single" w:sz="4" w:space="0" w:color="auto"/>
              <w:bottom w:val="single" w:sz="4" w:space="0" w:color="auto"/>
              <w:right w:val="single" w:sz="4" w:space="0" w:color="auto"/>
            </w:tcBorders>
            <w:hideMark/>
          </w:tcPr>
          <w:p w14:paraId="0E1FD30B" w14:textId="77777777" w:rsidR="002B09E6" w:rsidRPr="00495D84" w:rsidRDefault="002B09E6" w:rsidP="00CB51BA">
            <w:pPr>
              <w:pStyle w:val="TAL"/>
              <w:rPr>
                <w:ins w:id="511" w:author="Zhixun Tang" w:date="2025-11-04T20:45:00Z" w16du:dateUtc="2025-11-04T19:45:00Z"/>
              </w:rPr>
            </w:pPr>
            <w:ins w:id="512" w:author="Zhixun Tang" w:date="2025-11-04T20:45:00Z" w16du:dateUtc="2025-11-04T19:45:00Z">
              <w:r w:rsidRPr="00495D84">
                <w:t>40</w:t>
              </w:r>
              <w:r>
                <w:t xml:space="preserve"> </w:t>
              </w:r>
              <w:r w:rsidRPr="00495D84">
                <w:t>MHz</w:t>
              </w:r>
            </w:ins>
          </w:p>
        </w:tc>
      </w:tr>
      <w:tr w:rsidR="002B09E6" w:rsidRPr="00495D84" w14:paraId="2D5E258F" w14:textId="77777777" w:rsidTr="00CB51BA">
        <w:trPr>
          <w:jc w:val="center"/>
          <w:ins w:id="513"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134933E4" w14:textId="77777777" w:rsidR="002B09E6" w:rsidRPr="00495D84" w:rsidRDefault="002B09E6" w:rsidP="00CB51BA">
            <w:pPr>
              <w:pStyle w:val="TAL"/>
              <w:rPr>
                <w:ins w:id="514" w:author="Zhixun Tang" w:date="2025-11-04T20:45:00Z" w16du:dateUtc="2025-11-04T19:45:00Z"/>
              </w:rPr>
            </w:pPr>
            <w:ins w:id="515" w:author="Zhixun Tang" w:date="2025-11-04T20:45:00Z" w16du:dateUtc="2025-11-04T19:45:00Z">
              <w:r w:rsidRPr="00495D84">
                <w:t>SSB</w:t>
              </w:r>
              <w:r>
                <w:t xml:space="preserve"> </w:t>
              </w:r>
              <w:r w:rsidRPr="00495D84">
                <w:t>SCS</w:t>
              </w:r>
            </w:ins>
          </w:p>
        </w:tc>
        <w:tc>
          <w:tcPr>
            <w:tcW w:w="3677" w:type="dxa"/>
            <w:tcBorders>
              <w:top w:val="single" w:sz="4" w:space="0" w:color="auto"/>
              <w:left w:val="single" w:sz="4" w:space="0" w:color="auto"/>
              <w:bottom w:val="single" w:sz="4" w:space="0" w:color="auto"/>
              <w:right w:val="single" w:sz="4" w:space="0" w:color="auto"/>
            </w:tcBorders>
            <w:hideMark/>
          </w:tcPr>
          <w:p w14:paraId="7A586D18" w14:textId="77777777" w:rsidR="002B09E6" w:rsidRPr="00495D84" w:rsidRDefault="002B09E6" w:rsidP="00CB51BA">
            <w:pPr>
              <w:pStyle w:val="TAL"/>
              <w:rPr>
                <w:ins w:id="516" w:author="Zhixun Tang" w:date="2025-11-04T20:45:00Z" w16du:dateUtc="2025-11-04T19:45:00Z"/>
              </w:rPr>
            </w:pPr>
            <w:ins w:id="517" w:author="Zhixun Tang" w:date="2025-11-04T20:45:00Z" w16du:dateUtc="2025-11-04T19:45:00Z">
              <w:r w:rsidRPr="00495D84">
                <w:t>30</w:t>
              </w:r>
              <w:r>
                <w:t xml:space="preserve"> </w:t>
              </w:r>
              <w:r w:rsidRPr="00495D84">
                <w:t>kHz</w:t>
              </w:r>
            </w:ins>
          </w:p>
        </w:tc>
      </w:tr>
      <w:tr w:rsidR="002B09E6" w:rsidRPr="00495D84" w14:paraId="41E5B789" w14:textId="77777777" w:rsidTr="00CB51BA">
        <w:trPr>
          <w:jc w:val="center"/>
          <w:ins w:id="518"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0FD3B1E6" w14:textId="77777777" w:rsidR="002B09E6" w:rsidRPr="00495D84" w:rsidRDefault="002B09E6" w:rsidP="00CB51BA">
            <w:pPr>
              <w:pStyle w:val="TAL"/>
              <w:rPr>
                <w:ins w:id="519" w:author="Zhixun Tang" w:date="2025-11-04T20:45:00Z" w16du:dateUtc="2025-11-04T19:45:00Z"/>
              </w:rPr>
            </w:pPr>
            <w:ins w:id="520" w:author="Zhixun Tang" w:date="2025-11-04T20:45:00Z" w16du:dateUtc="2025-11-04T19:45:00Z">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677" w:type="dxa"/>
            <w:tcBorders>
              <w:top w:val="single" w:sz="4" w:space="0" w:color="auto"/>
              <w:left w:val="single" w:sz="4" w:space="0" w:color="auto"/>
              <w:bottom w:val="single" w:sz="4" w:space="0" w:color="auto"/>
              <w:right w:val="single" w:sz="4" w:space="0" w:color="auto"/>
            </w:tcBorders>
            <w:hideMark/>
          </w:tcPr>
          <w:p w14:paraId="475C7AF4" w14:textId="43ABFC7B" w:rsidR="002B09E6" w:rsidRPr="00495D84" w:rsidRDefault="002B09E6" w:rsidP="00CB51BA">
            <w:pPr>
              <w:pStyle w:val="TAL"/>
              <w:rPr>
                <w:ins w:id="521" w:author="Zhixun Tang" w:date="2025-11-04T20:45:00Z" w16du:dateUtc="2025-11-04T19:45:00Z"/>
              </w:rPr>
            </w:pPr>
            <w:ins w:id="522" w:author="Zhixun Tang" w:date="2025-11-04T20:46:00Z" w16du:dateUtc="2025-11-04T19:46:00Z">
              <w:r>
                <w:rPr>
                  <w:rFonts w:hint="eastAsia"/>
                  <w:lang w:eastAsia="zh-CN"/>
                </w:rPr>
                <w:t>8</w:t>
              </w:r>
            </w:ins>
            <w:ins w:id="523" w:author="Zhixun Tang" w:date="2025-11-04T20:45:00Z" w16du:dateUtc="2025-11-04T19:45:00Z">
              <w:r w:rsidRPr="00495D84">
                <w:t>0</w:t>
              </w:r>
              <w:r>
                <w:t xml:space="preserve"> </w:t>
              </w:r>
              <w:r w:rsidRPr="00495D84">
                <w:t>ms</w:t>
              </w:r>
            </w:ins>
          </w:p>
        </w:tc>
      </w:tr>
      <w:tr w:rsidR="002B09E6" w:rsidRPr="00495D84" w14:paraId="5E9E549E" w14:textId="77777777" w:rsidTr="00CB51BA">
        <w:trPr>
          <w:jc w:val="center"/>
          <w:ins w:id="524"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24BED4E5" w14:textId="77777777" w:rsidR="002B09E6" w:rsidRPr="00495D84" w:rsidRDefault="002B09E6" w:rsidP="00CB51BA">
            <w:pPr>
              <w:pStyle w:val="TAL"/>
              <w:rPr>
                <w:ins w:id="525" w:author="Zhixun Tang" w:date="2025-11-04T20:45:00Z" w16du:dateUtc="2025-11-04T19:45:00Z"/>
              </w:rPr>
            </w:pPr>
            <w:ins w:id="526" w:author="Zhixun Tang" w:date="2025-11-04T20:45:00Z" w16du:dateUtc="2025-11-04T19:45:00Z">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ins>
          </w:p>
        </w:tc>
        <w:tc>
          <w:tcPr>
            <w:tcW w:w="3677" w:type="dxa"/>
            <w:tcBorders>
              <w:top w:val="single" w:sz="4" w:space="0" w:color="auto"/>
              <w:left w:val="single" w:sz="4" w:space="0" w:color="auto"/>
              <w:bottom w:val="single" w:sz="4" w:space="0" w:color="auto"/>
              <w:right w:val="single" w:sz="4" w:space="0" w:color="auto"/>
            </w:tcBorders>
            <w:hideMark/>
          </w:tcPr>
          <w:p w14:paraId="47FA0BAA" w14:textId="77777777" w:rsidR="002B09E6" w:rsidRPr="00495D84" w:rsidRDefault="002B09E6" w:rsidP="00CB51BA">
            <w:pPr>
              <w:pStyle w:val="TAL"/>
              <w:rPr>
                <w:ins w:id="527" w:author="Zhixun Tang" w:date="2025-11-04T20:45:00Z" w16du:dateUtc="2025-11-04T19:45:00Z"/>
              </w:rPr>
            </w:pPr>
            <w:ins w:id="528" w:author="Zhixun Tang" w:date="2025-11-04T20:45:00Z" w16du:dateUtc="2025-11-04T19:45:00Z">
              <w:r w:rsidRPr="00495D84">
                <w:t>1</w:t>
              </w:r>
            </w:ins>
          </w:p>
        </w:tc>
      </w:tr>
      <w:tr w:rsidR="002B09E6" w:rsidRPr="00495D84" w14:paraId="78F3D60F" w14:textId="77777777" w:rsidTr="00CB51BA">
        <w:trPr>
          <w:jc w:val="center"/>
          <w:ins w:id="529"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7B2125C2" w14:textId="77777777" w:rsidR="002B09E6" w:rsidRPr="00495D84" w:rsidRDefault="002B09E6" w:rsidP="00CB51BA">
            <w:pPr>
              <w:pStyle w:val="TAL"/>
              <w:rPr>
                <w:ins w:id="530" w:author="Zhixun Tang" w:date="2025-11-04T20:45:00Z" w16du:dateUtc="2025-11-04T19:45:00Z"/>
              </w:rPr>
            </w:pPr>
            <w:ins w:id="531" w:author="Zhixun Tang" w:date="2025-11-04T20:45:00Z" w16du:dateUtc="2025-11-04T19:45:00Z">
              <w:r w:rsidRPr="00495D84" w:rsidDel="00390D77">
                <w:t>SS/PBCH</w:t>
              </w:r>
              <w:r>
                <w:t xml:space="preserve"> </w:t>
              </w:r>
              <w:r w:rsidRPr="00495D84" w:rsidDel="00390D77">
                <w:t>block</w:t>
              </w:r>
              <w:r>
                <w:t xml:space="preserve"> </w:t>
              </w:r>
              <w:r w:rsidRPr="00495D84" w:rsidDel="00390D77">
                <w:t>index</w:t>
              </w:r>
            </w:ins>
          </w:p>
        </w:tc>
        <w:tc>
          <w:tcPr>
            <w:tcW w:w="3677" w:type="dxa"/>
            <w:tcBorders>
              <w:top w:val="single" w:sz="4" w:space="0" w:color="auto"/>
              <w:left w:val="single" w:sz="4" w:space="0" w:color="auto"/>
              <w:bottom w:val="single" w:sz="4" w:space="0" w:color="auto"/>
              <w:right w:val="single" w:sz="4" w:space="0" w:color="auto"/>
            </w:tcBorders>
            <w:hideMark/>
          </w:tcPr>
          <w:p w14:paraId="41B2870D" w14:textId="77777777" w:rsidR="002B09E6" w:rsidRPr="00495D84" w:rsidRDefault="002B09E6" w:rsidP="00CB51BA">
            <w:pPr>
              <w:pStyle w:val="TAL"/>
              <w:rPr>
                <w:ins w:id="532" w:author="Zhixun Tang" w:date="2025-11-04T20:45:00Z" w16du:dateUtc="2025-11-04T19:45:00Z"/>
              </w:rPr>
            </w:pPr>
            <w:ins w:id="533" w:author="Zhixun Tang" w:date="2025-11-04T20:45:00Z" w16du:dateUtc="2025-11-04T19:45:00Z">
              <w:r w:rsidRPr="00495D84">
                <w:t>0</w:t>
              </w:r>
            </w:ins>
          </w:p>
        </w:tc>
      </w:tr>
      <w:tr w:rsidR="002B09E6" w:rsidRPr="00495D84" w14:paraId="5D186D19" w14:textId="77777777" w:rsidTr="00CB51BA">
        <w:trPr>
          <w:jc w:val="center"/>
          <w:ins w:id="534"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3D680392" w14:textId="77777777" w:rsidR="002B09E6" w:rsidRPr="00495D84" w:rsidRDefault="002B09E6" w:rsidP="00CB51BA">
            <w:pPr>
              <w:pStyle w:val="TAL"/>
              <w:rPr>
                <w:ins w:id="535" w:author="Zhixun Tang" w:date="2025-11-04T20:45:00Z" w16du:dateUtc="2025-11-04T19:45:00Z"/>
              </w:rPr>
            </w:pPr>
            <w:ins w:id="536" w:author="Zhixun Tang" w:date="2025-11-04T20:45:00Z" w16du:dateUtc="2025-11-04T19:45:00Z">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ins>
          </w:p>
        </w:tc>
        <w:tc>
          <w:tcPr>
            <w:tcW w:w="3677" w:type="dxa"/>
            <w:tcBorders>
              <w:top w:val="single" w:sz="4" w:space="0" w:color="auto"/>
              <w:left w:val="single" w:sz="4" w:space="0" w:color="auto"/>
              <w:bottom w:val="single" w:sz="4" w:space="0" w:color="auto"/>
              <w:right w:val="single" w:sz="4" w:space="0" w:color="auto"/>
            </w:tcBorders>
            <w:hideMark/>
          </w:tcPr>
          <w:p w14:paraId="5A5DD746" w14:textId="77777777" w:rsidR="002B09E6" w:rsidRPr="00495D84" w:rsidRDefault="002B09E6" w:rsidP="00CB51BA">
            <w:pPr>
              <w:pStyle w:val="TAL"/>
              <w:rPr>
                <w:ins w:id="537" w:author="Zhixun Tang" w:date="2025-11-04T20:45:00Z" w16du:dateUtc="2025-11-04T19:45:00Z"/>
              </w:rPr>
            </w:pPr>
            <w:ins w:id="538" w:author="Zhixun Tang" w:date="2025-11-04T20:45:00Z" w16du:dateUtc="2025-11-04T19:45:00Z">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r>
      <w:tr w:rsidR="002B09E6" w:rsidRPr="00495D84" w14:paraId="483AC0F5" w14:textId="77777777" w:rsidTr="00CB51BA">
        <w:trPr>
          <w:jc w:val="center"/>
          <w:ins w:id="539"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0D1E3BAA" w14:textId="77777777" w:rsidR="002B09E6" w:rsidRPr="00495D84" w:rsidRDefault="002B09E6" w:rsidP="00CB51BA">
            <w:pPr>
              <w:pStyle w:val="TAL"/>
              <w:rPr>
                <w:ins w:id="540" w:author="Zhixun Tang" w:date="2025-11-04T20:45:00Z" w16du:dateUtc="2025-11-04T19:45:00Z"/>
              </w:rPr>
            </w:pPr>
            <w:ins w:id="541" w:author="Zhixun Tang" w:date="2025-11-04T20:45:00Z" w16du:dateUtc="2025-11-04T19:45:00Z">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ins>
          </w:p>
        </w:tc>
        <w:tc>
          <w:tcPr>
            <w:tcW w:w="3677" w:type="dxa"/>
            <w:tcBorders>
              <w:top w:val="single" w:sz="4" w:space="0" w:color="auto"/>
              <w:left w:val="single" w:sz="4" w:space="0" w:color="auto"/>
              <w:bottom w:val="single" w:sz="4" w:space="0" w:color="auto"/>
              <w:right w:val="single" w:sz="4" w:space="0" w:color="auto"/>
            </w:tcBorders>
            <w:hideMark/>
          </w:tcPr>
          <w:p w14:paraId="5BE3AB98" w14:textId="77777777" w:rsidR="002B09E6" w:rsidRPr="00495D84" w:rsidRDefault="002B09E6" w:rsidP="00CB51BA">
            <w:pPr>
              <w:pStyle w:val="TAL"/>
              <w:rPr>
                <w:ins w:id="542" w:author="Zhixun Tang" w:date="2025-11-04T20:45:00Z" w16du:dateUtc="2025-11-04T19:45:00Z"/>
              </w:rPr>
            </w:pPr>
            <w:ins w:id="543" w:author="Zhixun Tang" w:date="2025-11-04T20:45:00Z" w16du:dateUtc="2025-11-04T19:45:00Z">
              <w:r w:rsidRPr="00495D84">
                <w:t>0</w:t>
              </w:r>
            </w:ins>
          </w:p>
        </w:tc>
      </w:tr>
      <w:tr w:rsidR="002B09E6" w:rsidRPr="00495D84" w14:paraId="4D4F7653" w14:textId="77777777" w:rsidTr="00CB51BA">
        <w:trPr>
          <w:jc w:val="center"/>
          <w:ins w:id="544" w:author="Zhixun Tang" w:date="2025-11-04T20:45:00Z"/>
        </w:trPr>
        <w:tc>
          <w:tcPr>
            <w:tcW w:w="4682" w:type="dxa"/>
            <w:tcBorders>
              <w:top w:val="single" w:sz="4" w:space="0" w:color="auto"/>
              <w:left w:val="single" w:sz="4" w:space="0" w:color="auto"/>
              <w:bottom w:val="single" w:sz="4" w:space="0" w:color="auto"/>
              <w:right w:val="single" w:sz="4" w:space="0" w:color="auto"/>
            </w:tcBorders>
          </w:tcPr>
          <w:p w14:paraId="11094F93" w14:textId="77777777" w:rsidR="002B09E6" w:rsidRPr="00495D84" w:rsidRDefault="002B09E6" w:rsidP="00CB51BA">
            <w:pPr>
              <w:pStyle w:val="TAL"/>
              <w:rPr>
                <w:ins w:id="545" w:author="Zhixun Tang" w:date="2025-11-04T20:45:00Z" w16du:dateUtc="2025-11-04T19:45:00Z"/>
              </w:rPr>
            </w:pPr>
            <w:ins w:id="546" w:author="Zhixun Tang" w:date="2025-11-04T20:45:00Z" w16du:dateUtc="2025-11-04T19:45:00Z">
              <w:r w:rsidRPr="00495D84">
                <w:t>SFN</w:t>
              </w:r>
              <w:r>
                <w:t xml:space="preserve"> </w:t>
              </w:r>
              <w:r w:rsidRPr="00495D84">
                <w:t>containing</w:t>
              </w:r>
              <w:r>
                <w:t xml:space="preserve"> </w:t>
              </w:r>
              <w:r w:rsidRPr="00495D84">
                <w:rPr>
                  <w:rFonts w:hint="eastAsia"/>
                  <w:lang w:eastAsia="zh-TW"/>
                </w:rPr>
                <w:t>SSB</w:t>
              </w:r>
            </w:ins>
          </w:p>
        </w:tc>
        <w:tc>
          <w:tcPr>
            <w:tcW w:w="3677" w:type="dxa"/>
            <w:tcBorders>
              <w:top w:val="single" w:sz="4" w:space="0" w:color="auto"/>
              <w:left w:val="single" w:sz="4" w:space="0" w:color="auto"/>
              <w:bottom w:val="single" w:sz="4" w:space="0" w:color="auto"/>
              <w:right w:val="single" w:sz="4" w:space="0" w:color="auto"/>
            </w:tcBorders>
          </w:tcPr>
          <w:p w14:paraId="2D3E6257" w14:textId="77777777" w:rsidR="002B09E6" w:rsidRPr="00495D84" w:rsidRDefault="002B09E6" w:rsidP="00CB51BA">
            <w:pPr>
              <w:pStyle w:val="TAL"/>
              <w:rPr>
                <w:ins w:id="547" w:author="Zhixun Tang" w:date="2025-11-04T20:45:00Z" w16du:dateUtc="2025-11-04T19:45:00Z"/>
              </w:rPr>
            </w:pPr>
            <w:ins w:id="548" w:author="Zhixun Tang" w:date="2025-11-04T20:45:00Z" w16du:dateUtc="2025-11-04T19:45: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2B09E6" w:rsidRPr="00495D84" w14:paraId="765FFBB6" w14:textId="77777777" w:rsidTr="00CB51BA">
        <w:trPr>
          <w:jc w:val="center"/>
          <w:ins w:id="549" w:author="Zhixun Tang" w:date="2025-11-04T20:45:00Z"/>
        </w:trPr>
        <w:tc>
          <w:tcPr>
            <w:tcW w:w="4682" w:type="dxa"/>
            <w:tcBorders>
              <w:top w:val="single" w:sz="4" w:space="0" w:color="auto"/>
              <w:left w:val="single" w:sz="4" w:space="0" w:color="auto"/>
              <w:bottom w:val="single" w:sz="4" w:space="0" w:color="auto"/>
              <w:right w:val="single" w:sz="4" w:space="0" w:color="auto"/>
            </w:tcBorders>
            <w:hideMark/>
          </w:tcPr>
          <w:p w14:paraId="7C7B3C5E" w14:textId="77777777" w:rsidR="002B09E6" w:rsidRPr="00495D84" w:rsidRDefault="002B09E6" w:rsidP="00CB51BA">
            <w:pPr>
              <w:pStyle w:val="TAL"/>
              <w:rPr>
                <w:ins w:id="550" w:author="Zhixun Tang" w:date="2025-11-04T20:45:00Z" w16du:dateUtc="2025-11-04T19:45:00Z"/>
              </w:rPr>
            </w:pPr>
            <w:ins w:id="551" w:author="Zhixun Tang" w:date="2025-11-04T20:45:00Z" w16du:dateUtc="2025-11-04T19:45: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677" w:type="dxa"/>
            <w:tcBorders>
              <w:top w:val="single" w:sz="4" w:space="0" w:color="auto"/>
              <w:left w:val="single" w:sz="4" w:space="0" w:color="auto"/>
              <w:bottom w:val="single" w:sz="4" w:space="0" w:color="auto"/>
              <w:right w:val="single" w:sz="4" w:space="0" w:color="auto"/>
            </w:tcBorders>
            <w:hideMark/>
          </w:tcPr>
          <w:p w14:paraId="1EC7E9C5" w14:textId="77777777" w:rsidR="002B09E6" w:rsidRPr="00495D84" w:rsidRDefault="002B09E6" w:rsidP="00CB51BA">
            <w:pPr>
              <w:pStyle w:val="TAL"/>
              <w:rPr>
                <w:ins w:id="552" w:author="Zhixun Tang" w:date="2025-11-04T20:45:00Z" w16du:dateUtc="2025-11-04T19:45:00Z"/>
              </w:rPr>
            </w:pPr>
            <w:ins w:id="553" w:author="Zhixun Tang" w:date="2025-11-04T20:45:00Z" w16du:dateUtc="2025-11-04T19:45: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2B09E6" w:rsidRPr="00495D84" w14:paraId="4328FC95" w14:textId="77777777" w:rsidTr="00CB51BA">
        <w:trPr>
          <w:jc w:val="center"/>
          <w:ins w:id="554" w:author="Zhixun Tang" w:date="2025-11-04T20:45:00Z"/>
        </w:trPr>
        <w:tc>
          <w:tcPr>
            <w:tcW w:w="8359" w:type="dxa"/>
            <w:gridSpan w:val="2"/>
            <w:tcBorders>
              <w:top w:val="single" w:sz="4" w:space="0" w:color="auto"/>
              <w:left w:val="single" w:sz="4" w:space="0" w:color="auto"/>
              <w:bottom w:val="single" w:sz="4" w:space="0" w:color="auto"/>
              <w:right w:val="single" w:sz="4" w:space="0" w:color="auto"/>
            </w:tcBorders>
            <w:hideMark/>
          </w:tcPr>
          <w:p w14:paraId="5B486A74" w14:textId="77777777" w:rsidR="002B09E6" w:rsidRPr="00495D84" w:rsidRDefault="002B09E6" w:rsidP="00CB51BA">
            <w:pPr>
              <w:pStyle w:val="TAN"/>
              <w:rPr>
                <w:ins w:id="555" w:author="Zhixun Tang" w:date="2025-11-04T20:45:00Z" w16du:dateUtc="2025-11-04T19:45:00Z"/>
              </w:rPr>
            </w:pPr>
            <w:ins w:id="556" w:author="Zhixun Tang" w:date="2025-11-04T20:45:00Z" w16du:dateUtc="2025-11-04T19:45: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0428CF5E" w14:textId="77777777" w:rsidR="002B09E6" w:rsidRPr="00495D84" w:rsidRDefault="002B09E6" w:rsidP="00CB51BA">
            <w:pPr>
              <w:pStyle w:val="TAN"/>
              <w:rPr>
                <w:ins w:id="557" w:author="Zhixun Tang" w:date="2025-11-04T20:45:00Z" w16du:dateUtc="2025-11-04T19:45:00Z"/>
              </w:rPr>
            </w:pPr>
            <w:ins w:id="558" w:author="Zhixun Tang" w:date="2025-11-04T20:45:00Z" w16du:dateUtc="2025-11-04T19:45:00Z">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ins>
          </w:p>
          <w:p w14:paraId="2CA7F9DA" w14:textId="77777777" w:rsidR="002B09E6" w:rsidRPr="00495D84" w:rsidRDefault="002B09E6" w:rsidP="00CB51BA">
            <w:pPr>
              <w:pStyle w:val="TAN"/>
              <w:rPr>
                <w:ins w:id="559" w:author="Zhixun Tang" w:date="2025-11-04T20:45:00Z" w16du:dateUtc="2025-11-04T19:45:00Z"/>
              </w:rPr>
            </w:pPr>
            <w:ins w:id="560" w:author="Zhixun Tang" w:date="2025-11-04T20:45:00Z" w16du:dateUtc="2025-11-04T19:45:00Z">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2A2732EC" w14:textId="77777777" w:rsidR="00BD227F" w:rsidRPr="009C4836" w:rsidRDefault="00BD227F" w:rsidP="009C4836">
      <w:pPr>
        <w:rPr>
          <w:lang w:eastAsia="zh-CN"/>
        </w:rPr>
      </w:pPr>
    </w:p>
    <w:p w14:paraId="389C0D5B" w14:textId="77777777" w:rsidR="00182200" w:rsidRDefault="00182200" w:rsidP="00182200">
      <w:pPr>
        <w:jc w:val="center"/>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02B45AF" w14:textId="77777777" w:rsidR="00FB5994" w:rsidRDefault="00FB5994" w:rsidP="00182200">
      <w:pPr>
        <w:jc w:val="center"/>
        <w:rPr>
          <w:b/>
          <w:color w:val="0070C0"/>
          <w:sz w:val="32"/>
          <w:szCs w:val="32"/>
          <w:lang w:eastAsia="zh-CN"/>
        </w:rPr>
      </w:pPr>
    </w:p>
    <w:p w14:paraId="6B3C5E72" w14:textId="77777777" w:rsidR="00FB5994" w:rsidRDefault="00FB5994" w:rsidP="00FB5994">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2</w:t>
      </w:r>
      <w:r>
        <w:rPr>
          <w:b/>
          <w:color w:val="0070C0"/>
          <w:sz w:val="32"/>
          <w:szCs w:val="32"/>
          <w:lang w:eastAsia="zh-CN"/>
        </w:rPr>
        <w:t xml:space="preserve"> ------------------------------</w:t>
      </w:r>
    </w:p>
    <w:p w14:paraId="7D36A24F" w14:textId="77777777" w:rsidR="00FB5994" w:rsidRDefault="00FB5994" w:rsidP="00FB5994">
      <w:pPr>
        <w:pStyle w:val="Heading3"/>
      </w:pPr>
      <w:r w:rsidRPr="00495D84">
        <w:t>A.3.10.2</w:t>
      </w:r>
      <w:r w:rsidRPr="00495D84">
        <w:tab/>
        <w:t>SSB Configurations for FR2</w:t>
      </w:r>
    </w:p>
    <w:p w14:paraId="42551195" w14:textId="77777777" w:rsidR="00DF1D13" w:rsidRDefault="00DF1D13" w:rsidP="00DF1D13">
      <w:pPr>
        <w:rPr>
          <w:lang w:eastAsia="zh-CN"/>
        </w:rPr>
      </w:pPr>
      <w:r>
        <w:rPr>
          <w:rFonts w:hint="eastAsia"/>
          <w:lang w:eastAsia="zh-CN"/>
        </w:rPr>
        <w:t>[The unchanged sections are omitted]</w:t>
      </w:r>
    </w:p>
    <w:p w14:paraId="0F86710C" w14:textId="30948B5E" w:rsidR="005628C1" w:rsidRPr="00495D84" w:rsidRDefault="005628C1" w:rsidP="005628C1">
      <w:pPr>
        <w:pStyle w:val="Heading4"/>
        <w:rPr>
          <w:ins w:id="561" w:author="Zhixun Tang" w:date="2025-10-27T11:21:00Z" w16du:dateUtc="2025-10-27T10:21:00Z"/>
        </w:rPr>
      </w:pPr>
      <w:ins w:id="562" w:author="Zhixun Tang" w:date="2025-10-27T11:21:00Z" w16du:dateUtc="2025-10-27T10:21:00Z">
        <w:r w:rsidRPr="00495D84">
          <w:t>A.3.10.2.</w:t>
        </w:r>
        <w:r>
          <w:rPr>
            <w:rFonts w:hint="eastAsia"/>
            <w:lang w:eastAsia="zh-CN"/>
          </w:rPr>
          <w:t>x1</w:t>
        </w:r>
        <w:r w:rsidRPr="00495D84">
          <w:tab/>
          <w:t xml:space="preserve">SSB pattern </w:t>
        </w:r>
      </w:ins>
      <w:ins w:id="563" w:author="Zhixun Tang" w:date="2025-10-27T11:24:00Z" w16du:dateUtc="2025-10-27T10:24:00Z">
        <w:r w:rsidR="004B255E">
          <w:rPr>
            <w:rFonts w:hint="eastAsia"/>
            <w:lang w:eastAsia="zh-CN"/>
          </w:rPr>
          <w:t>x1</w:t>
        </w:r>
      </w:ins>
      <w:ins w:id="564" w:author="Zhixun Tang" w:date="2025-10-27T11:21:00Z" w16du:dateUtc="2025-10-27T10:21:00Z">
        <w:r w:rsidRPr="00495D84">
          <w:t xml:space="preserve"> in FR2: SSB allocation for SSB SCS=120 kHz in 100 MHz</w:t>
        </w:r>
      </w:ins>
    </w:p>
    <w:p w14:paraId="33ABA424" w14:textId="6AC36534" w:rsidR="005628C1" w:rsidRPr="00495D84" w:rsidRDefault="005628C1" w:rsidP="005628C1">
      <w:pPr>
        <w:pStyle w:val="TH"/>
        <w:rPr>
          <w:ins w:id="565" w:author="Zhixun Tang" w:date="2025-10-27T11:21:00Z" w16du:dateUtc="2025-10-27T10:21:00Z"/>
        </w:rPr>
      </w:pPr>
      <w:ins w:id="566" w:author="Zhixun Tang" w:date="2025-10-27T11:21:00Z" w16du:dateUtc="2025-10-27T10:21:00Z">
        <w:r w:rsidRPr="00495D84">
          <w:t>Table A.3.10.2.</w:t>
        </w:r>
        <w:r>
          <w:rPr>
            <w:rFonts w:hint="eastAsia"/>
            <w:lang w:eastAsia="zh-CN"/>
          </w:rPr>
          <w:t>x1</w:t>
        </w:r>
        <w:r w:rsidRPr="00495D84">
          <w:t>-1: SSB.</w:t>
        </w:r>
      </w:ins>
      <w:ins w:id="567" w:author="Zhixun Tang" w:date="2025-10-27T11:22:00Z" w16du:dateUtc="2025-10-27T10:22:00Z">
        <w:r>
          <w:rPr>
            <w:rFonts w:hint="eastAsia"/>
            <w:lang w:eastAsia="zh-CN"/>
          </w:rPr>
          <w:t>x1</w:t>
        </w:r>
      </w:ins>
      <w:ins w:id="568" w:author="Zhixun Tang" w:date="2025-10-27T11:21:00Z" w16du:dateUtc="2025-10-27T10:21:00Z">
        <w:r w:rsidRPr="00495D84">
          <w:t xml:space="preserve"> FR2: SSB Pattern </w:t>
        </w:r>
      </w:ins>
      <w:ins w:id="569" w:author="Zhixun Tang" w:date="2025-10-27T11:22:00Z" w16du:dateUtc="2025-10-27T10:22:00Z">
        <w:r>
          <w:rPr>
            <w:rFonts w:hint="eastAsia"/>
            <w:lang w:eastAsia="zh-CN"/>
          </w:rPr>
          <w:t>x1</w:t>
        </w:r>
      </w:ins>
      <w:ins w:id="570" w:author="Zhixun Tang" w:date="2025-10-27T11:21:00Z" w16du:dateUtc="2025-10-27T10:21:00Z">
        <w:r w:rsidRPr="00495D84">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5628C1" w:rsidRPr="00495D84" w14:paraId="7CA59AD6" w14:textId="77777777" w:rsidTr="008752B4">
        <w:trPr>
          <w:jc w:val="center"/>
          <w:ins w:id="571"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5AC4B731" w14:textId="77777777" w:rsidR="005628C1" w:rsidRPr="00495D84" w:rsidRDefault="005628C1" w:rsidP="008752B4">
            <w:pPr>
              <w:pStyle w:val="TAH"/>
              <w:rPr>
                <w:ins w:id="572" w:author="Zhixun Tang" w:date="2025-10-27T11:21:00Z" w16du:dateUtc="2025-10-27T10:21:00Z"/>
              </w:rPr>
            </w:pPr>
            <w:ins w:id="573" w:author="Zhixun Tang" w:date="2025-10-27T11:21:00Z" w16du:dateUtc="2025-10-27T10:21:00Z">
              <w:r w:rsidRPr="00495D84">
                <w:t>SSB</w:t>
              </w:r>
              <w:r>
                <w:t xml:space="preserve"> </w:t>
              </w:r>
              <w:r w:rsidRPr="00495D84">
                <w:t>Parameters</w:t>
              </w:r>
            </w:ins>
          </w:p>
        </w:tc>
        <w:tc>
          <w:tcPr>
            <w:tcW w:w="4162" w:type="dxa"/>
            <w:tcBorders>
              <w:top w:val="single" w:sz="4" w:space="0" w:color="auto"/>
              <w:left w:val="single" w:sz="4" w:space="0" w:color="auto"/>
              <w:bottom w:val="single" w:sz="4" w:space="0" w:color="auto"/>
              <w:right w:val="single" w:sz="4" w:space="0" w:color="auto"/>
            </w:tcBorders>
            <w:hideMark/>
          </w:tcPr>
          <w:p w14:paraId="47B4C2E5" w14:textId="77777777" w:rsidR="005628C1" w:rsidRPr="00495D84" w:rsidRDefault="005628C1" w:rsidP="008752B4">
            <w:pPr>
              <w:pStyle w:val="TAH"/>
              <w:rPr>
                <w:ins w:id="574" w:author="Zhixun Tang" w:date="2025-10-27T11:21:00Z" w16du:dateUtc="2025-10-27T10:21:00Z"/>
              </w:rPr>
            </w:pPr>
            <w:ins w:id="575" w:author="Zhixun Tang" w:date="2025-10-27T11:21:00Z" w16du:dateUtc="2025-10-27T10:21:00Z">
              <w:r w:rsidRPr="00495D84">
                <w:t>Values</w:t>
              </w:r>
            </w:ins>
          </w:p>
        </w:tc>
      </w:tr>
      <w:tr w:rsidR="005628C1" w:rsidRPr="00495D84" w14:paraId="536AD8FF" w14:textId="77777777" w:rsidTr="008752B4">
        <w:trPr>
          <w:jc w:val="center"/>
          <w:ins w:id="576"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7832072A" w14:textId="77777777" w:rsidR="005628C1" w:rsidRPr="00495D84" w:rsidRDefault="005628C1" w:rsidP="008752B4">
            <w:pPr>
              <w:pStyle w:val="TAL"/>
              <w:rPr>
                <w:ins w:id="577" w:author="Zhixun Tang" w:date="2025-10-27T11:21:00Z" w16du:dateUtc="2025-10-27T10:21:00Z"/>
              </w:rPr>
            </w:pPr>
            <w:ins w:id="578" w:author="Zhixun Tang" w:date="2025-10-27T11:21:00Z" w16du:dateUtc="2025-10-27T10:21:00Z">
              <w:r w:rsidRPr="00495D84">
                <w:t>Channel</w:t>
              </w:r>
              <w:r>
                <w:t xml:space="preserve"> </w:t>
              </w:r>
              <w:r w:rsidRPr="00495D84">
                <w:t>bandwidth</w:t>
              </w:r>
            </w:ins>
          </w:p>
        </w:tc>
        <w:tc>
          <w:tcPr>
            <w:tcW w:w="4162" w:type="dxa"/>
            <w:tcBorders>
              <w:top w:val="single" w:sz="4" w:space="0" w:color="auto"/>
              <w:left w:val="single" w:sz="4" w:space="0" w:color="auto"/>
              <w:bottom w:val="single" w:sz="4" w:space="0" w:color="auto"/>
              <w:right w:val="single" w:sz="4" w:space="0" w:color="auto"/>
            </w:tcBorders>
            <w:hideMark/>
          </w:tcPr>
          <w:p w14:paraId="3249C72D" w14:textId="77777777" w:rsidR="005628C1" w:rsidRPr="00495D84" w:rsidRDefault="005628C1" w:rsidP="008752B4">
            <w:pPr>
              <w:pStyle w:val="TAL"/>
              <w:rPr>
                <w:ins w:id="579" w:author="Zhixun Tang" w:date="2025-10-27T11:21:00Z" w16du:dateUtc="2025-10-27T10:21:00Z"/>
              </w:rPr>
            </w:pPr>
            <w:ins w:id="580" w:author="Zhixun Tang" w:date="2025-10-27T11:21:00Z" w16du:dateUtc="2025-10-27T10:21:00Z">
              <w:r w:rsidRPr="00495D84">
                <w:t>100</w:t>
              </w:r>
              <w:r>
                <w:t xml:space="preserve"> </w:t>
              </w:r>
              <w:r w:rsidRPr="00495D84">
                <w:t>MHz</w:t>
              </w:r>
            </w:ins>
          </w:p>
        </w:tc>
      </w:tr>
      <w:tr w:rsidR="005628C1" w:rsidRPr="00495D84" w14:paraId="38C68FF6" w14:textId="77777777" w:rsidTr="008752B4">
        <w:trPr>
          <w:jc w:val="center"/>
          <w:ins w:id="581"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45138BB3" w14:textId="77777777" w:rsidR="005628C1" w:rsidRPr="00495D84" w:rsidRDefault="005628C1" w:rsidP="008752B4">
            <w:pPr>
              <w:pStyle w:val="TAL"/>
              <w:rPr>
                <w:ins w:id="582" w:author="Zhixun Tang" w:date="2025-10-27T11:21:00Z" w16du:dateUtc="2025-10-27T10:21:00Z"/>
              </w:rPr>
            </w:pPr>
            <w:ins w:id="583" w:author="Zhixun Tang" w:date="2025-10-27T11:21:00Z" w16du:dateUtc="2025-10-27T10:21:00Z">
              <w:r w:rsidRPr="00495D84">
                <w:t>SSB</w:t>
              </w:r>
              <w:r>
                <w:t xml:space="preserve"> </w:t>
              </w:r>
              <w:r w:rsidRPr="00495D84">
                <w:t>SCS</w:t>
              </w:r>
            </w:ins>
          </w:p>
        </w:tc>
        <w:tc>
          <w:tcPr>
            <w:tcW w:w="4162" w:type="dxa"/>
            <w:tcBorders>
              <w:top w:val="single" w:sz="4" w:space="0" w:color="auto"/>
              <w:left w:val="single" w:sz="4" w:space="0" w:color="auto"/>
              <w:bottom w:val="single" w:sz="4" w:space="0" w:color="auto"/>
              <w:right w:val="single" w:sz="4" w:space="0" w:color="auto"/>
            </w:tcBorders>
            <w:hideMark/>
          </w:tcPr>
          <w:p w14:paraId="19E31C6F" w14:textId="77777777" w:rsidR="005628C1" w:rsidRPr="00495D84" w:rsidRDefault="005628C1" w:rsidP="008752B4">
            <w:pPr>
              <w:pStyle w:val="TAL"/>
              <w:rPr>
                <w:ins w:id="584" w:author="Zhixun Tang" w:date="2025-10-27T11:21:00Z" w16du:dateUtc="2025-10-27T10:21:00Z"/>
              </w:rPr>
            </w:pPr>
            <w:ins w:id="585" w:author="Zhixun Tang" w:date="2025-10-27T11:21:00Z" w16du:dateUtc="2025-10-27T10:21:00Z">
              <w:r w:rsidRPr="00495D84">
                <w:t>120</w:t>
              </w:r>
              <w:r>
                <w:t xml:space="preserve"> </w:t>
              </w:r>
              <w:r w:rsidRPr="00495D84">
                <w:t>kHz</w:t>
              </w:r>
            </w:ins>
          </w:p>
        </w:tc>
      </w:tr>
      <w:tr w:rsidR="005628C1" w:rsidRPr="00495D84" w14:paraId="0EC422EE" w14:textId="77777777" w:rsidTr="008752B4">
        <w:trPr>
          <w:jc w:val="center"/>
          <w:ins w:id="586"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348DAEB4" w14:textId="77777777" w:rsidR="005628C1" w:rsidRPr="00495D84" w:rsidRDefault="005628C1" w:rsidP="008752B4">
            <w:pPr>
              <w:pStyle w:val="TAL"/>
              <w:rPr>
                <w:ins w:id="587" w:author="Zhixun Tang" w:date="2025-10-27T11:21:00Z" w16du:dateUtc="2025-10-27T10:21:00Z"/>
              </w:rPr>
            </w:pPr>
            <w:ins w:id="588" w:author="Zhixun Tang" w:date="2025-10-27T11:21:00Z" w16du:dateUtc="2025-10-27T10:21: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3A73FD2B" w14:textId="7F7D5012" w:rsidR="005628C1" w:rsidRPr="00495D84" w:rsidRDefault="005628C1" w:rsidP="008752B4">
            <w:pPr>
              <w:pStyle w:val="TAL"/>
              <w:rPr>
                <w:ins w:id="589" w:author="Zhixun Tang" w:date="2025-10-27T11:21:00Z" w16du:dateUtc="2025-10-27T10:21:00Z"/>
              </w:rPr>
            </w:pPr>
            <w:ins w:id="590" w:author="Zhixun Tang" w:date="2025-10-27T11:22:00Z" w16du:dateUtc="2025-10-27T10:22:00Z">
              <w:r>
                <w:rPr>
                  <w:rFonts w:hint="eastAsia"/>
                  <w:lang w:eastAsia="zh-CN"/>
                </w:rPr>
                <w:t>1</w:t>
              </w:r>
            </w:ins>
            <w:ins w:id="591" w:author="Zhixun Tang" w:date="2025-10-27T11:21:00Z" w16du:dateUtc="2025-10-27T10:21:00Z">
              <w:r w:rsidRPr="00495D84">
                <w:t>0</w:t>
              </w:r>
              <w:r>
                <w:t xml:space="preserve"> </w:t>
              </w:r>
              <w:r w:rsidRPr="00495D84">
                <w:t>ms</w:t>
              </w:r>
            </w:ins>
          </w:p>
        </w:tc>
      </w:tr>
      <w:tr w:rsidR="005628C1" w:rsidRPr="00495D84" w14:paraId="2A7F2276" w14:textId="77777777" w:rsidTr="008752B4">
        <w:trPr>
          <w:jc w:val="center"/>
          <w:ins w:id="592"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157CC2CE" w14:textId="77777777" w:rsidR="005628C1" w:rsidRPr="00495D84" w:rsidRDefault="005628C1" w:rsidP="008752B4">
            <w:pPr>
              <w:pStyle w:val="TAL"/>
              <w:rPr>
                <w:ins w:id="593" w:author="Zhixun Tang" w:date="2025-10-27T11:21:00Z" w16du:dateUtc="2025-10-27T10:21:00Z"/>
              </w:rPr>
            </w:pPr>
            <w:ins w:id="594" w:author="Zhixun Tang" w:date="2025-10-27T11:21:00Z" w16du:dateUtc="2025-10-27T10:21: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4162" w:type="dxa"/>
            <w:tcBorders>
              <w:top w:val="single" w:sz="4" w:space="0" w:color="auto"/>
              <w:left w:val="single" w:sz="4" w:space="0" w:color="auto"/>
              <w:bottom w:val="single" w:sz="4" w:space="0" w:color="auto"/>
              <w:right w:val="single" w:sz="4" w:space="0" w:color="auto"/>
            </w:tcBorders>
            <w:hideMark/>
          </w:tcPr>
          <w:p w14:paraId="6E4A111B" w14:textId="77777777" w:rsidR="005628C1" w:rsidRPr="00495D84" w:rsidRDefault="005628C1" w:rsidP="008752B4">
            <w:pPr>
              <w:pStyle w:val="TAL"/>
              <w:rPr>
                <w:ins w:id="595" w:author="Zhixun Tang" w:date="2025-10-27T11:21:00Z" w16du:dateUtc="2025-10-27T10:21:00Z"/>
              </w:rPr>
            </w:pPr>
            <w:ins w:id="596" w:author="Zhixun Tang" w:date="2025-10-27T11:21:00Z" w16du:dateUtc="2025-10-27T10:21:00Z">
              <w:r w:rsidRPr="00495D84">
                <w:t>1</w:t>
              </w:r>
            </w:ins>
          </w:p>
        </w:tc>
      </w:tr>
      <w:tr w:rsidR="005628C1" w:rsidRPr="00495D84" w14:paraId="2C7F3769" w14:textId="77777777" w:rsidTr="008752B4">
        <w:trPr>
          <w:jc w:val="center"/>
          <w:ins w:id="597"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6A59C0D6" w14:textId="77777777" w:rsidR="005628C1" w:rsidRPr="00495D84" w:rsidRDefault="005628C1" w:rsidP="008752B4">
            <w:pPr>
              <w:pStyle w:val="TAL"/>
              <w:rPr>
                <w:ins w:id="598" w:author="Zhixun Tang" w:date="2025-10-27T11:21:00Z" w16du:dateUtc="2025-10-27T10:21:00Z"/>
              </w:rPr>
            </w:pPr>
            <w:ins w:id="599" w:author="Zhixun Tang" w:date="2025-10-27T11:21:00Z" w16du:dateUtc="2025-10-27T10:21:00Z">
              <w:r w:rsidRPr="00495D84">
                <w:t>SS/PBCH</w:t>
              </w:r>
              <w:r>
                <w:t xml:space="preserve"> </w:t>
              </w:r>
              <w:r w:rsidRPr="00495D84">
                <w:t>block</w:t>
              </w:r>
              <w:r>
                <w:t xml:space="preserve"> </w:t>
              </w:r>
              <w:r w:rsidRPr="00495D84">
                <w:t>index</w:t>
              </w:r>
            </w:ins>
          </w:p>
        </w:tc>
        <w:tc>
          <w:tcPr>
            <w:tcW w:w="4162" w:type="dxa"/>
            <w:tcBorders>
              <w:top w:val="single" w:sz="4" w:space="0" w:color="auto"/>
              <w:left w:val="single" w:sz="4" w:space="0" w:color="auto"/>
              <w:bottom w:val="single" w:sz="4" w:space="0" w:color="auto"/>
              <w:right w:val="single" w:sz="4" w:space="0" w:color="auto"/>
            </w:tcBorders>
            <w:hideMark/>
          </w:tcPr>
          <w:p w14:paraId="1047C5E2" w14:textId="77777777" w:rsidR="005628C1" w:rsidRPr="00495D84" w:rsidRDefault="005628C1" w:rsidP="008752B4">
            <w:pPr>
              <w:pStyle w:val="TAL"/>
              <w:rPr>
                <w:ins w:id="600" w:author="Zhixun Tang" w:date="2025-10-27T11:21:00Z" w16du:dateUtc="2025-10-27T10:21:00Z"/>
              </w:rPr>
            </w:pPr>
            <w:ins w:id="601" w:author="Zhixun Tang" w:date="2025-10-27T11:21:00Z" w16du:dateUtc="2025-10-27T10:21:00Z">
              <w:r w:rsidRPr="00495D84">
                <w:t>0</w:t>
              </w:r>
            </w:ins>
          </w:p>
        </w:tc>
      </w:tr>
      <w:tr w:rsidR="005628C1" w:rsidRPr="00495D84" w14:paraId="0C87A0DD" w14:textId="77777777" w:rsidTr="008752B4">
        <w:trPr>
          <w:jc w:val="center"/>
          <w:ins w:id="602"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277D757D" w14:textId="77777777" w:rsidR="005628C1" w:rsidRPr="00495D84" w:rsidRDefault="005628C1" w:rsidP="008752B4">
            <w:pPr>
              <w:pStyle w:val="TAL"/>
              <w:rPr>
                <w:ins w:id="603" w:author="Zhixun Tang" w:date="2025-10-27T11:21:00Z" w16du:dateUtc="2025-10-27T10:21:00Z"/>
              </w:rPr>
            </w:pPr>
            <w:ins w:id="604" w:author="Zhixun Tang" w:date="2025-10-27T11:21:00Z" w16du:dateUtc="2025-10-27T10:21:00Z">
              <w:r w:rsidRPr="00495D84" w:rsidDel="00390D77">
                <w:t>Symbol</w:t>
              </w:r>
              <w:r>
                <w:t xml:space="preserve"> </w:t>
              </w:r>
              <w:r w:rsidRPr="00495D84" w:rsidDel="00390D77">
                <w:t>numbers</w:t>
              </w:r>
              <w:r>
                <w:t xml:space="preserve"> </w:t>
              </w:r>
              <w:r w:rsidRPr="00495D84">
                <w:t>containing</w:t>
              </w:r>
              <w:r>
                <w:t xml:space="preserve"> </w:t>
              </w:r>
              <w:r w:rsidRPr="00495D84">
                <w:t>SSBs</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4162" w:type="dxa"/>
            <w:tcBorders>
              <w:top w:val="single" w:sz="4" w:space="0" w:color="auto"/>
              <w:left w:val="single" w:sz="4" w:space="0" w:color="auto"/>
              <w:bottom w:val="single" w:sz="4" w:space="0" w:color="auto"/>
              <w:right w:val="single" w:sz="4" w:space="0" w:color="auto"/>
            </w:tcBorders>
            <w:hideMark/>
          </w:tcPr>
          <w:p w14:paraId="1310F4AF" w14:textId="77777777" w:rsidR="005628C1" w:rsidRPr="00495D84" w:rsidRDefault="005628C1" w:rsidP="008752B4">
            <w:pPr>
              <w:pStyle w:val="TAL"/>
              <w:rPr>
                <w:ins w:id="605" w:author="Zhixun Tang" w:date="2025-10-27T11:21:00Z" w16du:dateUtc="2025-10-27T10:21:00Z"/>
              </w:rPr>
            </w:pPr>
            <w:ins w:id="606" w:author="Zhixun Tang" w:date="2025-10-27T11:21:00Z" w16du:dateUtc="2025-10-27T10:21:00Z">
              <w:r w:rsidRPr="00495D84">
                <w:t>4-7</w:t>
              </w:r>
            </w:ins>
          </w:p>
        </w:tc>
      </w:tr>
      <w:tr w:rsidR="005628C1" w:rsidRPr="00495D84" w14:paraId="5FC253A3" w14:textId="77777777" w:rsidTr="008752B4">
        <w:trPr>
          <w:jc w:val="center"/>
          <w:ins w:id="607"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4A32F61B" w14:textId="77777777" w:rsidR="005628C1" w:rsidRPr="00495D84" w:rsidRDefault="005628C1" w:rsidP="008752B4">
            <w:pPr>
              <w:pStyle w:val="TAL"/>
              <w:rPr>
                <w:ins w:id="608" w:author="Zhixun Tang" w:date="2025-10-27T11:21:00Z" w16du:dateUtc="2025-10-27T10:21:00Z"/>
              </w:rPr>
            </w:pPr>
            <w:ins w:id="609" w:author="Zhixun Tang" w:date="2025-10-27T11:21:00Z" w16du:dateUtc="2025-10-27T10:21: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4162" w:type="dxa"/>
            <w:tcBorders>
              <w:top w:val="single" w:sz="4" w:space="0" w:color="auto"/>
              <w:left w:val="single" w:sz="4" w:space="0" w:color="auto"/>
              <w:bottom w:val="single" w:sz="4" w:space="0" w:color="auto"/>
              <w:right w:val="single" w:sz="4" w:space="0" w:color="auto"/>
            </w:tcBorders>
            <w:hideMark/>
          </w:tcPr>
          <w:p w14:paraId="20185003" w14:textId="77777777" w:rsidR="005628C1" w:rsidRPr="00495D84" w:rsidRDefault="005628C1" w:rsidP="008752B4">
            <w:pPr>
              <w:pStyle w:val="TAL"/>
              <w:rPr>
                <w:ins w:id="610" w:author="Zhixun Tang" w:date="2025-10-27T11:21:00Z" w16du:dateUtc="2025-10-27T10:21:00Z"/>
              </w:rPr>
            </w:pPr>
            <w:ins w:id="611" w:author="Zhixun Tang" w:date="2025-10-27T11:21:00Z" w16du:dateUtc="2025-10-27T10:21:00Z">
              <w:r w:rsidRPr="00495D84">
                <w:t>0</w:t>
              </w:r>
            </w:ins>
          </w:p>
        </w:tc>
      </w:tr>
      <w:tr w:rsidR="005628C1" w:rsidRPr="00495D84" w14:paraId="34C6231B" w14:textId="77777777" w:rsidTr="008752B4">
        <w:trPr>
          <w:jc w:val="center"/>
          <w:ins w:id="612" w:author="Zhixun Tang" w:date="2025-10-27T11:21:00Z"/>
        </w:trPr>
        <w:tc>
          <w:tcPr>
            <w:tcW w:w="5047" w:type="dxa"/>
            <w:tcBorders>
              <w:top w:val="single" w:sz="4" w:space="0" w:color="auto"/>
              <w:left w:val="single" w:sz="4" w:space="0" w:color="auto"/>
              <w:bottom w:val="single" w:sz="4" w:space="0" w:color="auto"/>
              <w:right w:val="single" w:sz="4" w:space="0" w:color="auto"/>
            </w:tcBorders>
          </w:tcPr>
          <w:p w14:paraId="3D0F782B" w14:textId="77777777" w:rsidR="005628C1" w:rsidRPr="00495D84" w:rsidRDefault="005628C1" w:rsidP="008752B4">
            <w:pPr>
              <w:pStyle w:val="TAL"/>
              <w:rPr>
                <w:ins w:id="613" w:author="Zhixun Tang" w:date="2025-10-27T11:21:00Z" w16du:dateUtc="2025-10-27T10:21:00Z"/>
              </w:rPr>
            </w:pPr>
            <w:ins w:id="614" w:author="Zhixun Tang" w:date="2025-10-27T11:21:00Z" w16du:dateUtc="2025-10-27T10:21:00Z">
              <w:r w:rsidRPr="00495D84">
                <w:t>SFN</w:t>
              </w:r>
              <w:r>
                <w:t xml:space="preserve"> </w:t>
              </w:r>
              <w:r w:rsidRPr="00495D84">
                <w:t>containing</w:t>
              </w:r>
              <w:r>
                <w:t xml:space="preserve"> </w:t>
              </w:r>
              <w:r w:rsidRPr="00495D84">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1581EF4D" w14:textId="77777777" w:rsidR="005628C1" w:rsidRPr="00495D84" w:rsidRDefault="005628C1" w:rsidP="008752B4">
            <w:pPr>
              <w:pStyle w:val="TAL"/>
              <w:rPr>
                <w:ins w:id="615" w:author="Zhixun Tang" w:date="2025-10-27T11:21:00Z" w16du:dateUtc="2025-10-27T10:21:00Z"/>
              </w:rPr>
            </w:pPr>
            <w:ins w:id="616" w:author="Zhixun Tang" w:date="2025-10-27T11:21:00Z" w16du:dateUtc="2025-10-27T10:21: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5628C1" w:rsidRPr="00495D84" w14:paraId="42E86856" w14:textId="77777777" w:rsidTr="008752B4">
        <w:trPr>
          <w:jc w:val="center"/>
          <w:ins w:id="617" w:author="Zhixun Tang" w:date="2025-10-27T11:21:00Z"/>
        </w:trPr>
        <w:tc>
          <w:tcPr>
            <w:tcW w:w="5047" w:type="dxa"/>
            <w:tcBorders>
              <w:top w:val="single" w:sz="4" w:space="0" w:color="auto"/>
              <w:left w:val="single" w:sz="4" w:space="0" w:color="auto"/>
              <w:bottom w:val="single" w:sz="4" w:space="0" w:color="auto"/>
              <w:right w:val="single" w:sz="4" w:space="0" w:color="auto"/>
            </w:tcBorders>
            <w:hideMark/>
          </w:tcPr>
          <w:p w14:paraId="303D9D40" w14:textId="77777777" w:rsidR="005628C1" w:rsidRPr="00495D84" w:rsidRDefault="005628C1" w:rsidP="008752B4">
            <w:pPr>
              <w:pStyle w:val="TAL"/>
              <w:rPr>
                <w:ins w:id="618" w:author="Zhixun Tang" w:date="2025-10-27T11:21:00Z" w16du:dateUtc="2025-10-27T10:21:00Z"/>
              </w:rPr>
            </w:pPr>
            <w:ins w:id="619" w:author="Zhixun Tang" w:date="2025-10-27T11:21:00Z" w16du:dateUtc="2025-10-27T10:21:00Z">
              <w:r>
                <w:t>P</w:t>
              </w:r>
              <w:r w:rsidRPr="00495D84">
                <w:t>RB</w:t>
              </w:r>
              <w:r>
                <w:t xml:space="preserve"> </w:t>
              </w:r>
              <w:r w:rsidRPr="00495D84">
                <w:t>numbers</w:t>
              </w:r>
              <w:r>
                <w:t xml:space="preserve"> </w:t>
              </w:r>
              <w:r w:rsidRPr="00495D84">
                <w:t>containing</w:t>
              </w:r>
              <w:r>
                <w:t xml:space="preserve"> </w:t>
              </w:r>
              <w:r w:rsidRPr="00495D84">
                <w:t>SSBs</w:t>
              </w:r>
              <w:r>
                <w:t xml:space="preserve"> </w:t>
              </w:r>
              <w:r w:rsidRPr="00495D84">
                <w:t>within</w:t>
              </w:r>
              <w:r>
                <w:t xml:space="preserve"> </w:t>
              </w:r>
              <w:r w:rsidRPr="00495D84">
                <w:t>channel</w:t>
              </w:r>
              <w:r>
                <w:t xml:space="preserve"> </w:t>
              </w:r>
              <w:r w:rsidRPr="00495D84">
                <w:t>BW</w:t>
              </w:r>
            </w:ins>
          </w:p>
        </w:tc>
        <w:tc>
          <w:tcPr>
            <w:tcW w:w="4162" w:type="dxa"/>
            <w:tcBorders>
              <w:top w:val="single" w:sz="4" w:space="0" w:color="auto"/>
              <w:left w:val="single" w:sz="4" w:space="0" w:color="auto"/>
              <w:bottom w:val="single" w:sz="4" w:space="0" w:color="auto"/>
              <w:right w:val="single" w:sz="4" w:space="0" w:color="auto"/>
            </w:tcBorders>
            <w:hideMark/>
          </w:tcPr>
          <w:p w14:paraId="46C65CF1" w14:textId="77777777" w:rsidR="005628C1" w:rsidRPr="00495D84" w:rsidRDefault="005628C1" w:rsidP="008752B4">
            <w:pPr>
              <w:pStyle w:val="TAL"/>
              <w:rPr>
                <w:ins w:id="620" w:author="Zhixun Tang" w:date="2025-10-27T11:21:00Z" w16du:dateUtc="2025-10-27T10:21:00Z"/>
              </w:rPr>
            </w:pPr>
            <w:ins w:id="621" w:author="Zhixun Tang" w:date="2025-10-27T11:21:00Z" w16du:dateUtc="2025-10-27T10:21: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5628C1" w:rsidRPr="00495D84" w14:paraId="2775F9F0" w14:textId="77777777" w:rsidTr="008752B4">
        <w:trPr>
          <w:jc w:val="center"/>
          <w:ins w:id="622" w:author="Zhixun Tang" w:date="2025-10-27T11:21:00Z"/>
        </w:trPr>
        <w:tc>
          <w:tcPr>
            <w:tcW w:w="9209" w:type="dxa"/>
            <w:gridSpan w:val="2"/>
            <w:tcBorders>
              <w:top w:val="single" w:sz="4" w:space="0" w:color="auto"/>
              <w:left w:val="single" w:sz="4" w:space="0" w:color="auto"/>
              <w:bottom w:val="single" w:sz="4" w:space="0" w:color="auto"/>
              <w:right w:val="single" w:sz="4" w:space="0" w:color="auto"/>
            </w:tcBorders>
            <w:hideMark/>
          </w:tcPr>
          <w:p w14:paraId="68F77C76" w14:textId="5AEEFE88" w:rsidR="005628C1" w:rsidRPr="00495D84" w:rsidRDefault="005628C1" w:rsidP="008752B4">
            <w:pPr>
              <w:pStyle w:val="TAN"/>
              <w:rPr>
                <w:ins w:id="623" w:author="Zhixun Tang" w:date="2025-10-27T11:21:00Z" w16du:dateUtc="2025-10-27T10:21:00Z"/>
              </w:rPr>
            </w:pPr>
            <w:ins w:id="624" w:author="Zhixun Tang" w:date="2025-10-27T11:21:00Z" w16du:dateUtc="2025-10-27T10:21:00Z">
              <w:r>
                <w:t xml:space="preserve">NOTE </w:t>
              </w:r>
              <w:r w:rsidRPr="00495D84">
                <w:t>1</w:t>
              </w:r>
              <w:r>
                <w:t>:</w:t>
              </w:r>
              <w:r w:rsidRPr="00495D84">
                <w:rPr>
                  <w:sz w:val="24"/>
                </w:rPr>
                <w:tab/>
              </w:r>
            </w:ins>
            <w:ins w:id="625" w:author="Zhixun Tang" w:date="2025-10-27T11:23:00Z" w16du:dateUtc="2025-10-27T10:23:00Z">
              <w:r w:rsidR="004B255E">
                <w:rPr>
                  <w:lang w:eastAsia="zh-CN"/>
                </w:rPr>
                <w:t>P</w:t>
              </w:r>
              <w:r w:rsidR="004B255E" w:rsidRPr="00495D84">
                <w:t>RBs</w:t>
              </w:r>
              <w:r w:rsidR="004B255E">
                <w:t xml:space="preserve"> </w:t>
              </w:r>
              <w:r w:rsidR="004B255E" w:rsidRPr="00495D84">
                <w:t>containing</w:t>
              </w:r>
              <w:r w:rsidR="004B255E">
                <w:t xml:space="preserve"> </w:t>
              </w:r>
              <w:r w:rsidR="004B255E" w:rsidRPr="00495D84">
                <w:t>SSB</w:t>
              </w:r>
              <w:r w:rsidR="004B255E">
                <w:t xml:space="preserve"> </w:t>
              </w:r>
              <w:r w:rsidR="004B255E" w:rsidRPr="00495D84">
                <w:t>can</w:t>
              </w:r>
              <w:r w:rsidR="004B255E">
                <w:t xml:space="preserve"> </w:t>
              </w:r>
              <w:r w:rsidR="004B255E" w:rsidRPr="00495D84">
                <w:t>be</w:t>
              </w:r>
              <w:r w:rsidR="004B255E">
                <w:t xml:space="preserve"> </w:t>
              </w:r>
              <w:r w:rsidR="004B255E" w:rsidRPr="00495D84">
                <w:t>configured</w:t>
              </w:r>
              <w:r w:rsidR="004B255E">
                <w:t xml:space="preserve"> </w:t>
              </w:r>
              <w:r w:rsidR="004B255E" w:rsidRPr="00495D84">
                <w:t>in</w:t>
              </w:r>
              <w:r w:rsidR="004B255E">
                <w:t xml:space="preserve"> </w:t>
              </w:r>
              <w:r w:rsidR="004B255E" w:rsidRPr="00495D84">
                <w:t>any</w:t>
              </w:r>
              <w:r w:rsidR="004B255E">
                <w:t xml:space="preserve"> </w:t>
              </w:r>
              <w:r w:rsidR="004B255E" w:rsidRPr="00495D84">
                <w:t>frequency</w:t>
              </w:r>
              <w:r w:rsidR="004B255E">
                <w:t xml:space="preserve"> </w:t>
              </w:r>
              <w:r w:rsidR="004B255E" w:rsidRPr="00495D84">
                <w:t>location</w:t>
              </w:r>
              <w:r w:rsidR="004B255E">
                <w:t xml:space="preserve"> </w:t>
              </w:r>
              <w:r w:rsidR="004B255E" w:rsidRPr="00495D84">
                <w:t>within</w:t>
              </w:r>
              <w:r w:rsidR="004B255E">
                <w:t xml:space="preserve"> </w:t>
              </w:r>
              <w:r w:rsidR="004B255E" w:rsidRPr="00495D84">
                <w:t>the</w:t>
              </w:r>
              <w:r w:rsidR="004B255E">
                <w:t xml:space="preserve"> </w:t>
              </w:r>
              <w:r w:rsidR="004B255E" w:rsidRPr="00495D84">
                <w:t>associated</w:t>
              </w:r>
              <w:r w:rsidR="004B255E">
                <w:t xml:space="preserve"> </w:t>
              </w:r>
              <w:r w:rsidR="004B255E" w:rsidRPr="00495D84">
                <w:t>bandwidth</w:t>
              </w:r>
              <w:r w:rsidR="004B255E">
                <w:t xml:space="preserve"> </w:t>
              </w:r>
              <w:r w:rsidR="004B255E" w:rsidRPr="00495D84">
                <w:t>part</w:t>
              </w:r>
              <w:r w:rsidR="004B255E">
                <w:t xml:space="preserve"> </w:t>
              </w:r>
              <w:r w:rsidR="004B255E" w:rsidRPr="00495D84">
                <w:t>except</w:t>
              </w:r>
              <w:r w:rsidR="004B255E">
                <w:t xml:space="preserve"> </w:t>
              </w:r>
              <w:r w:rsidR="004B255E" w:rsidRPr="00495D84">
                <w:t>the</w:t>
              </w:r>
              <w:r w:rsidR="004B255E">
                <w:t xml:space="preserve"> PRB</w:t>
              </w:r>
              <w:r w:rsidR="004B255E" w:rsidRPr="00495D84">
                <w:t>s</w:t>
              </w:r>
              <w:r w:rsidR="004B255E">
                <w:t xml:space="preserve"> </w:t>
              </w:r>
              <w:r w:rsidR="004B255E" w:rsidRPr="00495D84">
                <w:t>for</w:t>
              </w:r>
              <w:r w:rsidR="004B255E">
                <w:t xml:space="preserve"> </w:t>
              </w:r>
              <w:r w:rsidR="004B255E" w:rsidRPr="00495D84">
                <w:t>allowed</w:t>
              </w:r>
              <w:r w:rsidR="004B255E">
                <w:t xml:space="preserve"> </w:t>
              </w:r>
              <w:r w:rsidR="004B255E" w:rsidRPr="00495D84">
                <w:t>synchronization</w:t>
              </w:r>
              <w:r w:rsidR="004B255E">
                <w:t xml:space="preserve"> </w:t>
              </w:r>
              <w:r w:rsidR="004B255E" w:rsidRPr="00495D84">
                <w:t>raster</w:t>
              </w:r>
              <w:r w:rsidR="004B255E">
                <w:t xml:space="preserve"> </w:t>
              </w:r>
              <w:r w:rsidR="004B255E" w:rsidRPr="00495D84">
                <w:t>defined</w:t>
              </w:r>
              <w:r w:rsidR="004B255E">
                <w:t xml:space="preserve"> </w:t>
              </w:r>
              <w:r w:rsidR="004B255E" w:rsidRPr="00495D84">
                <w:t>in</w:t>
              </w:r>
              <w:r w:rsidR="004B255E">
                <w:t xml:space="preserve"> </w:t>
              </w:r>
              <w:r w:rsidR="004B255E" w:rsidRPr="00495D84">
                <w:t>TS</w:t>
              </w:r>
              <w:r w:rsidR="004B255E">
                <w:t xml:space="preserve"> </w:t>
              </w:r>
              <w:r w:rsidR="004B255E" w:rsidRPr="00495D84">
                <w:t>38.104</w:t>
              </w:r>
            </w:ins>
            <w:ins w:id="626" w:author="Zhixun Tang" w:date="2025-10-27T11:21:00Z" w16du:dateUtc="2025-10-27T10:21:00Z">
              <w:r>
                <w:t xml:space="preserve"> </w:t>
              </w:r>
              <w:r w:rsidRPr="00495D84">
                <w:t>[13].</w:t>
              </w:r>
              <w:r>
                <w:t xml:space="preserve"> </w:t>
              </w:r>
            </w:ins>
          </w:p>
          <w:p w14:paraId="796EB72C" w14:textId="77777777" w:rsidR="005628C1" w:rsidRPr="00495D84" w:rsidRDefault="005628C1" w:rsidP="008752B4">
            <w:pPr>
              <w:pStyle w:val="TAN"/>
              <w:rPr>
                <w:ins w:id="627" w:author="Zhixun Tang" w:date="2025-10-27T11:21:00Z" w16du:dateUtc="2025-10-27T10:21:00Z"/>
              </w:rPr>
            </w:pPr>
            <w:ins w:id="628" w:author="Zhixun Tang" w:date="2025-10-27T11:21:00Z" w16du:dateUtc="2025-10-27T10:21: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740235D7" w14:textId="661180D4" w:rsidR="005628C1" w:rsidRDefault="005628C1" w:rsidP="005628C1">
      <w:pPr>
        <w:rPr>
          <w:ins w:id="629" w:author="Zhixun Tang" w:date="2025-10-27T11:22:00Z" w16du:dateUtc="2025-10-27T10:22:00Z"/>
          <w:lang w:eastAsia="zh-CN"/>
        </w:rPr>
      </w:pPr>
    </w:p>
    <w:p w14:paraId="06E3D88C" w14:textId="27AC3B25" w:rsidR="004B255E" w:rsidRPr="00495D84" w:rsidRDefault="004B255E" w:rsidP="004B255E">
      <w:pPr>
        <w:pStyle w:val="Heading4"/>
        <w:rPr>
          <w:ins w:id="630" w:author="Zhixun Tang" w:date="2025-10-27T11:22:00Z" w16du:dateUtc="2025-10-27T10:22:00Z"/>
        </w:rPr>
      </w:pPr>
      <w:ins w:id="631" w:author="Zhixun Tang" w:date="2025-10-27T11:22:00Z" w16du:dateUtc="2025-10-27T10:22:00Z">
        <w:r w:rsidRPr="00495D84">
          <w:t>A.3.10.2.</w:t>
        </w:r>
        <w:r>
          <w:rPr>
            <w:rFonts w:hint="eastAsia"/>
            <w:lang w:eastAsia="zh-CN"/>
          </w:rPr>
          <w:t>x</w:t>
        </w:r>
      </w:ins>
      <w:ins w:id="632" w:author="Zhixun Tang" w:date="2025-10-27T11:23:00Z" w16du:dateUtc="2025-10-27T10:23:00Z">
        <w:r>
          <w:rPr>
            <w:rFonts w:hint="eastAsia"/>
            <w:lang w:eastAsia="zh-CN"/>
          </w:rPr>
          <w:t>2</w:t>
        </w:r>
      </w:ins>
      <w:ins w:id="633" w:author="Zhixun Tang" w:date="2025-10-27T11:22:00Z" w16du:dateUtc="2025-10-27T10:22:00Z">
        <w:r w:rsidRPr="00495D84">
          <w:tab/>
          <w:t xml:space="preserve">SSB pattern </w:t>
        </w:r>
      </w:ins>
      <w:ins w:id="634" w:author="Zhixun Tang" w:date="2025-10-27T11:24:00Z" w16du:dateUtc="2025-10-27T10:24:00Z">
        <w:r>
          <w:rPr>
            <w:rFonts w:hint="eastAsia"/>
            <w:lang w:eastAsia="zh-CN"/>
          </w:rPr>
          <w:t>x2</w:t>
        </w:r>
      </w:ins>
      <w:ins w:id="635" w:author="Zhixun Tang" w:date="2025-10-27T11:22:00Z" w16du:dateUtc="2025-10-27T10:22:00Z">
        <w:r w:rsidRPr="00495D84">
          <w:t xml:space="preserve"> in FR2: SSB allocation for SSB SCS=120 kHz in 100 MHz</w:t>
        </w:r>
      </w:ins>
    </w:p>
    <w:p w14:paraId="6DF71D0B" w14:textId="5BF9B347" w:rsidR="004B255E" w:rsidRPr="00495D84" w:rsidRDefault="004B255E" w:rsidP="004B255E">
      <w:pPr>
        <w:pStyle w:val="TH"/>
        <w:rPr>
          <w:ins w:id="636" w:author="Zhixun Tang" w:date="2025-10-27T11:22:00Z" w16du:dateUtc="2025-10-27T10:22:00Z"/>
        </w:rPr>
      </w:pPr>
      <w:ins w:id="637" w:author="Zhixun Tang" w:date="2025-10-27T11:22:00Z" w16du:dateUtc="2025-10-27T10:22:00Z">
        <w:r w:rsidRPr="00495D84">
          <w:t>Table A.3.10.2.</w:t>
        </w:r>
        <w:r>
          <w:rPr>
            <w:rFonts w:hint="eastAsia"/>
            <w:lang w:eastAsia="zh-CN"/>
          </w:rPr>
          <w:t>x</w:t>
        </w:r>
      </w:ins>
      <w:ins w:id="638" w:author="Zhixun Tang" w:date="2025-10-27T11:23:00Z" w16du:dateUtc="2025-10-27T10:23:00Z">
        <w:r>
          <w:rPr>
            <w:rFonts w:hint="eastAsia"/>
            <w:lang w:eastAsia="zh-CN"/>
          </w:rPr>
          <w:t>2</w:t>
        </w:r>
      </w:ins>
      <w:ins w:id="639" w:author="Zhixun Tang" w:date="2025-10-27T11:22:00Z" w16du:dateUtc="2025-10-27T10:22:00Z">
        <w:r w:rsidRPr="00495D84">
          <w:t>-1: SSB.</w:t>
        </w:r>
        <w:r>
          <w:rPr>
            <w:rFonts w:hint="eastAsia"/>
            <w:lang w:eastAsia="zh-CN"/>
          </w:rPr>
          <w:t>x</w:t>
        </w:r>
      </w:ins>
      <w:ins w:id="640" w:author="Zhixun Tang" w:date="2025-10-27T11:23:00Z" w16du:dateUtc="2025-10-27T10:23:00Z">
        <w:r>
          <w:rPr>
            <w:rFonts w:hint="eastAsia"/>
            <w:lang w:eastAsia="zh-CN"/>
          </w:rPr>
          <w:t>2</w:t>
        </w:r>
      </w:ins>
      <w:ins w:id="641" w:author="Zhixun Tang" w:date="2025-10-27T11:22:00Z" w16du:dateUtc="2025-10-27T10:22:00Z">
        <w:r w:rsidRPr="00495D84">
          <w:t xml:space="preserve"> FR2: SSB Pattern </w:t>
        </w:r>
        <w:r>
          <w:rPr>
            <w:rFonts w:hint="eastAsia"/>
            <w:lang w:eastAsia="zh-CN"/>
          </w:rPr>
          <w:t>x</w:t>
        </w:r>
      </w:ins>
      <w:ins w:id="642" w:author="Zhixun Tang" w:date="2025-10-27T11:23:00Z" w16du:dateUtc="2025-10-27T10:23:00Z">
        <w:r>
          <w:rPr>
            <w:rFonts w:hint="eastAsia"/>
            <w:lang w:eastAsia="zh-CN"/>
          </w:rPr>
          <w:t>2</w:t>
        </w:r>
      </w:ins>
      <w:ins w:id="643" w:author="Zhixun Tang" w:date="2025-10-27T11:22:00Z" w16du:dateUtc="2025-10-27T10:22:00Z">
        <w:r w:rsidRPr="00495D84">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4B255E" w:rsidRPr="00495D84" w14:paraId="19E511E1" w14:textId="77777777" w:rsidTr="008752B4">
        <w:trPr>
          <w:jc w:val="center"/>
          <w:ins w:id="644"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3C2212F3" w14:textId="77777777" w:rsidR="004B255E" w:rsidRPr="00495D84" w:rsidRDefault="004B255E" w:rsidP="008752B4">
            <w:pPr>
              <w:pStyle w:val="TAH"/>
              <w:rPr>
                <w:ins w:id="645" w:author="Zhixun Tang" w:date="2025-10-27T11:22:00Z" w16du:dateUtc="2025-10-27T10:22:00Z"/>
              </w:rPr>
            </w:pPr>
            <w:ins w:id="646" w:author="Zhixun Tang" w:date="2025-10-27T11:22:00Z" w16du:dateUtc="2025-10-27T10:22:00Z">
              <w:r w:rsidRPr="00495D84">
                <w:t>SSB</w:t>
              </w:r>
              <w:r>
                <w:t xml:space="preserve"> </w:t>
              </w:r>
              <w:r w:rsidRPr="00495D84">
                <w:t>Parameters</w:t>
              </w:r>
            </w:ins>
          </w:p>
        </w:tc>
        <w:tc>
          <w:tcPr>
            <w:tcW w:w="4162" w:type="dxa"/>
            <w:tcBorders>
              <w:top w:val="single" w:sz="4" w:space="0" w:color="auto"/>
              <w:left w:val="single" w:sz="4" w:space="0" w:color="auto"/>
              <w:bottom w:val="single" w:sz="4" w:space="0" w:color="auto"/>
              <w:right w:val="single" w:sz="4" w:space="0" w:color="auto"/>
            </w:tcBorders>
            <w:hideMark/>
          </w:tcPr>
          <w:p w14:paraId="023DDA1C" w14:textId="77777777" w:rsidR="004B255E" w:rsidRPr="00495D84" w:rsidRDefault="004B255E" w:rsidP="008752B4">
            <w:pPr>
              <w:pStyle w:val="TAH"/>
              <w:rPr>
                <w:ins w:id="647" w:author="Zhixun Tang" w:date="2025-10-27T11:22:00Z" w16du:dateUtc="2025-10-27T10:22:00Z"/>
              </w:rPr>
            </w:pPr>
            <w:ins w:id="648" w:author="Zhixun Tang" w:date="2025-10-27T11:22:00Z" w16du:dateUtc="2025-10-27T10:22:00Z">
              <w:r w:rsidRPr="00495D84">
                <w:t>Values</w:t>
              </w:r>
            </w:ins>
          </w:p>
        </w:tc>
      </w:tr>
      <w:tr w:rsidR="004B255E" w:rsidRPr="00495D84" w14:paraId="1D70BA87" w14:textId="77777777" w:rsidTr="008752B4">
        <w:trPr>
          <w:jc w:val="center"/>
          <w:ins w:id="649"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03EBB6F1" w14:textId="77777777" w:rsidR="004B255E" w:rsidRPr="00495D84" w:rsidRDefault="004B255E" w:rsidP="008752B4">
            <w:pPr>
              <w:pStyle w:val="TAL"/>
              <w:rPr>
                <w:ins w:id="650" w:author="Zhixun Tang" w:date="2025-10-27T11:22:00Z" w16du:dateUtc="2025-10-27T10:22:00Z"/>
              </w:rPr>
            </w:pPr>
            <w:ins w:id="651" w:author="Zhixun Tang" w:date="2025-10-27T11:22:00Z" w16du:dateUtc="2025-10-27T10:22:00Z">
              <w:r w:rsidRPr="00495D84">
                <w:t>Channel</w:t>
              </w:r>
              <w:r>
                <w:t xml:space="preserve"> </w:t>
              </w:r>
              <w:r w:rsidRPr="00495D84">
                <w:t>bandwidth</w:t>
              </w:r>
            </w:ins>
          </w:p>
        </w:tc>
        <w:tc>
          <w:tcPr>
            <w:tcW w:w="4162" w:type="dxa"/>
            <w:tcBorders>
              <w:top w:val="single" w:sz="4" w:space="0" w:color="auto"/>
              <w:left w:val="single" w:sz="4" w:space="0" w:color="auto"/>
              <w:bottom w:val="single" w:sz="4" w:space="0" w:color="auto"/>
              <w:right w:val="single" w:sz="4" w:space="0" w:color="auto"/>
            </w:tcBorders>
            <w:hideMark/>
          </w:tcPr>
          <w:p w14:paraId="04D5E9A3" w14:textId="77777777" w:rsidR="004B255E" w:rsidRPr="00495D84" w:rsidRDefault="004B255E" w:rsidP="008752B4">
            <w:pPr>
              <w:pStyle w:val="TAL"/>
              <w:rPr>
                <w:ins w:id="652" w:author="Zhixun Tang" w:date="2025-10-27T11:22:00Z" w16du:dateUtc="2025-10-27T10:22:00Z"/>
              </w:rPr>
            </w:pPr>
            <w:ins w:id="653" w:author="Zhixun Tang" w:date="2025-10-27T11:22:00Z" w16du:dateUtc="2025-10-27T10:22:00Z">
              <w:r w:rsidRPr="00495D84">
                <w:t>100</w:t>
              </w:r>
              <w:r>
                <w:t xml:space="preserve"> </w:t>
              </w:r>
              <w:r w:rsidRPr="00495D84">
                <w:t>MHz</w:t>
              </w:r>
            </w:ins>
          </w:p>
        </w:tc>
      </w:tr>
      <w:tr w:rsidR="004B255E" w:rsidRPr="00495D84" w14:paraId="554BB1D8" w14:textId="77777777" w:rsidTr="008752B4">
        <w:trPr>
          <w:jc w:val="center"/>
          <w:ins w:id="654"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08B09C3F" w14:textId="77777777" w:rsidR="004B255E" w:rsidRPr="00495D84" w:rsidRDefault="004B255E" w:rsidP="008752B4">
            <w:pPr>
              <w:pStyle w:val="TAL"/>
              <w:rPr>
                <w:ins w:id="655" w:author="Zhixun Tang" w:date="2025-10-27T11:22:00Z" w16du:dateUtc="2025-10-27T10:22:00Z"/>
              </w:rPr>
            </w:pPr>
            <w:ins w:id="656" w:author="Zhixun Tang" w:date="2025-10-27T11:22:00Z" w16du:dateUtc="2025-10-27T10:22:00Z">
              <w:r w:rsidRPr="00495D84">
                <w:t>SSB</w:t>
              </w:r>
              <w:r>
                <w:t xml:space="preserve"> </w:t>
              </w:r>
              <w:r w:rsidRPr="00495D84">
                <w:t>SCS</w:t>
              </w:r>
            </w:ins>
          </w:p>
        </w:tc>
        <w:tc>
          <w:tcPr>
            <w:tcW w:w="4162" w:type="dxa"/>
            <w:tcBorders>
              <w:top w:val="single" w:sz="4" w:space="0" w:color="auto"/>
              <w:left w:val="single" w:sz="4" w:space="0" w:color="auto"/>
              <w:bottom w:val="single" w:sz="4" w:space="0" w:color="auto"/>
              <w:right w:val="single" w:sz="4" w:space="0" w:color="auto"/>
            </w:tcBorders>
            <w:hideMark/>
          </w:tcPr>
          <w:p w14:paraId="7A66D022" w14:textId="77777777" w:rsidR="004B255E" w:rsidRPr="00495D84" w:rsidRDefault="004B255E" w:rsidP="008752B4">
            <w:pPr>
              <w:pStyle w:val="TAL"/>
              <w:rPr>
                <w:ins w:id="657" w:author="Zhixun Tang" w:date="2025-10-27T11:22:00Z" w16du:dateUtc="2025-10-27T10:22:00Z"/>
              </w:rPr>
            </w:pPr>
            <w:ins w:id="658" w:author="Zhixun Tang" w:date="2025-10-27T11:22:00Z" w16du:dateUtc="2025-10-27T10:22:00Z">
              <w:r w:rsidRPr="00495D84">
                <w:t>120</w:t>
              </w:r>
              <w:r>
                <w:t xml:space="preserve"> </w:t>
              </w:r>
              <w:r w:rsidRPr="00495D84">
                <w:t>kHz</w:t>
              </w:r>
            </w:ins>
          </w:p>
        </w:tc>
      </w:tr>
      <w:tr w:rsidR="004B255E" w:rsidRPr="00495D84" w14:paraId="389DB968" w14:textId="77777777" w:rsidTr="008752B4">
        <w:trPr>
          <w:jc w:val="center"/>
          <w:ins w:id="659"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53F2914C" w14:textId="77777777" w:rsidR="004B255E" w:rsidRPr="00495D84" w:rsidRDefault="004B255E" w:rsidP="008752B4">
            <w:pPr>
              <w:pStyle w:val="TAL"/>
              <w:rPr>
                <w:ins w:id="660" w:author="Zhixun Tang" w:date="2025-10-27T11:22:00Z" w16du:dateUtc="2025-10-27T10:22:00Z"/>
              </w:rPr>
            </w:pPr>
            <w:ins w:id="661" w:author="Zhixun Tang" w:date="2025-10-27T11:22:00Z" w16du:dateUtc="2025-10-27T10:22: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1BBCE4AE" w14:textId="7378E634" w:rsidR="004B255E" w:rsidRPr="00495D84" w:rsidRDefault="004B255E" w:rsidP="008752B4">
            <w:pPr>
              <w:pStyle w:val="TAL"/>
              <w:rPr>
                <w:ins w:id="662" w:author="Zhixun Tang" w:date="2025-10-27T11:22:00Z" w16du:dateUtc="2025-10-27T10:22:00Z"/>
              </w:rPr>
            </w:pPr>
            <w:ins w:id="663" w:author="Zhixun Tang" w:date="2025-10-27T11:23:00Z" w16du:dateUtc="2025-10-27T10:23:00Z">
              <w:r>
                <w:rPr>
                  <w:rFonts w:hint="eastAsia"/>
                  <w:lang w:eastAsia="zh-CN"/>
                </w:rPr>
                <w:t>2</w:t>
              </w:r>
            </w:ins>
            <w:ins w:id="664" w:author="Zhixun Tang" w:date="2025-10-27T11:22:00Z" w16du:dateUtc="2025-10-27T10:22:00Z">
              <w:r w:rsidRPr="00495D84">
                <w:t>0</w:t>
              </w:r>
              <w:r>
                <w:t xml:space="preserve"> </w:t>
              </w:r>
              <w:r w:rsidRPr="00495D84">
                <w:t>ms</w:t>
              </w:r>
            </w:ins>
          </w:p>
        </w:tc>
      </w:tr>
      <w:tr w:rsidR="004B255E" w:rsidRPr="00495D84" w14:paraId="1963342D" w14:textId="77777777" w:rsidTr="008752B4">
        <w:trPr>
          <w:jc w:val="center"/>
          <w:ins w:id="665"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15DEAE97" w14:textId="77777777" w:rsidR="004B255E" w:rsidRPr="00495D84" w:rsidRDefault="004B255E" w:rsidP="008752B4">
            <w:pPr>
              <w:pStyle w:val="TAL"/>
              <w:rPr>
                <w:ins w:id="666" w:author="Zhixun Tang" w:date="2025-10-27T11:22:00Z" w16du:dateUtc="2025-10-27T10:22:00Z"/>
              </w:rPr>
            </w:pPr>
            <w:ins w:id="667" w:author="Zhixun Tang" w:date="2025-10-27T11:22:00Z" w16du:dateUtc="2025-10-27T10:22: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4162" w:type="dxa"/>
            <w:tcBorders>
              <w:top w:val="single" w:sz="4" w:space="0" w:color="auto"/>
              <w:left w:val="single" w:sz="4" w:space="0" w:color="auto"/>
              <w:bottom w:val="single" w:sz="4" w:space="0" w:color="auto"/>
              <w:right w:val="single" w:sz="4" w:space="0" w:color="auto"/>
            </w:tcBorders>
            <w:hideMark/>
          </w:tcPr>
          <w:p w14:paraId="1ADC883C" w14:textId="77777777" w:rsidR="004B255E" w:rsidRPr="00495D84" w:rsidRDefault="004B255E" w:rsidP="008752B4">
            <w:pPr>
              <w:pStyle w:val="TAL"/>
              <w:rPr>
                <w:ins w:id="668" w:author="Zhixun Tang" w:date="2025-10-27T11:22:00Z" w16du:dateUtc="2025-10-27T10:22:00Z"/>
              </w:rPr>
            </w:pPr>
            <w:ins w:id="669" w:author="Zhixun Tang" w:date="2025-10-27T11:22:00Z" w16du:dateUtc="2025-10-27T10:22:00Z">
              <w:r w:rsidRPr="00495D84">
                <w:t>1</w:t>
              </w:r>
            </w:ins>
          </w:p>
        </w:tc>
      </w:tr>
      <w:tr w:rsidR="004B255E" w:rsidRPr="00495D84" w14:paraId="7D91E2C2" w14:textId="77777777" w:rsidTr="008752B4">
        <w:trPr>
          <w:jc w:val="center"/>
          <w:ins w:id="670"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0DD555AD" w14:textId="77777777" w:rsidR="004B255E" w:rsidRPr="00495D84" w:rsidRDefault="004B255E" w:rsidP="008752B4">
            <w:pPr>
              <w:pStyle w:val="TAL"/>
              <w:rPr>
                <w:ins w:id="671" w:author="Zhixun Tang" w:date="2025-10-27T11:22:00Z" w16du:dateUtc="2025-10-27T10:22:00Z"/>
              </w:rPr>
            </w:pPr>
            <w:ins w:id="672" w:author="Zhixun Tang" w:date="2025-10-27T11:22:00Z" w16du:dateUtc="2025-10-27T10:22:00Z">
              <w:r w:rsidRPr="00495D84">
                <w:t>SS/PBCH</w:t>
              </w:r>
              <w:r>
                <w:t xml:space="preserve"> </w:t>
              </w:r>
              <w:r w:rsidRPr="00495D84">
                <w:t>block</w:t>
              </w:r>
              <w:r>
                <w:t xml:space="preserve"> </w:t>
              </w:r>
              <w:r w:rsidRPr="00495D84">
                <w:t>index</w:t>
              </w:r>
            </w:ins>
          </w:p>
        </w:tc>
        <w:tc>
          <w:tcPr>
            <w:tcW w:w="4162" w:type="dxa"/>
            <w:tcBorders>
              <w:top w:val="single" w:sz="4" w:space="0" w:color="auto"/>
              <w:left w:val="single" w:sz="4" w:space="0" w:color="auto"/>
              <w:bottom w:val="single" w:sz="4" w:space="0" w:color="auto"/>
              <w:right w:val="single" w:sz="4" w:space="0" w:color="auto"/>
            </w:tcBorders>
            <w:hideMark/>
          </w:tcPr>
          <w:p w14:paraId="4C449195" w14:textId="77777777" w:rsidR="004B255E" w:rsidRPr="00495D84" w:rsidRDefault="004B255E" w:rsidP="008752B4">
            <w:pPr>
              <w:pStyle w:val="TAL"/>
              <w:rPr>
                <w:ins w:id="673" w:author="Zhixun Tang" w:date="2025-10-27T11:22:00Z" w16du:dateUtc="2025-10-27T10:22:00Z"/>
              </w:rPr>
            </w:pPr>
            <w:ins w:id="674" w:author="Zhixun Tang" w:date="2025-10-27T11:22:00Z" w16du:dateUtc="2025-10-27T10:22:00Z">
              <w:r w:rsidRPr="00495D84">
                <w:t>0</w:t>
              </w:r>
            </w:ins>
          </w:p>
        </w:tc>
      </w:tr>
      <w:tr w:rsidR="004B255E" w:rsidRPr="00495D84" w14:paraId="2E869746" w14:textId="77777777" w:rsidTr="008752B4">
        <w:trPr>
          <w:jc w:val="center"/>
          <w:ins w:id="675"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60B52050" w14:textId="77777777" w:rsidR="004B255E" w:rsidRPr="00495D84" w:rsidRDefault="004B255E" w:rsidP="008752B4">
            <w:pPr>
              <w:pStyle w:val="TAL"/>
              <w:rPr>
                <w:ins w:id="676" w:author="Zhixun Tang" w:date="2025-10-27T11:22:00Z" w16du:dateUtc="2025-10-27T10:22:00Z"/>
              </w:rPr>
            </w:pPr>
            <w:ins w:id="677" w:author="Zhixun Tang" w:date="2025-10-27T11:22:00Z" w16du:dateUtc="2025-10-27T10:22:00Z">
              <w:r w:rsidRPr="00495D84" w:rsidDel="00390D77">
                <w:t>Symbol</w:t>
              </w:r>
              <w:r>
                <w:t xml:space="preserve"> </w:t>
              </w:r>
              <w:r w:rsidRPr="00495D84" w:rsidDel="00390D77">
                <w:t>numbers</w:t>
              </w:r>
              <w:r>
                <w:t xml:space="preserve"> </w:t>
              </w:r>
              <w:r w:rsidRPr="00495D84">
                <w:t>containing</w:t>
              </w:r>
              <w:r>
                <w:t xml:space="preserve"> </w:t>
              </w:r>
              <w:r w:rsidRPr="00495D84">
                <w:t>SSBs</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4162" w:type="dxa"/>
            <w:tcBorders>
              <w:top w:val="single" w:sz="4" w:space="0" w:color="auto"/>
              <w:left w:val="single" w:sz="4" w:space="0" w:color="auto"/>
              <w:bottom w:val="single" w:sz="4" w:space="0" w:color="auto"/>
              <w:right w:val="single" w:sz="4" w:space="0" w:color="auto"/>
            </w:tcBorders>
            <w:hideMark/>
          </w:tcPr>
          <w:p w14:paraId="1FA59660" w14:textId="77777777" w:rsidR="004B255E" w:rsidRPr="00495D84" w:rsidRDefault="004B255E" w:rsidP="008752B4">
            <w:pPr>
              <w:pStyle w:val="TAL"/>
              <w:rPr>
                <w:ins w:id="678" w:author="Zhixun Tang" w:date="2025-10-27T11:22:00Z" w16du:dateUtc="2025-10-27T10:22:00Z"/>
              </w:rPr>
            </w:pPr>
            <w:ins w:id="679" w:author="Zhixun Tang" w:date="2025-10-27T11:22:00Z" w16du:dateUtc="2025-10-27T10:22:00Z">
              <w:r w:rsidRPr="00495D84">
                <w:t>4-7</w:t>
              </w:r>
            </w:ins>
          </w:p>
        </w:tc>
      </w:tr>
      <w:tr w:rsidR="004B255E" w:rsidRPr="00495D84" w14:paraId="6182A944" w14:textId="77777777" w:rsidTr="008752B4">
        <w:trPr>
          <w:jc w:val="center"/>
          <w:ins w:id="680"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7C662D52" w14:textId="77777777" w:rsidR="004B255E" w:rsidRPr="00495D84" w:rsidRDefault="004B255E" w:rsidP="008752B4">
            <w:pPr>
              <w:pStyle w:val="TAL"/>
              <w:rPr>
                <w:ins w:id="681" w:author="Zhixun Tang" w:date="2025-10-27T11:22:00Z" w16du:dateUtc="2025-10-27T10:22:00Z"/>
              </w:rPr>
            </w:pPr>
            <w:ins w:id="682" w:author="Zhixun Tang" w:date="2025-10-27T11:22:00Z" w16du:dateUtc="2025-10-27T10:22: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4162" w:type="dxa"/>
            <w:tcBorders>
              <w:top w:val="single" w:sz="4" w:space="0" w:color="auto"/>
              <w:left w:val="single" w:sz="4" w:space="0" w:color="auto"/>
              <w:bottom w:val="single" w:sz="4" w:space="0" w:color="auto"/>
              <w:right w:val="single" w:sz="4" w:space="0" w:color="auto"/>
            </w:tcBorders>
            <w:hideMark/>
          </w:tcPr>
          <w:p w14:paraId="76E59B45" w14:textId="77777777" w:rsidR="004B255E" w:rsidRPr="00495D84" w:rsidRDefault="004B255E" w:rsidP="008752B4">
            <w:pPr>
              <w:pStyle w:val="TAL"/>
              <w:rPr>
                <w:ins w:id="683" w:author="Zhixun Tang" w:date="2025-10-27T11:22:00Z" w16du:dateUtc="2025-10-27T10:22:00Z"/>
              </w:rPr>
            </w:pPr>
            <w:ins w:id="684" w:author="Zhixun Tang" w:date="2025-10-27T11:22:00Z" w16du:dateUtc="2025-10-27T10:22:00Z">
              <w:r w:rsidRPr="00495D84">
                <w:t>0</w:t>
              </w:r>
            </w:ins>
          </w:p>
        </w:tc>
      </w:tr>
      <w:tr w:rsidR="004B255E" w:rsidRPr="00495D84" w14:paraId="08B2551A" w14:textId="77777777" w:rsidTr="008752B4">
        <w:trPr>
          <w:jc w:val="center"/>
          <w:ins w:id="685" w:author="Zhixun Tang" w:date="2025-10-27T11:22:00Z"/>
        </w:trPr>
        <w:tc>
          <w:tcPr>
            <w:tcW w:w="5047" w:type="dxa"/>
            <w:tcBorders>
              <w:top w:val="single" w:sz="4" w:space="0" w:color="auto"/>
              <w:left w:val="single" w:sz="4" w:space="0" w:color="auto"/>
              <w:bottom w:val="single" w:sz="4" w:space="0" w:color="auto"/>
              <w:right w:val="single" w:sz="4" w:space="0" w:color="auto"/>
            </w:tcBorders>
          </w:tcPr>
          <w:p w14:paraId="6CA471A3" w14:textId="77777777" w:rsidR="004B255E" w:rsidRPr="00495D84" w:rsidRDefault="004B255E" w:rsidP="008752B4">
            <w:pPr>
              <w:pStyle w:val="TAL"/>
              <w:rPr>
                <w:ins w:id="686" w:author="Zhixun Tang" w:date="2025-10-27T11:22:00Z" w16du:dateUtc="2025-10-27T10:22:00Z"/>
              </w:rPr>
            </w:pPr>
            <w:ins w:id="687" w:author="Zhixun Tang" w:date="2025-10-27T11:22:00Z" w16du:dateUtc="2025-10-27T10:22:00Z">
              <w:r w:rsidRPr="00495D84">
                <w:t>SFN</w:t>
              </w:r>
              <w:r>
                <w:t xml:space="preserve"> </w:t>
              </w:r>
              <w:r w:rsidRPr="00495D84">
                <w:t>containing</w:t>
              </w:r>
              <w:r>
                <w:t xml:space="preserve"> </w:t>
              </w:r>
              <w:r w:rsidRPr="00495D84">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7BA8758B" w14:textId="07A7B846" w:rsidR="004B255E" w:rsidRPr="00495D84" w:rsidRDefault="004B255E" w:rsidP="008752B4">
            <w:pPr>
              <w:pStyle w:val="TAL"/>
              <w:rPr>
                <w:ins w:id="688" w:author="Zhixun Tang" w:date="2025-10-27T11:22:00Z" w16du:dateUtc="2025-10-27T10:22:00Z"/>
                <w:lang w:eastAsia="zh-CN"/>
              </w:rPr>
            </w:pPr>
            <w:ins w:id="689" w:author="Zhixun Tang" w:date="2025-10-27T11:22:00Z" w16du:dateUtc="2025-10-27T10:22: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ins>
            <w:ins w:id="690" w:author="Zhixun Tang" w:date="2025-10-27T11:24:00Z" w16du:dateUtc="2025-10-27T10:24:00Z">
              <w:r>
                <w:rPr>
                  <w:rFonts w:hint="eastAsia"/>
                  <w:lang w:eastAsia="zh-CN"/>
                </w:rPr>
                <w:t>1</w:t>
              </w:r>
            </w:ins>
          </w:p>
        </w:tc>
      </w:tr>
      <w:tr w:rsidR="004B255E" w:rsidRPr="00495D84" w14:paraId="2F09A85E" w14:textId="77777777" w:rsidTr="008752B4">
        <w:trPr>
          <w:jc w:val="center"/>
          <w:ins w:id="691" w:author="Zhixun Tang" w:date="2025-10-27T11:22:00Z"/>
        </w:trPr>
        <w:tc>
          <w:tcPr>
            <w:tcW w:w="5047" w:type="dxa"/>
            <w:tcBorders>
              <w:top w:val="single" w:sz="4" w:space="0" w:color="auto"/>
              <w:left w:val="single" w:sz="4" w:space="0" w:color="auto"/>
              <w:bottom w:val="single" w:sz="4" w:space="0" w:color="auto"/>
              <w:right w:val="single" w:sz="4" w:space="0" w:color="auto"/>
            </w:tcBorders>
            <w:hideMark/>
          </w:tcPr>
          <w:p w14:paraId="3C7786CF" w14:textId="77777777" w:rsidR="004B255E" w:rsidRPr="00495D84" w:rsidRDefault="004B255E" w:rsidP="008752B4">
            <w:pPr>
              <w:pStyle w:val="TAL"/>
              <w:rPr>
                <w:ins w:id="692" w:author="Zhixun Tang" w:date="2025-10-27T11:22:00Z" w16du:dateUtc="2025-10-27T10:22:00Z"/>
              </w:rPr>
            </w:pPr>
            <w:ins w:id="693" w:author="Zhixun Tang" w:date="2025-10-27T11:22:00Z" w16du:dateUtc="2025-10-27T10:22:00Z">
              <w:r>
                <w:t>P</w:t>
              </w:r>
              <w:r w:rsidRPr="00495D84">
                <w:t>RB</w:t>
              </w:r>
              <w:r>
                <w:t xml:space="preserve"> </w:t>
              </w:r>
              <w:r w:rsidRPr="00495D84">
                <w:t>numbers</w:t>
              </w:r>
              <w:r>
                <w:t xml:space="preserve"> </w:t>
              </w:r>
              <w:r w:rsidRPr="00495D84">
                <w:t>containing</w:t>
              </w:r>
              <w:r>
                <w:t xml:space="preserve"> </w:t>
              </w:r>
              <w:r w:rsidRPr="00495D84">
                <w:t>SSBs</w:t>
              </w:r>
              <w:r>
                <w:t xml:space="preserve"> </w:t>
              </w:r>
              <w:r w:rsidRPr="00495D84">
                <w:t>within</w:t>
              </w:r>
              <w:r>
                <w:t xml:space="preserve"> </w:t>
              </w:r>
              <w:r w:rsidRPr="00495D84">
                <w:t>channel</w:t>
              </w:r>
              <w:r>
                <w:t xml:space="preserve"> </w:t>
              </w:r>
              <w:r w:rsidRPr="00495D84">
                <w:t>BW</w:t>
              </w:r>
            </w:ins>
          </w:p>
        </w:tc>
        <w:tc>
          <w:tcPr>
            <w:tcW w:w="4162" w:type="dxa"/>
            <w:tcBorders>
              <w:top w:val="single" w:sz="4" w:space="0" w:color="auto"/>
              <w:left w:val="single" w:sz="4" w:space="0" w:color="auto"/>
              <w:bottom w:val="single" w:sz="4" w:space="0" w:color="auto"/>
              <w:right w:val="single" w:sz="4" w:space="0" w:color="auto"/>
            </w:tcBorders>
            <w:hideMark/>
          </w:tcPr>
          <w:p w14:paraId="507B8E29" w14:textId="77777777" w:rsidR="004B255E" w:rsidRPr="00495D84" w:rsidRDefault="004B255E" w:rsidP="008752B4">
            <w:pPr>
              <w:pStyle w:val="TAL"/>
              <w:rPr>
                <w:ins w:id="694" w:author="Zhixun Tang" w:date="2025-10-27T11:22:00Z" w16du:dateUtc="2025-10-27T10:22:00Z"/>
              </w:rPr>
            </w:pPr>
            <w:ins w:id="695" w:author="Zhixun Tang" w:date="2025-10-27T11:22:00Z" w16du:dateUtc="2025-10-27T10:22: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4B255E" w:rsidRPr="00495D84" w14:paraId="049E1867" w14:textId="77777777" w:rsidTr="008752B4">
        <w:trPr>
          <w:jc w:val="center"/>
          <w:ins w:id="696" w:author="Zhixun Tang" w:date="2025-10-27T11:22:00Z"/>
        </w:trPr>
        <w:tc>
          <w:tcPr>
            <w:tcW w:w="9209" w:type="dxa"/>
            <w:gridSpan w:val="2"/>
            <w:tcBorders>
              <w:top w:val="single" w:sz="4" w:space="0" w:color="auto"/>
              <w:left w:val="single" w:sz="4" w:space="0" w:color="auto"/>
              <w:bottom w:val="single" w:sz="4" w:space="0" w:color="auto"/>
              <w:right w:val="single" w:sz="4" w:space="0" w:color="auto"/>
            </w:tcBorders>
            <w:hideMark/>
          </w:tcPr>
          <w:p w14:paraId="208CE016" w14:textId="57ABC77D" w:rsidR="004B255E" w:rsidRPr="00495D84" w:rsidRDefault="004B255E" w:rsidP="008752B4">
            <w:pPr>
              <w:pStyle w:val="TAN"/>
              <w:rPr>
                <w:ins w:id="697" w:author="Zhixun Tang" w:date="2025-10-27T11:22:00Z" w16du:dateUtc="2025-10-27T10:22:00Z"/>
              </w:rPr>
            </w:pPr>
            <w:ins w:id="698" w:author="Zhixun Tang" w:date="2025-10-27T11:22:00Z" w16du:dateUtc="2025-10-27T10:22:00Z">
              <w:r>
                <w:t xml:space="preserve">NOTE </w:t>
              </w:r>
              <w:r w:rsidRPr="00495D84">
                <w:t>1</w:t>
              </w:r>
              <w:r>
                <w:t>:</w:t>
              </w:r>
              <w:r w:rsidRPr="00495D84">
                <w:rPr>
                  <w:sz w:val="24"/>
                </w:rPr>
                <w:tab/>
              </w:r>
            </w:ins>
            <w:ins w:id="699" w:author="Zhixun Tang" w:date="2025-10-27T11:23:00Z" w16du:dateUtc="2025-10-27T10:23:00Z">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ins>
            <w:ins w:id="700" w:author="Zhixun Tang" w:date="2025-10-27T11:22:00Z" w16du:dateUtc="2025-10-27T10:22:00Z">
              <w:r>
                <w:t xml:space="preserve"> </w:t>
              </w:r>
              <w:r w:rsidRPr="00495D84">
                <w:t>[13].</w:t>
              </w:r>
              <w:r>
                <w:t xml:space="preserve"> </w:t>
              </w:r>
            </w:ins>
          </w:p>
          <w:p w14:paraId="577D7FD6" w14:textId="77777777" w:rsidR="004B255E" w:rsidRPr="00495D84" w:rsidRDefault="004B255E" w:rsidP="008752B4">
            <w:pPr>
              <w:pStyle w:val="TAN"/>
              <w:rPr>
                <w:ins w:id="701" w:author="Zhixun Tang" w:date="2025-10-27T11:22:00Z" w16du:dateUtc="2025-10-27T10:22:00Z"/>
              </w:rPr>
            </w:pPr>
            <w:ins w:id="702" w:author="Zhixun Tang" w:date="2025-10-27T11:22:00Z" w16du:dateUtc="2025-10-27T10:22: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77AD87E4" w14:textId="77777777" w:rsidR="005628C1" w:rsidRDefault="005628C1" w:rsidP="005628C1">
      <w:pPr>
        <w:rPr>
          <w:ins w:id="703" w:author="Zhixun Tang" w:date="2025-11-03T14:33:00Z" w16du:dateUtc="2025-11-03T13:33:00Z"/>
          <w:lang w:eastAsia="zh-CN"/>
        </w:rPr>
      </w:pPr>
    </w:p>
    <w:p w14:paraId="1427ECBB" w14:textId="3F32D578" w:rsidR="002300A1" w:rsidRPr="00495D84" w:rsidRDefault="002300A1" w:rsidP="002300A1">
      <w:pPr>
        <w:pStyle w:val="Heading4"/>
        <w:rPr>
          <w:ins w:id="704" w:author="Zhixun Tang" w:date="2025-11-03T14:33:00Z" w16du:dateUtc="2025-11-03T13:33:00Z"/>
        </w:rPr>
      </w:pPr>
      <w:ins w:id="705" w:author="Zhixun Tang" w:date="2025-11-03T14:33:00Z" w16du:dateUtc="2025-11-03T13:33:00Z">
        <w:r w:rsidRPr="00495D84">
          <w:t>A.3.10.2.</w:t>
        </w:r>
        <w:r>
          <w:rPr>
            <w:rFonts w:hint="eastAsia"/>
            <w:lang w:eastAsia="zh-CN"/>
          </w:rPr>
          <w:t>x3</w:t>
        </w:r>
        <w:r w:rsidRPr="00495D84">
          <w:tab/>
          <w:t xml:space="preserve">SSB pattern </w:t>
        </w:r>
        <w:r>
          <w:rPr>
            <w:rFonts w:hint="eastAsia"/>
            <w:lang w:eastAsia="zh-CN"/>
          </w:rPr>
          <w:t>x3</w:t>
        </w:r>
        <w:r w:rsidRPr="00495D84">
          <w:t xml:space="preserve"> in FR2: SSB allocation for SSB SCS=120 kHz in 100 MHz</w:t>
        </w:r>
      </w:ins>
    </w:p>
    <w:p w14:paraId="5AB178EE" w14:textId="2F841E76" w:rsidR="002300A1" w:rsidRPr="00495D84" w:rsidRDefault="002300A1" w:rsidP="002300A1">
      <w:pPr>
        <w:pStyle w:val="TH"/>
        <w:rPr>
          <w:ins w:id="706" w:author="Zhixun Tang" w:date="2025-11-03T14:33:00Z" w16du:dateUtc="2025-11-03T13:33:00Z"/>
        </w:rPr>
      </w:pPr>
      <w:ins w:id="707" w:author="Zhixun Tang" w:date="2025-11-03T14:33:00Z" w16du:dateUtc="2025-11-03T13:33:00Z">
        <w:r w:rsidRPr="00495D84">
          <w:t>Table A.3.10.2.</w:t>
        </w:r>
        <w:r>
          <w:rPr>
            <w:rFonts w:hint="eastAsia"/>
            <w:lang w:eastAsia="zh-CN"/>
          </w:rPr>
          <w:t>x</w:t>
        </w:r>
      </w:ins>
      <w:ins w:id="708" w:author="Zhixun Tang" w:date="2025-11-03T14:34:00Z" w16du:dateUtc="2025-11-03T13:34:00Z">
        <w:r>
          <w:rPr>
            <w:rFonts w:hint="eastAsia"/>
            <w:lang w:eastAsia="zh-CN"/>
          </w:rPr>
          <w:t>3</w:t>
        </w:r>
      </w:ins>
      <w:ins w:id="709" w:author="Zhixun Tang" w:date="2025-11-03T14:33:00Z" w16du:dateUtc="2025-11-03T13:33:00Z">
        <w:r w:rsidRPr="00495D84">
          <w:t>-1: SSB.</w:t>
        </w:r>
        <w:r>
          <w:rPr>
            <w:rFonts w:hint="eastAsia"/>
            <w:lang w:eastAsia="zh-CN"/>
          </w:rPr>
          <w:t>x3</w:t>
        </w:r>
        <w:r w:rsidRPr="00495D84">
          <w:t xml:space="preserve"> FR2: SSB Pattern </w:t>
        </w:r>
        <w:r>
          <w:rPr>
            <w:rFonts w:hint="eastAsia"/>
            <w:lang w:eastAsia="zh-CN"/>
          </w:rPr>
          <w:t>x</w:t>
        </w:r>
      </w:ins>
      <w:ins w:id="710" w:author="Zhixun Tang" w:date="2025-11-03T14:35:00Z" w16du:dateUtc="2025-11-03T13:35:00Z">
        <w:r>
          <w:rPr>
            <w:rFonts w:hint="eastAsia"/>
            <w:lang w:eastAsia="zh-CN"/>
          </w:rPr>
          <w:t>3</w:t>
        </w:r>
      </w:ins>
      <w:ins w:id="711" w:author="Zhixun Tang" w:date="2025-11-03T14:33:00Z" w16du:dateUtc="2025-11-03T13:33:00Z">
        <w:r w:rsidRPr="00495D84">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300A1" w:rsidRPr="00495D84" w14:paraId="0BEC482F" w14:textId="77777777" w:rsidTr="00CB51BA">
        <w:trPr>
          <w:jc w:val="center"/>
          <w:ins w:id="712"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657928BC" w14:textId="77777777" w:rsidR="002300A1" w:rsidRPr="00495D84" w:rsidRDefault="002300A1" w:rsidP="00CB51BA">
            <w:pPr>
              <w:pStyle w:val="TAH"/>
              <w:rPr>
                <w:ins w:id="713" w:author="Zhixun Tang" w:date="2025-11-03T14:33:00Z" w16du:dateUtc="2025-11-03T13:33:00Z"/>
              </w:rPr>
            </w:pPr>
            <w:ins w:id="714" w:author="Zhixun Tang" w:date="2025-11-03T14:33:00Z" w16du:dateUtc="2025-11-03T13:33:00Z">
              <w:r w:rsidRPr="00495D84">
                <w:t>SSB</w:t>
              </w:r>
              <w:r>
                <w:t xml:space="preserve"> </w:t>
              </w:r>
              <w:r w:rsidRPr="00495D84">
                <w:t>Parameters</w:t>
              </w:r>
            </w:ins>
          </w:p>
        </w:tc>
        <w:tc>
          <w:tcPr>
            <w:tcW w:w="4162" w:type="dxa"/>
            <w:tcBorders>
              <w:top w:val="single" w:sz="4" w:space="0" w:color="auto"/>
              <w:left w:val="single" w:sz="4" w:space="0" w:color="auto"/>
              <w:bottom w:val="single" w:sz="4" w:space="0" w:color="auto"/>
              <w:right w:val="single" w:sz="4" w:space="0" w:color="auto"/>
            </w:tcBorders>
            <w:hideMark/>
          </w:tcPr>
          <w:p w14:paraId="741CB22C" w14:textId="77777777" w:rsidR="002300A1" w:rsidRPr="00495D84" w:rsidRDefault="002300A1" w:rsidP="00CB51BA">
            <w:pPr>
              <w:pStyle w:val="TAH"/>
              <w:rPr>
                <w:ins w:id="715" w:author="Zhixun Tang" w:date="2025-11-03T14:33:00Z" w16du:dateUtc="2025-11-03T13:33:00Z"/>
              </w:rPr>
            </w:pPr>
            <w:ins w:id="716" w:author="Zhixun Tang" w:date="2025-11-03T14:33:00Z" w16du:dateUtc="2025-11-03T13:33:00Z">
              <w:r w:rsidRPr="00495D84">
                <w:t>Values</w:t>
              </w:r>
            </w:ins>
          </w:p>
        </w:tc>
      </w:tr>
      <w:tr w:rsidR="002300A1" w:rsidRPr="00495D84" w14:paraId="692F80A6" w14:textId="77777777" w:rsidTr="00CB51BA">
        <w:trPr>
          <w:jc w:val="center"/>
          <w:ins w:id="717"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0299F2D8" w14:textId="77777777" w:rsidR="002300A1" w:rsidRPr="00495D84" w:rsidRDefault="002300A1" w:rsidP="00CB51BA">
            <w:pPr>
              <w:pStyle w:val="TAL"/>
              <w:rPr>
                <w:ins w:id="718" w:author="Zhixun Tang" w:date="2025-11-03T14:33:00Z" w16du:dateUtc="2025-11-03T13:33:00Z"/>
              </w:rPr>
            </w:pPr>
            <w:ins w:id="719" w:author="Zhixun Tang" w:date="2025-11-03T14:33:00Z" w16du:dateUtc="2025-11-03T13:33:00Z">
              <w:r w:rsidRPr="00495D84">
                <w:t>Channel</w:t>
              </w:r>
              <w:r>
                <w:t xml:space="preserve"> </w:t>
              </w:r>
              <w:r w:rsidRPr="00495D84">
                <w:t>bandwidth</w:t>
              </w:r>
            </w:ins>
          </w:p>
        </w:tc>
        <w:tc>
          <w:tcPr>
            <w:tcW w:w="4162" w:type="dxa"/>
            <w:tcBorders>
              <w:top w:val="single" w:sz="4" w:space="0" w:color="auto"/>
              <w:left w:val="single" w:sz="4" w:space="0" w:color="auto"/>
              <w:bottom w:val="single" w:sz="4" w:space="0" w:color="auto"/>
              <w:right w:val="single" w:sz="4" w:space="0" w:color="auto"/>
            </w:tcBorders>
            <w:hideMark/>
          </w:tcPr>
          <w:p w14:paraId="6705EBAF" w14:textId="77777777" w:rsidR="002300A1" w:rsidRPr="00495D84" w:rsidRDefault="002300A1" w:rsidP="00CB51BA">
            <w:pPr>
              <w:pStyle w:val="TAL"/>
              <w:rPr>
                <w:ins w:id="720" w:author="Zhixun Tang" w:date="2025-11-03T14:33:00Z" w16du:dateUtc="2025-11-03T13:33:00Z"/>
              </w:rPr>
            </w:pPr>
            <w:ins w:id="721" w:author="Zhixun Tang" w:date="2025-11-03T14:33:00Z" w16du:dateUtc="2025-11-03T13:33:00Z">
              <w:r w:rsidRPr="00495D84">
                <w:t>100</w:t>
              </w:r>
              <w:r>
                <w:t xml:space="preserve"> </w:t>
              </w:r>
              <w:r w:rsidRPr="00495D84">
                <w:t>MHz</w:t>
              </w:r>
            </w:ins>
          </w:p>
        </w:tc>
      </w:tr>
      <w:tr w:rsidR="002300A1" w:rsidRPr="00495D84" w14:paraId="6BEFCAA1" w14:textId="77777777" w:rsidTr="00CB51BA">
        <w:trPr>
          <w:jc w:val="center"/>
          <w:ins w:id="722"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5E675C9C" w14:textId="77777777" w:rsidR="002300A1" w:rsidRPr="00495D84" w:rsidRDefault="002300A1" w:rsidP="00CB51BA">
            <w:pPr>
              <w:pStyle w:val="TAL"/>
              <w:rPr>
                <w:ins w:id="723" w:author="Zhixun Tang" w:date="2025-11-03T14:33:00Z" w16du:dateUtc="2025-11-03T13:33:00Z"/>
              </w:rPr>
            </w:pPr>
            <w:ins w:id="724" w:author="Zhixun Tang" w:date="2025-11-03T14:33:00Z" w16du:dateUtc="2025-11-03T13:33:00Z">
              <w:r w:rsidRPr="00495D84">
                <w:t>SSB</w:t>
              </w:r>
              <w:r>
                <w:t xml:space="preserve"> </w:t>
              </w:r>
              <w:r w:rsidRPr="00495D84">
                <w:t>SCS</w:t>
              </w:r>
            </w:ins>
          </w:p>
        </w:tc>
        <w:tc>
          <w:tcPr>
            <w:tcW w:w="4162" w:type="dxa"/>
            <w:tcBorders>
              <w:top w:val="single" w:sz="4" w:space="0" w:color="auto"/>
              <w:left w:val="single" w:sz="4" w:space="0" w:color="auto"/>
              <w:bottom w:val="single" w:sz="4" w:space="0" w:color="auto"/>
              <w:right w:val="single" w:sz="4" w:space="0" w:color="auto"/>
            </w:tcBorders>
            <w:hideMark/>
          </w:tcPr>
          <w:p w14:paraId="3E58B3A0" w14:textId="77777777" w:rsidR="002300A1" w:rsidRPr="00495D84" w:rsidRDefault="002300A1" w:rsidP="00CB51BA">
            <w:pPr>
              <w:pStyle w:val="TAL"/>
              <w:rPr>
                <w:ins w:id="725" w:author="Zhixun Tang" w:date="2025-11-03T14:33:00Z" w16du:dateUtc="2025-11-03T13:33:00Z"/>
              </w:rPr>
            </w:pPr>
            <w:ins w:id="726" w:author="Zhixun Tang" w:date="2025-11-03T14:33:00Z" w16du:dateUtc="2025-11-03T13:33:00Z">
              <w:r w:rsidRPr="00495D84">
                <w:t>120</w:t>
              </w:r>
              <w:r>
                <w:t xml:space="preserve"> </w:t>
              </w:r>
              <w:r w:rsidRPr="00495D84">
                <w:t>kHz</w:t>
              </w:r>
            </w:ins>
          </w:p>
        </w:tc>
      </w:tr>
      <w:tr w:rsidR="002300A1" w:rsidRPr="00495D84" w14:paraId="13862E39" w14:textId="77777777" w:rsidTr="00CB51BA">
        <w:trPr>
          <w:jc w:val="center"/>
          <w:ins w:id="727"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693D6398" w14:textId="77777777" w:rsidR="002300A1" w:rsidRPr="00495D84" w:rsidRDefault="002300A1" w:rsidP="00CB51BA">
            <w:pPr>
              <w:pStyle w:val="TAL"/>
              <w:rPr>
                <w:ins w:id="728" w:author="Zhixun Tang" w:date="2025-11-03T14:33:00Z" w16du:dateUtc="2025-11-03T13:33:00Z"/>
              </w:rPr>
            </w:pPr>
            <w:ins w:id="729" w:author="Zhixun Tang" w:date="2025-11-03T14:33:00Z" w16du:dateUtc="2025-11-03T13:33: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322A7A4" w14:textId="056C98FE" w:rsidR="002300A1" w:rsidRPr="00495D84" w:rsidRDefault="002300A1" w:rsidP="00CB51BA">
            <w:pPr>
              <w:pStyle w:val="TAL"/>
              <w:rPr>
                <w:ins w:id="730" w:author="Zhixun Tang" w:date="2025-11-03T14:33:00Z" w16du:dateUtc="2025-11-03T13:33:00Z"/>
              </w:rPr>
            </w:pPr>
            <w:ins w:id="731" w:author="Zhixun Tang" w:date="2025-11-03T14:34:00Z" w16du:dateUtc="2025-11-03T13:34:00Z">
              <w:r>
                <w:rPr>
                  <w:rFonts w:hint="eastAsia"/>
                  <w:lang w:eastAsia="zh-CN"/>
                </w:rPr>
                <w:t>4</w:t>
              </w:r>
            </w:ins>
            <w:ins w:id="732" w:author="Zhixun Tang" w:date="2025-11-03T14:33:00Z" w16du:dateUtc="2025-11-03T13:33:00Z">
              <w:r w:rsidRPr="00495D84">
                <w:t>0</w:t>
              </w:r>
              <w:r>
                <w:t xml:space="preserve"> </w:t>
              </w:r>
              <w:r w:rsidRPr="00495D84">
                <w:t>ms</w:t>
              </w:r>
            </w:ins>
          </w:p>
        </w:tc>
      </w:tr>
      <w:tr w:rsidR="002300A1" w:rsidRPr="00495D84" w14:paraId="3B5C4C7A" w14:textId="77777777" w:rsidTr="00CB51BA">
        <w:trPr>
          <w:jc w:val="center"/>
          <w:ins w:id="733"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1DA80D10" w14:textId="77777777" w:rsidR="002300A1" w:rsidRPr="00495D84" w:rsidRDefault="002300A1" w:rsidP="00CB51BA">
            <w:pPr>
              <w:pStyle w:val="TAL"/>
              <w:rPr>
                <w:ins w:id="734" w:author="Zhixun Tang" w:date="2025-11-03T14:33:00Z" w16du:dateUtc="2025-11-03T13:33:00Z"/>
              </w:rPr>
            </w:pPr>
            <w:ins w:id="735" w:author="Zhixun Tang" w:date="2025-11-03T14:33:00Z" w16du:dateUtc="2025-11-03T13:33: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4162" w:type="dxa"/>
            <w:tcBorders>
              <w:top w:val="single" w:sz="4" w:space="0" w:color="auto"/>
              <w:left w:val="single" w:sz="4" w:space="0" w:color="auto"/>
              <w:bottom w:val="single" w:sz="4" w:space="0" w:color="auto"/>
              <w:right w:val="single" w:sz="4" w:space="0" w:color="auto"/>
            </w:tcBorders>
            <w:hideMark/>
          </w:tcPr>
          <w:p w14:paraId="5309D5CF" w14:textId="77777777" w:rsidR="002300A1" w:rsidRPr="00495D84" w:rsidRDefault="002300A1" w:rsidP="00CB51BA">
            <w:pPr>
              <w:pStyle w:val="TAL"/>
              <w:rPr>
                <w:ins w:id="736" w:author="Zhixun Tang" w:date="2025-11-03T14:33:00Z" w16du:dateUtc="2025-11-03T13:33:00Z"/>
              </w:rPr>
            </w:pPr>
            <w:ins w:id="737" w:author="Zhixun Tang" w:date="2025-11-03T14:33:00Z" w16du:dateUtc="2025-11-03T13:33:00Z">
              <w:r w:rsidRPr="00495D84">
                <w:t>1</w:t>
              </w:r>
            </w:ins>
          </w:p>
        </w:tc>
      </w:tr>
      <w:tr w:rsidR="002300A1" w:rsidRPr="00495D84" w14:paraId="74BC4D74" w14:textId="77777777" w:rsidTr="00CB51BA">
        <w:trPr>
          <w:jc w:val="center"/>
          <w:ins w:id="738"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5EEEBBD6" w14:textId="77777777" w:rsidR="002300A1" w:rsidRPr="00495D84" w:rsidRDefault="002300A1" w:rsidP="00CB51BA">
            <w:pPr>
              <w:pStyle w:val="TAL"/>
              <w:rPr>
                <w:ins w:id="739" w:author="Zhixun Tang" w:date="2025-11-03T14:33:00Z" w16du:dateUtc="2025-11-03T13:33:00Z"/>
              </w:rPr>
            </w:pPr>
            <w:ins w:id="740" w:author="Zhixun Tang" w:date="2025-11-03T14:33:00Z" w16du:dateUtc="2025-11-03T13:33:00Z">
              <w:r w:rsidRPr="00495D84">
                <w:t>SS/PBCH</w:t>
              </w:r>
              <w:r>
                <w:t xml:space="preserve"> </w:t>
              </w:r>
              <w:r w:rsidRPr="00495D84">
                <w:t>block</w:t>
              </w:r>
              <w:r>
                <w:t xml:space="preserve"> </w:t>
              </w:r>
              <w:r w:rsidRPr="00495D84">
                <w:t>index</w:t>
              </w:r>
            </w:ins>
          </w:p>
        </w:tc>
        <w:tc>
          <w:tcPr>
            <w:tcW w:w="4162" w:type="dxa"/>
            <w:tcBorders>
              <w:top w:val="single" w:sz="4" w:space="0" w:color="auto"/>
              <w:left w:val="single" w:sz="4" w:space="0" w:color="auto"/>
              <w:bottom w:val="single" w:sz="4" w:space="0" w:color="auto"/>
              <w:right w:val="single" w:sz="4" w:space="0" w:color="auto"/>
            </w:tcBorders>
            <w:hideMark/>
          </w:tcPr>
          <w:p w14:paraId="07A8E094" w14:textId="77777777" w:rsidR="002300A1" w:rsidRPr="00495D84" w:rsidRDefault="002300A1" w:rsidP="00CB51BA">
            <w:pPr>
              <w:pStyle w:val="TAL"/>
              <w:rPr>
                <w:ins w:id="741" w:author="Zhixun Tang" w:date="2025-11-03T14:33:00Z" w16du:dateUtc="2025-11-03T13:33:00Z"/>
              </w:rPr>
            </w:pPr>
            <w:ins w:id="742" w:author="Zhixun Tang" w:date="2025-11-03T14:33:00Z" w16du:dateUtc="2025-11-03T13:33:00Z">
              <w:r w:rsidRPr="00495D84">
                <w:t>0</w:t>
              </w:r>
            </w:ins>
          </w:p>
        </w:tc>
      </w:tr>
      <w:tr w:rsidR="002300A1" w:rsidRPr="00495D84" w14:paraId="7886E2CE" w14:textId="77777777" w:rsidTr="00CB51BA">
        <w:trPr>
          <w:jc w:val="center"/>
          <w:ins w:id="743"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76F4441D" w14:textId="77777777" w:rsidR="002300A1" w:rsidRPr="00495D84" w:rsidRDefault="002300A1" w:rsidP="00CB51BA">
            <w:pPr>
              <w:pStyle w:val="TAL"/>
              <w:rPr>
                <w:ins w:id="744" w:author="Zhixun Tang" w:date="2025-11-03T14:33:00Z" w16du:dateUtc="2025-11-03T13:33:00Z"/>
              </w:rPr>
            </w:pPr>
            <w:ins w:id="745" w:author="Zhixun Tang" w:date="2025-11-03T14:33:00Z" w16du:dateUtc="2025-11-03T13:33:00Z">
              <w:r w:rsidRPr="00495D84" w:rsidDel="00390D77">
                <w:t>Symbol</w:t>
              </w:r>
              <w:r>
                <w:t xml:space="preserve"> </w:t>
              </w:r>
              <w:r w:rsidRPr="00495D84" w:rsidDel="00390D77">
                <w:t>numbers</w:t>
              </w:r>
              <w:r>
                <w:t xml:space="preserve"> </w:t>
              </w:r>
              <w:r w:rsidRPr="00495D84">
                <w:t>containing</w:t>
              </w:r>
              <w:r>
                <w:t xml:space="preserve"> </w:t>
              </w:r>
              <w:r w:rsidRPr="00495D84">
                <w:t>SSBs</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4162" w:type="dxa"/>
            <w:tcBorders>
              <w:top w:val="single" w:sz="4" w:space="0" w:color="auto"/>
              <w:left w:val="single" w:sz="4" w:space="0" w:color="auto"/>
              <w:bottom w:val="single" w:sz="4" w:space="0" w:color="auto"/>
              <w:right w:val="single" w:sz="4" w:space="0" w:color="auto"/>
            </w:tcBorders>
            <w:hideMark/>
          </w:tcPr>
          <w:p w14:paraId="13E5F8CF" w14:textId="77777777" w:rsidR="002300A1" w:rsidRPr="00495D84" w:rsidRDefault="002300A1" w:rsidP="00CB51BA">
            <w:pPr>
              <w:pStyle w:val="TAL"/>
              <w:rPr>
                <w:ins w:id="746" w:author="Zhixun Tang" w:date="2025-11-03T14:33:00Z" w16du:dateUtc="2025-11-03T13:33:00Z"/>
              </w:rPr>
            </w:pPr>
            <w:ins w:id="747" w:author="Zhixun Tang" w:date="2025-11-03T14:33:00Z" w16du:dateUtc="2025-11-03T13:33:00Z">
              <w:r w:rsidRPr="00495D84">
                <w:t>4-7</w:t>
              </w:r>
            </w:ins>
          </w:p>
        </w:tc>
      </w:tr>
      <w:tr w:rsidR="002300A1" w:rsidRPr="00495D84" w14:paraId="3C91480D" w14:textId="77777777" w:rsidTr="00CB51BA">
        <w:trPr>
          <w:jc w:val="center"/>
          <w:ins w:id="748"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69B7EF38" w14:textId="77777777" w:rsidR="002300A1" w:rsidRPr="00495D84" w:rsidRDefault="002300A1" w:rsidP="00CB51BA">
            <w:pPr>
              <w:pStyle w:val="TAL"/>
              <w:rPr>
                <w:ins w:id="749" w:author="Zhixun Tang" w:date="2025-11-03T14:33:00Z" w16du:dateUtc="2025-11-03T13:33:00Z"/>
              </w:rPr>
            </w:pPr>
            <w:ins w:id="750" w:author="Zhixun Tang" w:date="2025-11-03T14:33:00Z" w16du:dateUtc="2025-11-03T13:33:00Z">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4162" w:type="dxa"/>
            <w:tcBorders>
              <w:top w:val="single" w:sz="4" w:space="0" w:color="auto"/>
              <w:left w:val="single" w:sz="4" w:space="0" w:color="auto"/>
              <w:bottom w:val="single" w:sz="4" w:space="0" w:color="auto"/>
              <w:right w:val="single" w:sz="4" w:space="0" w:color="auto"/>
            </w:tcBorders>
            <w:hideMark/>
          </w:tcPr>
          <w:p w14:paraId="5061373F" w14:textId="77777777" w:rsidR="002300A1" w:rsidRPr="00495D84" w:rsidRDefault="002300A1" w:rsidP="00CB51BA">
            <w:pPr>
              <w:pStyle w:val="TAL"/>
              <w:rPr>
                <w:ins w:id="751" w:author="Zhixun Tang" w:date="2025-11-03T14:33:00Z" w16du:dateUtc="2025-11-03T13:33:00Z"/>
              </w:rPr>
            </w:pPr>
            <w:ins w:id="752" w:author="Zhixun Tang" w:date="2025-11-03T14:33:00Z" w16du:dateUtc="2025-11-03T13:33:00Z">
              <w:r w:rsidRPr="00495D84">
                <w:t>0</w:t>
              </w:r>
            </w:ins>
          </w:p>
        </w:tc>
      </w:tr>
      <w:tr w:rsidR="002300A1" w:rsidRPr="00495D84" w14:paraId="1A089E85" w14:textId="77777777" w:rsidTr="00CB51BA">
        <w:trPr>
          <w:jc w:val="center"/>
          <w:ins w:id="753" w:author="Zhixun Tang" w:date="2025-11-03T14:33:00Z"/>
        </w:trPr>
        <w:tc>
          <w:tcPr>
            <w:tcW w:w="5047" w:type="dxa"/>
            <w:tcBorders>
              <w:top w:val="single" w:sz="4" w:space="0" w:color="auto"/>
              <w:left w:val="single" w:sz="4" w:space="0" w:color="auto"/>
              <w:bottom w:val="single" w:sz="4" w:space="0" w:color="auto"/>
              <w:right w:val="single" w:sz="4" w:space="0" w:color="auto"/>
            </w:tcBorders>
          </w:tcPr>
          <w:p w14:paraId="2C85DE3C" w14:textId="77777777" w:rsidR="002300A1" w:rsidRPr="00495D84" w:rsidRDefault="002300A1" w:rsidP="00CB51BA">
            <w:pPr>
              <w:pStyle w:val="TAL"/>
              <w:rPr>
                <w:ins w:id="754" w:author="Zhixun Tang" w:date="2025-11-03T14:33:00Z" w16du:dateUtc="2025-11-03T13:33:00Z"/>
              </w:rPr>
            </w:pPr>
            <w:ins w:id="755" w:author="Zhixun Tang" w:date="2025-11-03T14:33:00Z" w16du:dateUtc="2025-11-03T13:33:00Z">
              <w:r w:rsidRPr="00495D84">
                <w:t>SFN</w:t>
              </w:r>
              <w:r>
                <w:t xml:space="preserve"> </w:t>
              </w:r>
              <w:r w:rsidRPr="00495D84">
                <w:t>containing</w:t>
              </w:r>
              <w:r>
                <w:t xml:space="preserve"> </w:t>
              </w:r>
              <w:r w:rsidRPr="00495D84">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26AB7086" w14:textId="77777777" w:rsidR="002300A1" w:rsidRPr="00495D84" w:rsidRDefault="002300A1" w:rsidP="00CB51BA">
            <w:pPr>
              <w:pStyle w:val="TAL"/>
              <w:rPr>
                <w:ins w:id="756" w:author="Zhixun Tang" w:date="2025-11-03T14:33:00Z" w16du:dateUtc="2025-11-03T13:33:00Z"/>
                <w:lang w:eastAsia="zh-CN"/>
              </w:rPr>
            </w:pPr>
            <w:ins w:id="757" w:author="Zhixun Tang" w:date="2025-11-03T14:33:00Z" w16du:dateUtc="2025-11-03T13:33: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Pr>
                  <w:rFonts w:hint="eastAsia"/>
                  <w:lang w:eastAsia="zh-CN"/>
                </w:rPr>
                <w:t>1</w:t>
              </w:r>
            </w:ins>
          </w:p>
        </w:tc>
      </w:tr>
      <w:tr w:rsidR="002300A1" w:rsidRPr="00495D84" w14:paraId="77CF3C32" w14:textId="77777777" w:rsidTr="00CB51BA">
        <w:trPr>
          <w:jc w:val="center"/>
          <w:ins w:id="758" w:author="Zhixun Tang" w:date="2025-11-03T14:33:00Z"/>
        </w:trPr>
        <w:tc>
          <w:tcPr>
            <w:tcW w:w="5047" w:type="dxa"/>
            <w:tcBorders>
              <w:top w:val="single" w:sz="4" w:space="0" w:color="auto"/>
              <w:left w:val="single" w:sz="4" w:space="0" w:color="auto"/>
              <w:bottom w:val="single" w:sz="4" w:space="0" w:color="auto"/>
              <w:right w:val="single" w:sz="4" w:space="0" w:color="auto"/>
            </w:tcBorders>
            <w:hideMark/>
          </w:tcPr>
          <w:p w14:paraId="57B625FD" w14:textId="77777777" w:rsidR="002300A1" w:rsidRPr="00495D84" w:rsidRDefault="002300A1" w:rsidP="00CB51BA">
            <w:pPr>
              <w:pStyle w:val="TAL"/>
              <w:rPr>
                <w:ins w:id="759" w:author="Zhixun Tang" w:date="2025-11-03T14:33:00Z" w16du:dateUtc="2025-11-03T13:33:00Z"/>
              </w:rPr>
            </w:pPr>
            <w:ins w:id="760" w:author="Zhixun Tang" w:date="2025-11-03T14:33:00Z" w16du:dateUtc="2025-11-03T13:33:00Z">
              <w:r>
                <w:t>P</w:t>
              </w:r>
              <w:r w:rsidRPr="00495D84">
                <w:t>RB</w:t>
              </w:r>
              <w:r>
                <w:t xml:space="preserve"> </w:t>
              </w:r>
              <w:r w:rsidRPr="00495D84">
                <w:t>numbers</w:t>
              </w:r>
              <w:r>
                <w:t xml:space="preserve"> </w:t>
              </w:r>
              <w:r w:rsidRPr="00495D84">
                <w:t>containing</w:t>
              </w:r>
              <w:r>
                <w:t xml:space="preserve"> </w:t>
              </w:r>
              <w:r w:rsidRPr="00495D84">
                <w:t>SSBs</w:t>
              </w:r>
              <w:r>
                <w:t xml:space="preserve"> </w:t>
              </w:r>
              <w:r w:rsidRPr="00495D84">
                <w:t>within</w:t>
              </w:r>
              <w:r>
                <w:t xml:space="preserve"> </w:t>
              </w:r>
              <w:r w:rsidRPr="00495D84">
                <w:t>channel</w:t>
              </w:r>
              <w:r>
                <w:t xml:space="preserve"> </w:t>
              </w:r>
              <w:r w:rsidRPr="00495D84">
                <w:t>BW</w:t>
              </w:r>
            </w:ins>
          </w:p>
        </w:tc>
        <w:tc>
          <w:tcPr>
            <w:tcW w:w="4162" w:type="dxa"/>
            <w:tcBorders>
              <w:top w:val="single" w:sz="4" w:space="0" w:color="auto"/>
              <w:left w:val="single" w:sz="4" w:space="0" w:color="auto"/>
              <w:bottom w:val="single" w:sz="4" w:space="0" w:color="auto"/>
              <w:right w:val="single" w:sz="4" w:space="0" w:color="auto"/>
            </w:tcBorders>
            <w:hideMark/>
          </w:tcPr>
          <w:p w14:paraId="01DC344E" w14:textId="77777777" w:rsidR="002300A1" w:rsidRPr="00495D84" w:rsidRDefault="002300A1" w:rsidP="00CB51BA">
            <w:pPr>
              <w:pStyle w:val="TAL"/>
              <w:rPr>
                <w:ins w:id="761" w:author="Zhixun Tang" w:date="2025-11-03T14:33:00Z" w16du:dateUtc="2025-11-03T13:33:00Z"/>
              </w:rPr>
            </w:pPr>
            <w:ins w:id="762" w:author="Zhixun Tang" w:date="2025-11-03T14:33:00Z" w16du:dateUtc="2025-11-03T13:33: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2300A1" w:rsidRPr="00495D84" w14:paraId="12020B89" w14:textId="77777777" w:rsidTr="00CB51BA">
        <w:trPr>
          <w:jc w:val="center"/>
          <w:ins w:id="763" w:author="Zhixun Tang" w:date="2025-11-03T14:33:00Z"/>
        </w:trPr>
        <w:tc>
          <w:tcPr>
            <w:tcW w:w="9209" w:type="dxa"/>
            <w:gridSpan w:val="2"/>
            <w:tcBorders>
              <w:top w:val="single" w:sz="4" w:space="0" w:color="auto"/>
              <w:left w:val="single" w:sz="4" w:space="0" w:color="auto"/>
              <w:bottom w:val="single" w:sz="4" w:space="0" w:color="auto"/>
              <w:right w:val="single" w:sz="4" w:space="0" w:color="auto"/>
            </w:tcBorders>
            <w:hideMark/>
          </w:tcPr>
          <w:p w14:paraId="64453C48" w14:textId="77777777" w:rsidR="002300A1" w:rsidRPr="00495D84" w:rsidRDefault="002300A1" w:rsidP="00CB51BA">
            <w:pPr>
              <w:pStyle w:val="TAN"/>
              <w:rPr>
                <w:ins w:id="764" w:author="Zhixun Tang" w:date="2025-11-03T14:33:00Z" w16du:dateUtc="2025-11-03T13:33:00Z"/>
              </w:rPr>
            </w:pPr>
            <w:ins w:id="765" w:author="Zhixun Tang" w:date="2025-11-03T14:33:00Z" w16du:dateUtc="2025-11-03T13:33:00Z">
              <w:r>
                <w:t xml:space="preserve">NOTE </w:t>
              </w:r>
              <w:r w:rsidRPr="00495D84">
                <w:t>1</w:t>
              </w:r>
              <w:r>
                <w:t>:</w:t>
              </w:r>
              <w:r w:rsidRPr="00495D84">
                <w:rPr>
                  <w:sz w:val="24"/>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r>
                <w:t xml:space="preserve"> </w:t>
              </w:r>
            </w:ins>
          </w:p>
          <w:p w14:paraId="4F267923" w14:textId="77777777" w:rsidR="002300A1" w:rsidRPr="00495D84" w:rsidRDefault="002300A1" w:rsidP="00CB51BA">
            <w:pPr>
              <w:pStyle w:val="TAN"/>
              <w:rPr>
                <w:ins w:id="766" w:author="Zhixun Tang" w:date="2025-11-03T14:33:00Z" w16du:dateUtc="2025-11-03T13:33:00Z"/>
              </w:rPr>
            </w:pPr>
            <w:ins w:id="767" w:author="Zhixun Tang" w:date="2025-11-03T14:33:00Z" w16du:dateUtc="2025-11-03T13:33: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391B27D1" w14:textId="77777777" w:rsidR="002300A1" w:rsidRPr="005628C1" w:rsidRDefault="002300A1" w:rsidP="005628C1">
      <w:pPr>
        <w:rPr>
          <w:ins w:id="768" w:author="Zhixun Tang" w:date="2025-10-27T11:21:00Z" w16du:dateUtc="2025-10-27T10:21:00Z"/>
          <w:lang w:eastAsia="zh-CN"/>
        </w:rPr>
      </w:pPr>
    </w:p>
    <w:p w14:paraId="13D86827" w14:textId="14111179" w:rsidR="005628C1" w:rsidRPr="00495D84" w:rsidRDefault="005628C1" w:rsidP="005628C1">
      <w:pPr>
        <w:pStyle w:val="Heading4"/>
        <w:rPr>
          <w:ins w:id="769" w:author="Zhixun Tang" w:date="2025-10-27T11:21:00Z" w16du:dateUtc="2025-10-27T10:21:00Z"/>
        </w:rPr>
      </w:pPr>
      <w:ins w:id="770" w:author="Zhixun Tang" w:date="2025-10-27T11:21:00Z" w16du:dateUtc="2025-10-27T10:21:00Z">
        <w:r w:rsidRPr="00495D84">
          <w:t>A.3.10.2.</w:t>
        </w:r>
        <w:r>
          <w:rPr>
            <w:rFonts w:hint="eastAsia"/>
            <w:lang w:eastAsia="zh-CN"/>
          </w:rPr>
          <w:t>x</w:t>
        </w:r>
      </w:ins>
      <w:ins w:id="771" w:author="Zhixun Tang" w:date="2025-11-03T14:34:00Z" w16du:dateUtc="2025-11-03T13:34:00Z">
        <w:r w:rsidR="002300A1">
          <w:rPr>
            <w:rFonts w:hint="eastAsia"/>
            <w:lang w:eastAsia="zh-CN"/>
          </w:rPr>
          <w:t>4</w:t>
        </w:r>
      </w:ins>
      <w:ins w:id="772" w:author="Zhixun Tang" w:date="2025-10-27T11:21:00Z" w16du:dateUtc="2025-10-27T10:21:00Z">
        <w:r w:rsidRPr="00495D84">
          <w:tab/>
          <w:t xml:space="preserve">SSB pattern </w:t>
        </w:r>
      </w:ins>
      <w:ins w:id="773" w:author="Zhixun Tang" w:date="2025-10-27T11:24:00Z" w16du:dateUtc="2025-10-27T10:24:00Z">
        <w:r w:rsidR="004B255E">
          <w:rPr>
            <w:rFonts w:hint="eastAsia"/>
            <w:lang w:eastAsia="zh-CN"/>
          </w:rPr>
          <w:t>x</w:t>
        </w:r>
      </w:ins>
      <w:ins w:id="774" w:author="Zhixun Tang" w:date="2025-11-03T14:34:00Z" w16du:dateUtc="2025-11-03T13:34:00Z">
        <w:r w:rsidR="002300A1">
          <w:rPr>
            <w:rFonts w:hint="eastAsia"/>
            <w:lang w:eastAsia="zh-CN"/>
          </w:rPr>
          <w:t>4</w:t>
        </w:r>
      </w:ins>
      <w:ins w:id="775" w:author="Zhixun Tang" w:date="2025-10-27T11:21:00Z" w16du:dateUtc="2025-10-27T10:21:00Z">
        <w:r w:rsidRPr="00495D84">
          <w:t xml:space="preserve"> in FR2: SSB allocation for SSB SCS=240 kHz in 100 MHz</w:t>
        </w:r>
      </w:ins>
    </w:p>
    <w:p w14:paraId="70205B22" w14:textId="7293B4F3" w:rsidR="005628C1" w:rsidRPr="00495D84" w:rsidRDefault="005628C1" w:rsidP="005628C1">
      <w:pPr>
        <w:pStyle w:val="TH"/>
        <w:rPr>
          <w:ins w:id="776" w:author="Zhixun Tang" w:date="2025-10-27T11:21:00Z" w16du:dateUtc="2025-10-27T10:21:00Z"/>
        </w:rPr>
      </w:pPr>
      <w:ins w:id="777" w:author="Zhixun Tang" w:date="2025-10-27T11:21:00Z" w16du:dateUtc="2025-10-27T10:21:00Z">
        <w:r w:rsidRPr="00495D84">
          <w:t>Table A.3.10.2.</w:t>
        </w:r>
        <w:r>
          <w:rPr>
            <w:rFonts w:hint="eastAsia"/>
            <w:lang w:eastAsia="zh-CN"/>
          </w:rPr>
          <w:t>x</w:t>
        </w:r>
      </w:ins>
      <w:ins w:id="778" w:author="Zhixun Tang" w:date="2025-11-03T14:34:00Z" w16du:dateUtc="2025-11-03T13:34:00Z">
        <w:r w:rsidR="002300A1">
          <w:rPr>
            <w:rFonts w:hint="eastAsia"/>
            <w:lang w:eastAsia="zh-CN"/>
          </w:rPr>
          <w:t>4</w:t>
        </w:r>
      </w:ins>
      <w:ins w:id="779" w:author="Zhixun Tang" w:date="2025-10-27T11:21:00Z" w16du:dateUtc="2025-10-27T10:21:00Z">
        <w:r w:rsidRPr="00495D84">
          <w:t>-1: SSB.</w:t>
        </w:r>
      </w:ins>
      <w:ins w:id="780" w:author="Zhixun Tang" w:date="2025-10-27T11:22:00Z" w16du:dateUtc="2025-10-27T10:22:00Z">
        <w:r>
          <w:rPr>
            <w:rFonts w:hint="eastAsia"/>
            <w:lang w:eastAsia="zh-CN"/>
          </w:rPr>
          <w:t>x</w:t>
        </w:r>
      </w:ins>
      <w:ins w:id="781" w:author="Zhixun Tang" w:date="2025-11-03T14:34:00Z" w16du:dateUtc="2025-11-03T13:34:00Z">
        <w:r w:rsidR="002300A1">
          <w:rPr>
            <w:rFonts w:hint="eastAsia"/>
            <w:lang w:eastAsia="zh-CN"/>
          </w:rPr>
          <w:t>4</w:t>
        </w:r>
      </w:ins>
      <w:ins w:id="782" w:author="Zhixun Tang" w:date="2025-10-27T11:21:00Z" w16du:dateUtc="2025-10-27T10:21:00Z">
        <w:r w:rsidRPr="00495D84">
          <w:t xml:space="preserve"> FR2: SSB Pattern </w:t>
        </w:r>
      </w:ins>
      <w:ins w:id="783" w:author="Zhixun Tang" w:date="2025-10-27T11:22:00Z" w16du:dateUtc="2025-10-27T10:22:00Z">
        <w:r>
          <w:rPr>
            <w:rFonts w:hint="eastAsia"/>
            <w:lang w:eastAsia="zh-CN"/>
          </w:rPr>
          <w:t>x</w:t>
        </w:r>
      </w:ins>
      <w:ins w:id="784" w:author="Zhixun Tang" w:date="2025-11-03T14:35:00Z" w16du:dateUtc="2025-11-03T13:35:00Z">
        <w:r w:rsidR="002300A1">
          <w:rPr>
            <w:rFonts w:hint="eastAsia"/>
            <w:lang w:eastAsia="zh-CN"/>
          </w:rPr>
          <w:t>4</w:t>
        </w:r>
      </w:ins>
      <w:ins w:id="785" w:author="Zhixun Tang" w:date="2025-10-27T11:21:00Z" w16du:dateUtc="2025-10-27T10:21:00Z">
        <w:r w:rsidRPr="00495D84">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5628C1" w:rsidRPr="00495D84" w14:paraId="3EFBD9D7" w14:textId="77777777" w:rsidTr="008752B4">
        <w:trPr>
          <w:jc w:val="center"/>
          <w:ins w:id="786"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245525AF" w14:textId="77777777" w:rsidR="005628C1" w:rsidRPr="00495D84" w:rsidRDefault="005628C1" w:rsidP="008752B4">
            <w:pPr>
              <w:pStyle w:val="TAH"/>
              <w:rPr>
                <w:ins w:id="787" w:author="Zhixun Tang" w:date="2025-10-27T11:21:00Z" w16du:dateUtc="2025-10-27T10:21:00Z"/>
              </w:rPr>
            </w:pPr>
            <w:ins w:id="788" w:author="Zhixun Tang" w:date="2025-10-27T11:21:00Z" w16du:dateUtc="2025-10-27T10:21:00Z">
              <w:r w:rsidRPr="00495D84">
                <w:t>SSB</w:t>
              </w:r>
              <w:r>
                <w:t xml:space="preserve"> </w:t>
              </w:r>
              <w:r w:rsidRPr="00495D84">
                <w:t>Parameters</w:t>
              </w:r>
            </w:ins>
          </w:p>
        </w:tc>
        <w:tc>
          <w:tcPr>
            <w:tcW w:w="3577" w:type="dxa"/>
            <w:tcBorders>
              <w:top w:val="single" w:sz="4" w:space="0" w:color="auto"/>
              <w:left w:val="single" w:sz="4" w:space="0" w:color="auto"/>
              <w:bottom w:val="single" w:sz="4" w:space="0" w:color="auto"/>
              <w:right w:val="single" w:sz="4" w:space="0" w:color="auto"/>
            </w:tcBorders>
            <w:hideMark/>
          </w:tcPr>
          <w:p w14:paraId="719367A3" w14:textId="77777777" w:rsidR="005628C1" w:rsidRPr="00495D84" w:rsidRDefault="005628C1" w:rsidP="008752B4">
            <w:pPr>
              <w:pStyle w:val="TAH"/>
              <w:rPr>
                <w:ins w:id="789" w:author="Zhixun Tang" w:date="2025-10-27T11:21:00Z" w16du:dateUtc="2025-10-27T10:21:00Z"/>
              </w:rPr>
            </w:pPr>
            <w:ins w:id="790" w:author="Zhixun Tang" w:date="2025-10-27T11:21:00Z" w16du:dateUtc="2025-10-27T10:21:00Z">
              <w:r w:rsidRPr="00495D84">
                <w:t>Values</w:t>
              </w:r>
            </w:ins>
          </w:p>
        </w:tc>
      </w:tr>
      <w:tr w:rsidR="005628C1" w:rsidRPr="00495D84" w14:paraId="5193D553" w14:textId="77777777" w:rsidTr="008752B4">
        <w:trPr>
          <w:jc w:val="center"/>
          <w:ins w:id="791"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5EE0F03C" w14:textId="77777777" w:rsidR="005628C1" w:rsidRPr="00495D84" w:rsidRDefault="005628C1" w:rsidP="008752B4">
            <w:pPr>
              <w:pStyle w:val="TAL"/>
              <w:rPr>
                <w:ins w:id="792" w:author="Zhixun Tang" w:date="2025-10-27T11:21:00Z" w16du:dateUtc="2025-10-27T10:21:00Z"/>
              </w:rPr>
            </w:pPr>
            <w:ins w:id="793" w:author="Zhixun Tang" w:date="2025-10-27T11:21:00Z" w16du:dateUtc="2025-10-27T10:21:00Z">
              <w:r w:rsidRPr="00495D84" w:rsidDel="00390D77">
                <w:t>Channel</w:t>
              </w:r>
              <w:r>
                <w:t xml:space="preserve"> </w:t>
              </w:r>
              <w:r w:rsidRPr="00495D84"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66D138C" w14:textId="77777777" w:rsidR="005628C1" w:rsidRPr="00495D84" w:rsidRDefault="005628C1" w:rsidP="008752B4">
            <w:pPr>
              <w:pStyle w:val="TAL"/>
              <w:rPr>
                <w:ins w:id="794" w:author="Zhixun Tang" w:date="2025-10-27T11:21:00Z" w16du:dateUtc="2025-10-27T10:21:00Z"/>
              </w:rPr>
            </w:pPr>
            <w:ins w:id="795" w:author="Zhixun Tang" w:date="2025-10-27T11:21:00Z" w16du:dateUtc="2025-10-27T10:21:00Z">
              <w:r w:rsidRPr="00495D84">
                <w:t>100</w:t>
              </w:r>
              <w:r>
                <w:t xml:space="preserve"> </w:t>
              </w:r>
              <w:r w:rsidRPr="00495D84">
                <w:t>MHz</w:t>
              </w:r>
            </w:ins>
          </w:p>
        </w:tc>
      </w:tr>
      <w:tr w:rsidR="005628C1" w:rsidRPr="00495D84" w14:paraId="47764D55" w14:textId="77777777" w:rsidTr="008752B4">
        <w:trPr>
          <w:jc w:val="center"/>
          <w:ins w:id="796"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2F6BA78C" w14:textId="77777777" w:rsidR="005628C1" w:rsidRPr="00495D84" w:rsidRDefault="005628C1" w:rsidP="008752B4">
            <w:pPr>
              <w:pStyle w:val="TAL"/>
              <w:rPr>
                <w:ins w:id="797" w:author="Zhixun Tang" w:date="2025-10-27T11:21:00Z" w16du:dateUtc="2025-10-27T10:21:00Z"/>
              </w:rPr>
            </w:pPr>
            <w:ins w:id="798" w:author="Zhixun Tang" w:date="2025-10-27T11:21:00Z" w16du:dateUtc="2025-10-27T10:21:00Z">
              <w:r w:rsidRPr="00495D84" w:rsidDel="00390D77">
                <w:t>SSB</w:t>
              </w:r>
              <w:r>
                <w:t xml:space="preserve"> </w:t>
              </w:r>
              <w:r w:rsidRPr="00495D84"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500769E5" w14:textId="77777777" w:rsidR="005628C1" w:rsidRPr="00495D84" w:rsidRDefault="005628C1" w:rsidP="008752B4">
            <w:pPr>
              <w:pStyle w:val="TAL"/>
              <w:rPr>
                <w:ins w:id="799" w:author="Zhixun Tang" w:date="2025-10-27T11:21:00Z" w16du:dateUtc="2025-10-27T10:21:00Z"/>
              </w:rPr>
            </w:pPr>
            <w:ins w:id="800" w:author="Zhixun Tang" w:date="2025-10-27T11:21:00Z" w16du:dateUtc="2025-10-27T10:21:00Z">
              <w:r w:rsidRPr="00495D84">
                <w:t>240</w:t>
              </w:r>
              <w:r>
                <w:t xml:space="preserve"> </w:t>
              </w:r>
              <w:r w:rsidRPr="00495D84">
                <w:t>kHz</w:t>
              </w:r>
            </w:ins>
          </w:p>
        </w:tc>
      </w:tr>
      <w:tr w:rsidR="005628C1" w:rsidRPr="00495D84" w14:paraId="09DFC476" w14:textId="77777777" w:rsidTr="008752B4">
        <w:trPr>
          <w:jc w:val="center"/>
          <w:ins w:id="801"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2081993C" w14:textId="77777777" w:rsidR="005628C1" w:rsidRPr="00495D84" w:rsidRDefault="005628C1" w:rsidP="008752B4">
            <w:pPr>
              <w:pStyle w:val="TAL"/>
              <w:rPr>
                <w:ins w:id="802" w:author="Zhixun Tang" w:date="2025-10-27T11:21:00Z" w16du:dateUtc="2025-10-27T10:21:00Z"/>
              </w:rPr>
            </w:pPr>
            <w:ins w:id="803" w:author="Zhixun Tang" w:date="2025-10-27T11:21:00Z" w16du:dateUtc="2025-10-27T10:21:00Z">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26E06718" w14:textId="5749018B" w:rsidR="005628C1" w:rsidRPr="00495D84" w:rsidRDefault="005628C1" w:rsidP="008752B4">
            <w:pPr>
              <w:pStyle w:val="TAL"/>
              <w:rPr>
                <w:ins w:id="804" w:author="Zhixun Tang" w:date="2025-10-27T11:21:00Z" w16du:dateUtc="2025-10-27T10:21:00Z"/>
              </w:rPr>
            </w:pPr>
            <w:ins w:id="805" w:author="Zhixun Tang" w:date="2025-10-27T11:22:00Z" w16du:dateUtc="2025-10-27T10:22:00Z">
              <w:r>
                <w:rPr>
                  <w:rFonts w:hint="eastAsia"/>
                  <w:lang w:eastAsia="zh-CN"/>
                </w:rPr>
                <w:t>1</w:t>
              </w:r>
            </w:ins>
            <w:ins w:id="806" w:author="Zhixun Tang" w:date="2025-10-27T11:21:00Z" w16du:dateUtc="2025-10-27T10:21:00Z">
              <w:r w:rsidRPr="00495D84">
                <w:t>0</w:t>
              </w:r>
              <w:r>
                <w:t xml:space="preserve"> </w:t>
              </w:r>
              <w:r w:rsidRPr="00495D84">
                <w:t>ms</w:t>
              </w:r>
            </w:ins>
          </w:p>
        </w:tc>
      </w:tr>
      <w:tr w:rsidR="005628C1" w:rsidRPr="00495D84" w14:paraId="6CA45377" w14:textId="77777777" w:rsidTr="008752B4">
        <w:trPr>
          <w:jc w:val="center"/>
          <w:ins w:id="807"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688093F1" w14:textId="77777777" w:rsidR="005628C1" w:rsidRPr="00495D84" w:rsidRDefault="005628C1" w:rsidP="008752B4">
            <w:pPr>
              <w:pStyle w:val="TAL"/>
              <w:rPr>
                <w:ins w:id="808" w:author="Zhixun Tang" w:date="2025-10-27T11:21:00Z" w16du:dateUtc="2025-10-27T10:21:00Z"/>
              </w:rPr>
            </w:pPr>
            <w:ins w:id="809" w:author="Zhixun Tang" w:date="2025-10-27T11:21:00Z" w16du:dateUtc="2025-10-27T10:21:00Z">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27B883C8" w14:textId="77777777" w:rsidR="005628C1" w:rsidRPr="00495D84" w:rsidRDefault="005628C1" w:rsidP="008752B4">
            <w:pPr>
              <w:pStyle w:val="TAL"/>
              <w:rPr>
                <w:ins w:id="810" w:author="Zhixun Tang" w:date="2025-10-27T11:21:00Z" w16du:dateUtc="2025-10-27T10:21:00Z"/>
              </w:rPr>
            </w:pPr>
            <w:ins w:id="811" w:author="Zhixun Tang" w:date="2025-10-27T11:21:00Z" w16du:dateUtc="2025-10-27T10:21:00Z">
              <w:r w:rsidRPr="00495D84">
                <w:t>1</w:t>
              </w:r>
            </w:ins>
          </w:p>
        </w:tc>
      </w:tr>
      <w:tr w:rsidR="005628C1" w:rsidRPr="00495D84" w14:paraId="05D7678C" w14:textId="77777777" w:rsidTr="008752B4">
        <w:trPr>
          <w:jc w:val="center"/>
          <w:ins w:id="812"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7722E4D4" w14:textId="77777777" w:rsidR="005628C1" w:rsidRPr="00495D84" w:rsidRDefault="005628C1" w:rsidP="008752B4">
            <w:pPr>
              <w:pStyle w:val="TAL"/>
              <w:rPr>
                <w:ins w:id="813" w:author="Zhixun Tang" w:date="2025-10-27T11:21:00Z" w16du:dateUtc="2025-10-27T10:21:00Z"/>
              </w:rPr>
            </w:pPr>
            <w:ins w:id="814" w:author="Zhixun Tang" w:date="2025-10-27T11:21:00Z" w16du:dateUtc="2025-10-27T10:21:00Z">
              <w:r w:rsidRPr="00495D84" w:rsidDel="00390D77">
                <w:t>SS/PBCH</w:t>
              </w:r>
              <w:r>
                <w:t xml:space="preserve"> </w:t>
              </w:r>
              <w:r w:rsidRPr="00495D84" w:rsidDel="00390D77">
                <w:t>block</w:t>
              </w:r>
              <w:r>
                <w:t xml:space="preserve"> </w:t>
              </w:r>
              <w:r w:rsidRPr="00495D84"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10B188BD" w14:textId="77777777" w:rsidR="005628C1" w:rsidRPr="00495D84" w:rsidRDefault="005628C1" w:rsidP="008752B4">
            <w:pPr>
              <w:pStyle w:val="TAL"/>
              <w:rPr>
                <w:ins w:id="815" w:author="Zhixun Tang" w:date="2025-10-27T11:21:00Z" w16du:dateUtc="2025-10-27T10:21:00Z"/>
              </w:rPr>
            </w:pPr>
            <w:ins w:id="816" w:author="Zhixun Tang" w:date="2025-10-27T11:21:00Z" w16du:dateUtc="2025-10-27T10:21:00Z">
              <w:r w:rsidRPr="00495D84">
                <w:t>0</w:t>
              </w:r>
            </w:ins>
          </w:p>
        </w:tc>
      </w:tr>
      <w:tr w:rsidR="005628C1" w:rsidRPr="00495D84" w14:paraId="0A0B2872" w14:textId="77777777" w:rsidTr="008752B4">
        <w:trPr>
          <w:jc w:val="center"/>
          <w:ins w:id="817"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33AC11C5" w14:textId="77777777" w:rsidR="005628C1" w:rsidRPr="00495D84" w:rsidRDefault="005628C1" w:rsidP="008752B4">
            <w:pPr>
              <w:pStyle w:val="TAL"/>
              <w:rPr>
                <w:ins w:id="818" w:author="Zhixun Tang" w:date="2025-10-27T11:21:00Z" w16du:dateUtc="2025-10-27T10:21:00Z"/>
              </w:rPr>
            </w:pPr>
            <w:ins w:id="819" w:author="Zhixun Tang" w:date="2025-10-27T11:21:00Z" w16du:dateUtc="2025-10-27T10:21:00Z">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SSBs</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77" w:type="dxa"/>
            <w:tcBorders>
              <w:top w:val="single" w:sz="4" w:space="0" w:color="auto"/>
              <w:left w:val="single" w:sz="4" w:space="0" w:color="auto"/>
              <w:bottom w:val="single" w:sz="4" w:space="0" w:color="auto"/>
              <w:right w:val="single" w:sz="4" w:space="0" w:color="auto"/>
            </w:tcBorders>
            <w:hideMark/>
          </w:tcPr>
          <w:p w14:paraId="6B3276F9" w14:textId="77777777" w:rsidR="005628C1" w:rsidRPr="00495D84" w:rsidRDefault="005628C1" w:rsidP="008752B4">
            <w:pPr>
              <w:pStyle w:val="TAL"/>
              <w:rPr>
                <w:ins w:id="820" w:author="Zhixun Tang" w:date="2025-10-27T11:21:00Z" w16du:dateUtc="2025-10-27T10:21:00Z"/>
              </w:rPr>
            </w:pPr>
            <w:ins w:id="821" w:author="Zhixun Tang" w:date="2025-10-27T11:21:00Z" w16du:dateUtc="2025-10-27T10:21:00Z">
              <w:r w:rsidRPr="00495D84">
                <w:t>8-11</w:t>
              </w:r>
            </w:ins>
          </w:p>
        </w:tc>
      </w:tr>
      <w:tr w:rsidR="005628C1" w:rsidRPr="00495D84" w14:paraId="14662C13" w14:textId="77777777" w:rsidTr="008752B4">
        <w:trPr>
          <w:jc w:val="center"/>
          <w:ins w:id="822"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691B45CC" w14:textId="77777777" w:rsidR="005628C1" w:rsidRPr="00495D84" w:rsidRDefault="005628C1" w:rsidP="008752B4">
            <w:pPr>
              <w:pStyle w:val="TAL"/>
              <w:rPr>
                <w:ins w:id="823" w:author="Zhixun Tang" w:date="2025-10-27T11:21:00Z" w16du:dateUtc="2025-10-27T10:21:00Z"/>
              </w:rPr>
            </w:pPr>
            <w:ins w:id="824" w:author="Zhixun Tang" w:date="2025-10-27T11:21:00Z" w16du:dateUtc="2025-10-27T10:21:00Z">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77" w:type="dxa"/>
            <w:tcBorders>
              <w:top w:val="single" w:sz="4" w:space="0" w:color="auto"/>
              <w:left w:val="single" w:sz="4" w:space="0" w:color="auto"/>
              <w:bottom w:val="single" w:sz="4" w:space="0" w:color="auto"/>
              <w:right w:val="single" w:sz="4" w:space="0" w:color="auto"/>
            </w:tcBorders>
            <w:hideMark/>
          </w:tcPr>
          <w:p w14:paraId="56519FA4" w14:textId="77777777" w:rsidR="005628C1" w:rsidRPr="00495D84" w:rsidRDefault="005628C1" w:rsidP="008752B4">
            <w:pPr>
              <w:pStyle w:val="TAL"/>
              <w:rPr>
                <w:ins w:id="825" w:author="Zhixun Tang" w:date="2025-10-27T11:21:00Z" w16du:dateUtc="2025-10-27T10:21:00Z"/>
              </w:rPr>
            </w:pPr>
            <w:ins w:id="826" w:author="Zhixun Tang" w:date="2025-10-27T11:21:00Z" w16du:dateUtc="2025-10-27T10:21:00Z">
              <w:r w:rsidRPr="00495D84">
                <w:t>0</w:t>
              </w:r>
            </w:ins>
          </w:p>
        </w:tc>
      </w:tr>
      <w:tr w:rsidR="005628C1" w:rsidRPr="00495D84" w14:paraId="3EE699EE" w14:textId="77777777" w:rsidTr="008752B4">
        <w:trPr>
          <w:jc w:val="center"/>
          <w:ins w:id="827" w:author="Zhixun Tang" w:date="2025-10-27T11:21:00Z"/>
        </w:trPr>
        <w:tc>
          <w:tcPr>
            <w:tcW w:w="5065" w:type="dxa"/>
            <w:tcBorders>
              <w:top w:val="single" w:sz="4" w:space="0" w:color="auto"/>
              <w:left w:val="single" w:sz="4" w:space="0" w:color="auto"/>
              <w:bottom w:val="single" w:sz="4" w:space="0" w:color="auto"/>
              <w:right w:val="single" w:sz="4" w:space="0" w:color="auto"/>
            </w:tcBorders>
          </w:tcPr>
          <w:p w14:paraId="2EB5920C" w14:textId="77777777" w:rsidR="005628C1" w:rsidRPr="00495D84" w:rsidRDefault="005628C1" w:rsidP="008752B4">
            <w:pPr>
              <w:pStyle w:val="TAL"/>
              <w:rPr>
                <w:ins w:id="828" w:author="Zhixun Tang" w:date="2025-10-27T11:21:00Z" w16du:dateUtc="2025-10-27T10:21:00Z"/>
              </w:rPr>
            </w:pPr>
            <w:ins w:id="829" w:author="Zhixun Tang" w:date="2025-10-27T11:21:00Z" w16du:dateUtc="2025-10-27T10:21:00Z">
              <w:r w:rsidRPr="00495D84">
                <w:t>SFN</w:t>
              </w:r>
              <w:r>
                <w:t xml:space="preserve"> </w:t>
              </w:r>
              <w:r w:rsidRPr="00495D84">
                <w:t>containing</w:t>
              </w:r>
              <w:r>
                <w:t xml:space="preserve"> </w:t>
              </w:r>
              <w:r w:rsidRPr="00495D84">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06B0923B" w14:textId="77777777" w:rsidR="005628C1" w:rsidRPr="00495D84" w:rsidRDefault="005628C1" w:rsidP="008752B4">
            <w:pPr>
              <w:pStyle w:val="TAL"/>
              <w:rPr>
                <w:ins w:id="830" w:author="Zhixun Tang" w:date="2025-10-27T11:21:00Z" w16du:dateUtc="2025-10-27T10:21:00Z"/>
              </w:rPr>
            </w:pPr>
            <w:ins w:id="831" w:author="Zhixun Tang" w:date="2025-10-27T11:21:00Z" w16du:dateUtc="2025-10-27T10:21: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5628C1" w:rsidRPr="00495D84" w14:paraId="3A0829BD" w14:textId="77777777" w:rsidTr="008752B4">
        <w:trPr>
          <w:jc w:val="center"/>
          <w:ins w:id="832" w:author="Zhixun Tang" w:date="2025-10-27T11:21:00Z"/>
        </w:trPr>
        <w:tc>
          <w:tcPr>
            <w:tcW w:w="5065" w:type="dxa"/>
            <w:tcBorders>
              <w:top w:val="single" w:sz="4" w:space="0" w:color="auto"/>
              <w:left w:val="single" w:sz="4" w:space="0" w:color="auto"/>
              <w:bottom w:val="single" w:sz="4" w:space="0" w:color="auto"/>
              <w:right w:val="single" w:sz="4" w:space="0" w:color="auto"/>
            </w:tcBorders>
            <w:hideMark/>
          </w:tcPr>
          <w:p w14:paraId="2FAC17A7" w14:textId="77777777" w:rsidR="005628C1" w:rsidRPr="00495D84" w:rsidRDefault="005628C1" w:rsidP="008752B4">
            <w:pPr>
              <w:pStyle w:val="TAL"/>
              <w:rPr>
                <w:ins w:id="833" w:author="Zhixun Tang" w:date="2025-10-27T11:21:00Z" w16du:dateUtc="2025-10-27T10:21:00Z"/>
              </w:rPr>
            </w:pPr>
            <w:ins w:id="834" w:author="Zhixun Tang" w:date="2025-10-27T11:21:00Z" w16du:dateUtc="2025-10-27T10:21:00Z">
              <w:r>
                <w:t>P</w:t>
              </w:r>
              <w:r w:rsidRPr="00495D84">
                <w:t>RB</w:t>
              </w:r>
              <w:r>
                <w:t xml:space="preserve"> </w:t>
              </w:r>
              <w:r w:rsidRPr="00495D84">
                <w:t>numbers</w:t>
              </w:r>
              <w:r>
                <w:t xml:space="preserve"> </w:t>
              </w:r>
              <w:r w:rsidRPr="00495D84">
                <w:t>containing</w:t>
              </w:r>
              <w:r>
                <w:t xml:space="preserve"> </w:t>
              </w:r>
              <w:r w:rsidRPr="00495D84">
                <w:t>SSBs</w:t>
              </w:r>
              <w:r>
                <w:t xml:space="preserve"> </w:t>
              </w:r>
              <w:r w:rsidRPr="00495D84">
                <w:t>within</w:t>
              </w:r>
              <w:r>
                <w:t xml:space="preserve"> </w:t>
              </w:r>
              <w:r w:rsidRPr="00495D84">
                <w:t>channel</w:t>
              </w:r>
              <w:r>
                <w:t xml:space="preserve"> </w:t>
              </w:r>
              <w:r w:rsidRPr="00495D84">
                <w:t>BW</w:t>
              </w:r>
            </w:ins>
          </w:p>
        </w:tc>
        <w:tc>
          <w:tcPr>
            <w:tcW w:w="3577" w:type="dxa"/>
            <w:tcBorders>
              <w:top w:val="single" w:sz="4" w:space="0" w:color="auto"/>
              <w:left w:val="single" w:sz="4" w:space="0" w:color="auto"/>
              <w:bottom w:val="single" w:sz="4" w:space="0" w:color="auto"/>
              <w:right w:val="single" w:sz="4" w:space="0" w:color="auto"/>
            </w:tcBorders>
            <w:hideMark/>
          </w:tcPr>
          <w:p w14:paraId="7814337D" w14:textId="77777777" w:rsidR="005628C1" w:rsidRPr="00495D84" w:rsidRDefault="005628C1" w:rsidP="008752B4">
            <w:pPr>
              <w:pStyle w:val="TAL"/>
              <w:rPr>
                <w:ins w:id="835" w:author="Zhixun Tang" w:date="2025-10-27T11:21:00Z" w16du:dateUtc="2025-10-27T10:21:00Z"/>
              </w:rPr>
            </w:pPr>
            <w:ins w:id="836" w:author="Zhixun Tang" w:date="2025-10-27T11:21:00Z" w16du:dateUtc="2025-10-27T10:21: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J+39</w:t>
              </w:r>
              <w:r w:rsidRPr="00495D84">
                <w:t>)</w:t>
              </w:r>
              <w:r w:rsidRPr="00495D84">
                <w:rPr>
                  <w:vertAlign w:val="superscript"/>
                </w:rPr>
                <w:t>Note</w:t>
              </w:r>
              <w:r>
                <w:rPr>
                  <w:vertAlign w:val="superscript"/>
                </w:rPr>
                <w:t xml:space="preserve"> </w:t>
              </w:r>
              <w:r w:rsidRPr="00495D84">
                <w:rPr>
                  <w:vertAlign w:val="superscript"/>
                </w:rPr>
                <w:t>1</w:t>
              </w:r>
            </w:ins>
          </w:p>
        </w:tc>
      </w:tr>
      <w:tr w:rsidR="005628C1" w:rsidRPr="00495D84" w14:paraId="5716973D" w14:textId="77777777" w:rsidTr="008752B4">
        <w:trPr>
          <w:jc w:val="center"/>
          <w:ins w:id="837" w:author="Zhixun Tang" w:date="2025-10-27T11:21:00Z"/>
        </w:trPr>
        <w:tc>
          <w:tcPr>
            <w:tcW w:w="8642" w:type="dxa"/>
            <w:gridSpan w:val="2"/>
            <w:tcBorders>
              <w:top w:val="single" w:sz="4" w:space="0" w:color="auto"/>
              <w:left w:val="single" w:sz="4" w:space="0" w:color="auto"/>
              <w:bottom w:val="single" w:sz="4" w:space="0" w:color="auto"/>
              <w:right w:val="single" w:sz="4" w:space="0" w:color="auto"/>
            </w:tcBorders>
            <w:hideMark/>
          </w:tcPr>
          <w:p w14:paraId="6635FDB7" w14:textId="09D40F5B" w:rsidR="005628C1" w:rsidRPr="00495D84" w:rsidRDefault="005628C1" w:rsidP="008752B4">
            <w:pPr>
              <w:pStyle w:val="TAN"/>
              <w:rPr>
                <w:ins w:id="838" w:author="Zhixun Tang" w:date="2025-10-27T11:21:00Z" w16du:dateUtc="2025-10-27T10:21:00Z"/>
              </w:rPr>
            </w:pPr>
            <w:ins w:id="839" w:author="Zhixun Tang" w:date="2025-10-27T11:21:00Z" w16du:dateUtc="2025-10-27T10:21:00Z">
              <w:r>
                <w:t xml:space="preserve">NOTE </w:t>
              </w:r>
              <w:r w:rsidRPr="00495D84">
                <w:t>1</w:t>
              </w:r>
              <w:r>
                <w:t>:</w:t>
              </w:r>
              <w:r w:rsidRPr="00495D84">
                <w:rPr>
                  <w:sz w:val="24"/>
                </w:rPr>
                <w:tab/>
              </w:r>
            </w:ins>
            <w:ins w:id="840" w:author="Zhixun Tang" w:date="2025-10-27T11:23:00Z" w16du:dateUtc="2025-10-27T10:23:00Z">
              <w:r w:rsidR="004B255E">
                <w:rPr>
                  <w:lang w:eastAsia="zh-CN"/>
                </w:rPr>
                <w:t>P</w:t>
              </w:r>
              <w:r w:rsidR="004B255E" w:rsidRPr="00495D84">
                <w:t>RBs</w:t>
              </w:r>
              <w:r w:rsidR="004B255E">
                <w:t xml:space="preserve"> </w:t>
              </w:r>
              <w:r w:rsidR="004B255E" w:rsidRPr="00495D84">
                <w:t>containing</w:t>
              </w:r>
              <w:r w:rsidR="004B255E">
                <w:t xml:space="preserve"> </w:t>
              </w:r>
              <w:r w:rsidR="004B255E" w:rsidRPr="00495D84">
                <w:t>SSB</w:t>
              </w:r>
              <w:r w:rsidR="004B255E">
                <w:t xml:space="preserve"> </w:t>
              </w:r>
              <w:r w:rsidR="004B255E" w:rsidRPr="00495D84">
                <w:t>can</w:t>
              </w:r>
              <w:r w:rsidR="004B255E">
                <w:t xml:space="preserve"> </w:t>
              </w:r>
              <w:r w:rsidR="004B255E" w:rsidRPr="00495D84">
                <w:t>be</w:t>
              </w:r>
              <w:r w:rsidR="004B255E">
                <w:t xml:space="preserve"> </w:t>
              </w:r>
              <w:r w:rsidR="004B255E" w:rsidRPr="00495D84">
                <w:t>configured</w:t>
              </w:r>
              <w:r w:rsidR="004B255E">
                <w:t xml:space="preserve"> </w:t>
              </w:r>
              <w:r w:rsidR="004B255E" w:rsidRPr="00495D84">
                <w:t>in</w:t>
              </w:r>
              <w:r w:rsidR="004B255E">
                <w:t xml:space="preserve"> </w:t>
              </w:r>
              <w:r w:rsidR="004B255E" w:rsidRPr="00495D84">
                <w:t>any</w:t>
              </w:r>
              <w:r w:rsidR="004B255E">
                <w:t xml:space="preserve"> </w:t>
              </w:r>
              <w:r w:rsidR="004B255E" w:rsidRPr="00495D84">
                <w:t>frequency</w:t>
              </w:r>
              <w:r w:rsidR="004B255E">
                <w:t xml:space="preserve"> </w:t>
              </w:r>
              <w:r w:rsidR="004B255E" w:rsidRPr="00495D84">
                <w:t>location</w:t>
              </w:r>
              <w:r w:rsidR="004B255E">
                <w:t xml:space="preserve"> </w:t>
              </w:r>
              <w:r w:rsidR="004B255E" w:rsidRPr="00495D84">
                <w:t>within</w:t>
              </w:r>
              <w:r w:rsidR="004B255E">
                <w:t xml:space="preserve"> </w:t>
              </w:r>
              <w:r w:rsidR="004B255E" w:rsidRPr="00495D84">
                <w:t>the</w:t>
              </w:r>
              <w:r w:rsidR="004B255E">
                <w:t xml:space="preserve"> </w:t>
              </w:r>
              <w:r w:rsidR="004B255E" w:rsidRPr="00495D84">
                <w:t>associated</w:t>
              </w:r>
              <w:r w:rsidR="004B255E">
                <w:t xml:space="preserve"> </w:t>
              </w:r>
              <w:r w:rsidR="004B255E" w:rsidRPr="00495D84">
                <w:t>bandwidth</w:t>
              </w:r>
              <w:r w:rsidR="004B255E">
                <w:t xml:space="preserve"> </w:t>
              </w:r>
              <w:r w:rsidR="004B255E" w:rsidRPr="00495D84">
                <w:t>part</w:t>
              </w:r>
              <w:r w:rsidR="004B255E">
                <w:t xml:space="preserve"> </w:t>
              </w:r>
              <w:r w:rsidR="004B255E" w:rsidRPr="00495D84">
                <w:t>except</w:t>
              </w:r>
              <w:r w:rsidR="004B255E">
                <w:t xml:space="preserve"> </w:t>
              </w:r>
              <w:r w:rsidR="004B255E" w:rsidRPr="00495D84">
                <w:t>the</w:t>
              </w:r>
              <w:r w:rsidR="004B255E">
                <w:t xml:space="preserve"> PRB</w:t>
              </w:r>
              <w:r w:rsidR="004B255E" w:rsidRPr="00495D84">
                <w:t>s</w:t>
              </w:r>
              <w:r w:rsidR="004B255E">
                <w:t xml:space="preserve"> </w:t>
              </w:r>
              <w:r w:rsidR="004B255E" w:rsidRPr="00495D84">
                <w:t>for</w:t>
              </w:r>
              <w:r w:rsidR="004B255E">
                <w:t xml:space="preserve"> </w:t>
              </w:r>
              <w:r w:rsidR="004B255E" w:rsidRPr="00495D84">
                <w:t>allowed</w:t>
              </w:r>
              <w:r w:rsidR="004B255E">
                <w:t xml:space="preserve"> </w:t>
              </w:r>
              <w:r w:rsidR="004B255E" w:rsidRPr="00495D84">
                <w:t>synchronization</w:t>
              </w:r>
              <w:r w:rsidR="004B255E">
                <w:t xml:space="preserve"> </w:t>
              </w:r>
              <w:r w:rsidR="004B255E" w:rsidRPr="00495D84">
                <w:t>raster</w:t>
              </w:r>
              <w:r w:rsidR="004B255E">
                <w:t xml:space="preserve"> </w:t>
              </w:r>
              <w:r w:rsidR="004B255E" w:rsidRPr="00495D84">
                <w:t>defined</w:t>
              </w:r>
              <w:r w:rsidR="004B255E">
                <w:t xml:space="preserve"> </w:t>
              </w:r>
              <w:r w:rsidR="004B255E" w:rsidRPr="00495D84">
                <w:t>in</w:t>
              </w:r>
              <w:r w:rsidR="004B255E">
                <w:t xml:space="preserve"> </w:t>
              </w:r>
              <w:r w:rsidR="004B255E" w:rsidRPr="00495D84">
                <w:t>TS</w:t>
              </w:r>
              <w:r w:rsidR="004B255E">
                <w:t xml:space="preserve"> </w:t>
              </w:r>
              <w:r w:rsidR="004B255E" w:rsidRPr="00495D84">
                <w:t>38.104</w:t>
              </w:r>
            </w:ins>
            <w:ins w:id="841" w:author="Zhixun Tang" w:date="2025-10-27T11:21:00Z" w16du:dateUtc="2025-10-27T10:21:00Z">
              <w:r>
                <w:t xml:space="preserve"> </w:t>
              </w:r>
              <w:r w:rsidRPr="00495D84">
                <w:t>[13].</w:t>
              </w:r>
              <w:r>
                <w:t xml:space="preserve"> </w:t>
              </w:r>
            </w:ins>
          </w:p>
          <w:p w14:paraId="40534F50" w14:textId="77777777" w:rsidR="005628C1" w:rsidRPr="00495D84" w:rsidRDefault="005628C1" w:rsidP="008752B4">
            <w:pPr>
              <w:pStyle w:val="TAN"/>
              <w:rPr>
                <w:ins w:id="842" w:author="Zhixun Tang" w:date="2025-10-27T11:21:00Z" w16du:dateUtc="2025-10-27T10:21:00Z"/>
              </w:rPr>
            </w:pPr>
            <w:ins w:id="843" w:author="Zhixun Tang" w:date="2025-10-27T11:21:00Z" w16du:dateUtc="2025-10-27T10:21: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69B0784B" w14:textId="77777777" w:rsidR="00DF1D13" w:rsidRDefault="00DF1D13" w:rsidP="00DF1D13">
      <w:pPr>
        <w:rPr>
          <w:lang w:eastAsia="zh-CN"/>
        </w:rPr>
      </w:pPr>
    </w:p>
    <w:p w14:paraId="6AD49807" w14:textId="409A0C0D" w:rsidR="004B255E" w:rsidRPr="00495D84" w:rsidRDefault="004B255E" w:rsidP="004B255E">
      <w:pPr>
        <w:pStyle w:val="Heading4"/>
        <w:rPr>
          <w:ins w:id="844" w:author="Zhixun Tang" w:date="2025-10-27T11:23:00Z" w16du:dateUtc="2025-10-27T10:23:00Z"/>
        </w:rPr>
      </w:pPr>
      <w:ins w:id="845" w:author="Zhixun Tang" w:date="2025-10-27T11:23:00Z" w16du:dateUtc="2025-10-27T10:23:00Z">
        <w:r w:rsidRPr="00495D84">
          <w:t>A.3.10.2.</w:t>
        </w:r>
        <w:r>
          <w:rPr>
            <w:rFonts w:hint="eastAsia"/>
            <w:lang w:eastAsia="zh-CN"/>
          </w:rPr>
          <w:t>x</w:t>
        </w:r>
      </w:ins>
      <w:ins w:id="846" w:author="Zhixun Tang" w:date="2025-11-03T14:34:00Z" w16du:dateUtc="2025-11-03T13:34:00Z">
        <w:r w:rsidR="002300A1">
          <w:rPr>
            <w:rFonts w:hint="eastAsia"/>
            <w:lang w:eastAsia="zh-CN"/>
          </w:rPr>
          <w:t>5</w:t>
        </w:r>
      </w:ins>
      <w:ins w:id="847" w:author="Zhixun Tang" w:date="2025-10-27T11:23:00Z" w16du:dateUtc="2025-10-27T10:23:00Z">
        <w:r w:rsidRPr="00495D84">
          <w:tab/>
          <w:t xml:space="preserve">SSB pattern </w:t>
        </w:r>
      </w:ins>
      <w:ins w:id="848" w:author="Zhixun Tang" w:date="2025-10-27T11:24:00Z" w16du:dateUtc="2025-10-27T10:24:00Z">
        <w:r>
          <w:rPr>
            <w:rFonts w:hint="eastAsia"/>
            <w:lang w:eastAsia="zh-CN"/>
          </w:rPr>
          <w:t>x</w:t>
        </w:r>
      </w:ins>
      <w:ins w:id="849" w:author="Zhixun Tang" w:date="2025-11-03T14:34:00Z" w16du:dateUtc="2025-11-03T13:34:00Z">
        <w:r w:rsidR="002300A1">
          <w:rPr>
            <w:rFonts w:hint="eastAsia"/>
            <w:lang w:eastAsia="zh-CN"/>
          </w:rPr>
          <w:t>5</w:t>
        </w:r>
      </w:ins>
      <w:ins w:id="850" w:author="Zhixun Tang" w:date="2025-10-27T11:23:00Z" w16du:dateUtc="2025-10-27T10:23:00Z">
        <w:r w:rsidRPr="00495D84">
          <w:t xml:space="preserve"> in FR2: SSB allocation for SSB SCS=240 kHz in 100 MHz</w:t>
        </w:r>
      </w:ins>
    </w:p>
    <w:p w14:paraId="78D93D8D" w14:textId="37E10F84" w:rsidR="004B255E" w:rsidRPr="00495D84" w:rsidRDefault="004B255E" w:rsidP="004B255E">
      <w:pPr>
        <w:pStyle w:val="TH"/>
        <w:rPr>
          <w:ins w:id="851" w:author="Zhixun Tang" w:date="2025-10-27T11:23:00Z" w16du:dateUtc="2025-10-27T10:23:00Z"/>
        </w:rPr>
      </w:pPr>
      <w:ins w:id="852" w:author="Zhixun Tang" w:date="2025-10-27T11:23:00Z" w16du:dateUtc="2025-10-27T10:23:00Z">
        <w:r w:rsidRPr="00495D84">
          <w:t>Table A.3.10.2.</w:t>
        </w:r>
        <w:r>
          <w:rPr>
            <w:rFonts w:hint="eastAsia"/>
            <w:lang w:eastAsia="zh-CN"/>
          </w:rPr>
          <w:t>x</w:t>
        </w:r>
      </w:ins>
      <w:ins w:id="853" w:author="Zhixun Tang" w:date="2025-11-03T14:34:00Z" w16du:dateUtc="2025-11-03T13:34:00Z">
        <w:r w:rsidR="002300A1">
          <w:rPr>
            <w:rFonts w:hint="eastAsia"/>
            <w:lang w:eastAsia="zh-CN"/>
          </w:rPr>
          <w:t>5</w:t>
        </w:r>
      </w:ins>
      <w:ins w:id="854" w:author="Zhixun Tang" w:date="2025-10-27T11:23:00Z" w16du:dateUtc="2025-10-27T10:23:00Z">
        <w:r w:rsidRPr="00495D84">
          <w:t>-1: SSB.</w:t>
        </w:r>
        <w:r>
          <w:rPr>
            <w:rFonts w:hint="eastAsia"/>
            <w:lang w:eastAsia="zh-CN"/>
          </w:rPr>
          <w:t>x</w:t>
        </w:r>
      </w:ins>
      <w:ins w:id="855" w:author="Zhixun Tang" w:date="2025-11-03T14:34:00Z" w16du:dateUtc="2025-11-03T13:34:00Z">
        <w:r w:rsidR="002300A1">
          <w:rPr>
            <w:rFonts w:hint="eastAsia"/>
            <w:lang w:eastAsia="zh-CN"/>
          </w:rPr>
          <w:t>5</w:t>
        </w:r>
      </w:ins>
      <w:ins w:id="856" w:author="Zhixun Tang" w:date="2025-10-27T11:23:00Z" w16du:dateUtc="2025-10-27T10:23:00Z">
        <w:r w:rsidRPr="00495D84">
          <w:t xml:space="preserve"> FR2: SSB Pattern </w:t>
        </w:r>
        <w:r>
          <w:rPr>
            <w:rFonts w:hint="eastAsia"/>
            <w:lang w:eastAsia="zh-CN"/>
          </w:rPr>
          <w:t>x</w:t>
        </w:r>
      </w:ins>
      <w:ins w:id="857" w:author="Zhixun Tang" w:date="2025-11-03T14:34:00Z" w16du:dateUtc="2025-11-03T13:34:00Z">
        <w:r w:rsidR="002300A1">
          <w:rPr>
            <w:rFonts w:hint="eastAsia"/>
            <w:lang w:eastAsia="zh-CN"/>
          </w:rPr>
          <w:t>5</w:t>
        </w:r>
      </w:ins>
      <w:ins w:id="858" w:author="Zhixun Tang" w:date="2025-10-27T11:23:00Z" w16du:dateUtc="2025-10-27T10:23:00Z">
        <w:r w:rsidRPr="00495D84">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4B255E" w:rsidRPr="00495D84" w14:paraId="3F3901A0" w14:textId="77777777" w:rsidTr="008752B4">
        <w:trPr>
          <w:jc w:val="center"/>
          <w:ins w:id="859"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411B318D" w14:textId="77777777" w:rsidR="004B255E" w:rsidRPr="00495D84" w:rsidRDefault="004B255E" w:rsidP="008752B4">
            <w:pPr>
              <w:pStyle w:val="TAH"/>
              <w:rPr>
                <w:ins w:id="860" w:author="Zhixun Tang" w:date="2025-10-27T11:23:00Z" w16du:dateUtc="2025-10-27T10:23:00Z"/>
              </w:rPr>
            </w:pPr>
            <w:ins w:id="861" w:author="Zhixun Tang" w:date="2025-10-27T11:23:00Z" w16du:dateUtc="2025-10-27T10:23:00Z">
              <w:r w:rsidRPr="00495D84">
                <w:t>SSB</w:t>
              </w:r>
              <w:r>
                <w:t xml:space="preserve"> </w:t>
              </w:r>
              <w:r w:rsidRPr="00495D84">
                <w:t>Parameters</w:t>
              </w:r>
            </w:ins>
          </w:p>
        </w:tc>
        <w:tc>
          <w:tcPr>
            <w:tcW w:w="3577" w:type="dxa"/>
            <w:tcBorders>
              <w:top w:val="single" w:sz="4" w:space="0" w:color="auto"/>
              <w:left w:val="single" w:sz="4" w:space="0" w:color="auto"/>
              <w:bottom w:val="single" w:sz="4" w:space="0" w:color="auto"/>
              <w:right w:val="single" w:sz="4" w:space="0" w:color="auto"/>
            </w:tcBorders>
            <w:hideMark/>
          </w:tcPr>
          <w:p w14:paraId="4B48B448" w14:textId="77777777" w:rsidR="004B255E" w:rsidRPr="00495D84" w:rsidRDefault="004B255E" w:rsidP="008752B4">
            <w:pPr>
              <w:pStyle w:val="TAH"/>
              <w:rPr>
                <w:ins w:id="862" w:author="Zhixun Tang" w:date="2025-10-27T11:23:00Z" w16du:dateUtc="2025-10-27T10:23:00Z"/>
              </w:rPr>
            </w:pPr>
            <w:ins w:id="863" w:author="Zhixun Tang" w:date="2025-10-27T11:23:00Z" w16du:dateUtc="2025-10-27T10:23:00Z">
              <w:r w:rsidRPr="00495D84">
                <w:t>Values</w:t>
              </w:r>
            </w:ins>
          </w:p>
        </w:tc>
      </w:tr>
      <w:tr w:rsidR="004B255E" w:rsidRPr="00495D84" w14:paraId="135FFA59" w14:textId="77777777" w:rsidTr="008752B4">
        <w:trPr>
          <w:jc w:val="center"/>
          <w:ins w:id="864"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09003E4E" w14:textId="77777777" w:rsidR="004B255E" w:rsidRPr="00495D84" w:rsidRDefault="004B255E" w:rsidP="008752B4">
            <w:pPr>
              <w:pStyle w:val="TAL"/>
              <w:rPr>
                <w:ins w:id="865" w:author="Zhixun Tang" w:date="2025-10-27T11:23:00Z" w16du:dateUtc="2025-10-27T10:23:00Z"/>
              </w:rPr>
            </w:pPr>
            <w:ins w:id="866" w:author="Zhixun Tang" w:date="2025-10-27T11:23:00Z" w16du:dateUtc="2025-10-27T10:23:00Z">
              <w:r w:rsidRPr="00495D84" w:rsidDel="00390D77">
                <w:t>Channel</w:t>
              </w:r>
              <w:r>
                <w:t xml:space="preserve"> </w:t>
              </w:r>
              <w:r w:rsidRPr="00495D84"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6962EE61" w14:textId="77777777" w:rsidR="004B255E" w:rsidRPr="00495D84" w:rsidRDefault="004B255E" w:rsidP="008752B4">
            <w:pPr>
              <w:pStyle w:val="TAL"/>
              <w:rPr>
                <w:ins w:id="867" w:author="Zhixun Tang" w:date="2025-10-27T11:23:00Z" w16du:dateUtc="2025-10-27T10:23:00Z"/>
              </w:rPr>
            </w:pPr>
            <w:ins w:id="868" w:author="Zhixun Tang" w:date="2025-10-27T11:23:00Z" w16du:dateUtc="2025-10-27T10:23:00Z">
              <w:r w:rsidRPr="00495D84">
                <w:t>100</w:t>
              </w:r>
              <w:r>
                <w:t xml:space="preserve"> </w:t>
              </w:r>
              <w:r w:rsidRPr="00495D84">
                <w:t>MHz</w:t>
              </w:r>
            </w:ins>
          </w:p>
        </w:tc>
      </w:tr>
      <w:tr w:rsidR="004B255E" w:rsidRPr="00495D84" w14:paraId="2C7B3305" w14:textId="77777777" w:rsidTr="008752B4">
        <w:trPr>
          <w:jc w:val="center"/>
          <w:ins w:id="869"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6413EC84" w14:textId="77777777" w:rsidR="004B255E" w:rsidRPr="00495D84" w:rsidRDefault="004B255E" w:rsidP="008752B4">
            <w:pPr>
              <w:pStyle w:val="TAL"/>
              <w:rPr>
                <w:ins w:id="870" w:author="Zhixun Tang" w:date="2025-10-27T11:23:00Z" w16du:dateUtc="2025-10-27T10:23:00Z"/>
              </w:rPr>
            </w:pPr>
            <w:ins w:id="871" w:author="Zhixun Tang" w:date="2025-10-27T11:23:00Z" w16du:dateUtc="2025-10-27T10:23:00Z">
              <w:r w:rsidRPr="00495D84" w:rsidDel="00390D77">
                <w:t>SSB</w:t>
              </w:r>
              <w:r>
                <w:t xml:space="preserve"> </w:t>
              </w:r>
              <w:r w:rsidRPr="00495D84"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6B656907" w14:textId="77777777" w:rsidR="004B255E" w:rsidRPr="00495D84" w:rsidRDefault="004B255E" w:rsidP="008752B4">
            <w:pPr>
              <w:pStyle w:val="TAL"/>
              <w:rPr>
                <w:ins w:id="872" w:author="Zhixun Tang" w:date="2025-10-27T11:23:00Z" w16du:dateUtc="2025-10-27T10:23:00Z"/>
              </w:rPr>
            </w:pPr>
            <w:ins w:id="873" w:author="Zhixun Tang" w:date="2025-10-27T11:23:00Z" w16du:dateUtc="2025-10-27T10:23:00Z">
              <w:r w:rsidRPr="00495D84">
                <w:t>240</w:t>
              </w:r>
              <w:r>
                <w:t xml:space="preserve"> </w:t>
              </w:r>
              <w:r w:rsidRPr="00495D84">
                <w:t>kHz</w:t>
              </w:r>
            </w:ins>
          </w:p>
        </w:tc>
      </w:tr>
      <w:tr w:rsidR="004B255E" w:rsidRPr="00495D84" w14:paraId="1FF0BFC8" w14:textId="77777777" w:rsidTr="008752B4">
        <w:trPr>
          <w:jc w:val="center"/>
          <w:ins w:id="874"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0D611BDD" w14:textId="77777777" w:rsidR="004B255E" w:rsidRPr="00495D84" w:rsidRDefault="004B255E" w:rsidP="008752B4">
            <w:pPr>
              <w:pStyle w:val="TAL"/>
              <w:rPr>
                <w:ins w:id="875" w:author="Zhixun Tang" w:date="2025-10-27T11:23:00Z" w16du:dateUtc="2025-10-27T10:23:00Z"/>
              </w:rPr>
            </w:pPr>
            <w:ins w:id="876" w:author="Zhixun Tang" w:date="2025-10-27T11:23:00Z" w16du:dateUtc="2025-10-27T10:23:00Z">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6176A6FA" w14:textId="07954598" w:rsidR="004B255E" w:rsidRPr="00495D84" w:rsidRDefault="004B255E" w:rsidP="008752B4">
            <w:pPr>
              <w:pStyle w:val="TAL"/>
              <w:rPr>
                <w:ins w:id="877" w:author="Zhixun Tang" w:date="2025-10-27T11:23:00Z" w16du:dateUtc="2025-10-27T10:23:00Z"/>
              </w:rPr>
            </w:pPr>
            <w:ins w:id="878" w:author="Zhixun Tang" w:date="2025-10-27T11:24:00Z" w16du:dateUtc="2025-10-27T10:24:00Z">
              <w:r>
                <w:rPr>
                  <w:rFonts w:hint="eastAsia"/>
                  <w:lang w:eastAsia="zh-CN"/>
                </w:rPr>
                <w:t>2</w:t>
              </w:r>
            </w:ins>
            <w:ins w:id="879" w:author="Zhixun Tang" w:date="2025-10-27T11:23:00Z" w16du:dateUtc="2025-10-27T10:23:00Z">
              <w:r w:rsidRPr="00495D84">
                <w:t>0</w:t>
              </w:r>
              <w:r>
                <w:t xml:space="preserve"> </w:t>
              </w:r>
              <w:r w:rsidRPr="00495D84">
                <w:t>ms</w:t>
              </w:r>
            </w:ins>
          </w:p>
        </w:tc>
      </w:tr>
      <w:tr w:rsidR="004B255E" w:rsidRPr="00495D84" w14:paraId="54E1D699" w14:textId="77777777" w:rsidTr="008752B4">
        <w:trPr>
          <w:jc w:val="center"/>
          <w:ins w:id="880"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71FA11E7" w14:textId="77777777" w:rsidR="004B255E" w:rsidRPr="00495D84" w:rsidRDefault="004B255E" w:rsidP="008752B4">
            <w:pPr>
              <w:pStyle w:val="TAL"/>
              <w:rPr>
                <w:ins w:id="881" w:author="Zhixun Tang" w:date="2025-10-27T11:23:00Z" w16du:dateUtc="2025-10-27T10:23:00Z"/>
              </w:rPr>
            </w:pPr>
            <w:ins w:id="882" w:author="Zhixun Tang" w:date="2025-10-27T11:23:00Z" w16du:dateUtc="2025-10-27T10:23:00Z">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218DB83E" w14:textId="77777777" w:rsidR="004B255E" w:rsidRPr="00495D84" w:rsidRDefault="004B255E" w:rsidP="008752B4">
            <w:pPr>
              <w:pStyle w:val="TAL"/>
              <w:rPr>
                <w:ins w:id="883" w:author="Zhixun Tang" w:date="2025-10-27T11:23:00Z" w16du:dateUtc="2025-10-27T10:23:00Z"/>
              </w:rPr>
            </w:pPr>
            <w:ins w:id="884" w:author="Zhixun Tang" w:date="2025-10-27T11:23:00Z" w16du:dateUtc="2025-10-27T10:23:00Z">
              <w:r w:rsidRPr="00495D84">
                <w:t>1</w:t>
              </w:r>
            </w:ins>
          </w:p>
        </w:tc>
      </w:tr>
      <w:tr w:rsidR="004B255E" w:rsidRPr="00495D84" w14:paraId="6A28EB4C" w14:textId="77777777" w:rsidTr="008752B4">
        <w:trPr>
          <w:jc w:val="center"/>
          <w:ins w:id="885"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76F28EA2" w14:textId="77777777" w:rsidR="004B255E" w:rsidRPr="00495D84" w:rsidRDefault="004B255E" w:rsidP="008752B4">
            <w:pPr>
              <w:pStyle w:val="TAL"/>
              <w:rPr>
                <w:ins w:id="886" w:author="Zhixun Tang" w:date="2025-10-27T11:23:00Z" w16du:dateUtc="2025-10-27T10:23:00Z"/>
              </w:rPr>
            </w:pPr>
            <w:ins w:id="887" w:author="Zhixun Tang" w:date="2025-10-27T11:23:00Z" w16du:dateUtc="2025-10-27T10:23:00Z">
              <w:r w:rsidRPr="00495D84" w:rsidDel="00390D77">
                <w:t>SS/PBCH</w:t>
              </w:r>
              <w:r>
                <w:t xml:space="preserve"> </w:t>
              </w:r>
              <w:r w:rsidRPr="00495D84" w:rsidDel="00390D77">
                <w:t>block</w:t>
              </w:r>
              <w:r>
                <w:t xml:space="preserve"> </w:t>
              </w:r>
              <w:r w:rsidRPr="00495D84"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5256E200" w14:textId="77777777" w:rsidR="004B255E" w:rsidRPr="00495D84" w:rsidRDefault="004B255E" w:rsidP="008752B4">
            <w:pPr>
              <w:pStyle w:val="TAL"/>
              <w:rPr>
                <w:ins w:id="888" w:author="Zhixun Tang" w:date="2025-10-27T11:23:00Z" w16du:dateUtc="2025-10-27T10:23:00Z"/>
              </w:rPr>
            </w:pPr>
            <w:ins w:id="889" w:author="Zhixun Tang" w:date="2025-10-27T11:23:00Z" w16du:dateUtc="2025-10-27T10:23:00Z">
              <w:r w:rsidRPr="00495D84">
                <w:t>0</w:t>
              </w:r>
            </w:ins>
          </w:p>
        </w:tc>
      </w:tr>
      <w:tr w:rsidR="004B255E" w:rsidRPr="00495D84" w14:paraId="7DB33FAE" w14:textId="77777777" w:rsidTr="008752B4">
        <w:trPr>
          <w:jc w:val="center"/>
          <w:ins w:id="890"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3ED79F85" w14:textId="77777777" w:rsidR="004B255E" w:rsidRPr="00495D84" w:rsidRDefault="004B255E" w:rsidP="008752B4">
            <w:pPr>
              <w:pStyle w:val="TAL"/>
              <w:rPr>
                <w:ins w:id="891" w:author="Zhixun Tang" w:date="2025-10-27T11:23:00Z" w16du:dateUtc="2025-10-27T10:23:00Z"/>
              </w:rPr>
            </w:pPr>
            <w:ins w:id="892" w:author="Zhixun Tang" w:date="2025-10-27T11:23:00Z" w16du:dateUtc="2025-10-27T10:23:00Z">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SSBs</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77" w:type="dxa"/>
            <w:tcBorders>
              <w:top w:val="single" w:sz="4" w:space="0" w:color="auto"/>
              <w:left w:val="single" w:sz="4" w:space="0" w:color="auto"/>
              <w:bottom w:val="single" w:sz="4" w:space="0" w:color="auto"/>
              <w:right w:val="single" w:sz="4" w:space="0" w:color="auto"/>
            </w:tcBorders>
            <w:hideMark/>
          </w:tcPr>
          <w:p w14:paraId="710F9425" w14:textId="77777777" w:rsidR="004B255E" w:rsidRPr="00495D84" w:rsidRDefault="004B255E" w:rsidP="008752B4">
            <w:pPr>
              <w:pStyle w:val="TAL"/>
              <w:rPr>
                <w:ins w:id="893" w:author="Zhixun Tang" w:date="2025-10-27T11:23:00Z" w16du:dateUtc="2025-10-27T10:23:00Z"/>
              </w:rPr>
            </w:pPr>
            <w:ins w:id="894" w:author="Zhixun Tang" w:date="2025-10-27T11:23:00Z" w16du:dateUtc="2025-10-27T10:23:00Z">
              <w:r w:rsidRPr="00495D84">
                <w:t>8-11</w:t>
              </w:r>
            </w:ins>
          </w:p>
        </w:tc>
      </w:tr>
      <w:tr w:rsidR="004B255E" w:rsidRPr="00495D84" w14:paraId="5FF6AA49" w14:textId="77777777" w:rsidTr="008752B4">
        <w:trPr>
          <w:jc w:val="center"/>
          <w:ins w:id="895"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609EFA4F" w14:textId="77777777" w:rsidR="004B255E" w:rsidRPr="00495D84" w:rsidRDefault="004B255E" w:rsidP="008752B4">
            <w:pPr>
              <w:pStyle w:val="TAL"/>
              <w:rPr>
                <w:ins w:id="896" w:author="Zhixun Tang" w:date="2025-10-27T11:23:00Z" w16du:dateUtc="2025-10-27T10:23:00Z"/>
              </w:rPr>
            </w:pPr>
            <w:ins w:id="897" w:author="Zhixun Tang" w:date="2025-10-27T11:23:00Z" w16du:dateUtc="2025-10-27T10:23:00Z">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77" w:type="dxa"/>
            <w:tcBorders>
              <w:top w:val="single" w:sz="4" w:space="0" w:color="auto"/>
              <w:left w:val="single" w:sz="4" w:space="0" w:color="auto"/>
              <w:bottom w:val="single" w:sz="4" w:space="0" w:color="auto"/>
              <w:right w:val="single" w:sz="4" w:space="0" w:color="auto"/>
            </w:tcBorders>
            <w:hideMark/>
          </w:tcPr>
          <w:p w14:paraId="4DF58B87" w14:textId="77777777" w:rsidR="004B255E" w:rsidRPr="00495D84" w:rsidRDefault="004B255E" w:rsidP="008752B4">
            <w:pPr>
              <w:pStyle w:val="TAL"/>
              <w:rPr>
                <w:ins w:id="898" w:author="Zhixun Tang" w:date="2025-10-27T11:23:00Z" w16du:dateUtc="2025-10-27T10:23:00Z"/>
              </w:rPr>
            </w:pPr>
            <w:ins w:id="899" w:author="Zhixun Tang" w:date="2025-10-27T11:23:00Z" w16du:dateUtc="2025-10-27T10:23:00Z">
              <w:r w:rsidRPr="00495D84">
                <w:t>0</w:t>
              </w:r>
            </w:ins>
          </w:p>
        </w:tc>
      </w:tr>
      <w:tr w:rsidR="004B255E" w:rsidRPr="00495D84" w14:paraId="2EEE5BA5" w14:textId="77777777" w:rsidTr="008752B4">
        <w:trPr>
          <w:jc w:val="center"/>
          <w:ins w:id="900" w:author="Zhixun Tang" w:date="2025-10-27T11:23:00Z"/>
        </w:trPr>
        <w:tc>
          <w:tcPr>
            <w:tcW w:w="5065" w:type="dxa"/>
            <w:tcBorders>
              <w:top w:val="single" w:sz="4" w:space="0" w:color="auto"/>
              <w:left w:val="single" w:sz="4" w:space="0" w:color="auto"/>
              <w:bottom w:val="single" w:sz="4" w:space="0" w:color="auto"/>
              <w:right w:val="single" w:sz="4" w:space="0" w:color="auto"/>
            </w:tcBorders>
          </w:tcPr>
          <w:p w14:paraId="14EF901C" w14:textId="77777777" w:rsidR="004B255E" w:rsidRPr="00495D84" w:rsidRDefault="004B255E" w:rsidP="008752B4">
            <w:pPr>
              <w:pStyle w:val="TAL"/>
              <w:rPr>
                <w:ins w:id="901" w:author="Zhixun Tang" w:date="2025-10-27T11:23:00Z" w16du:dateUtc="2025-10-27T10:23:00Z"/>
              </w:rPr>
            </w:pPr>
            <w:ins w:id="902" w:author="Zhixun Tang" w:date="2025-10-27T11:23:00Z" w16du:dateUtc="2025-10-27T10:23:00Z">
              <w:r w:rsidRPr="00495D84">
                <w:t>SFN</w:t>
              </w:r>
              <w:r>
                <w:t xml:space="preserve"> </w:t>
              </w:r>
              <w:r w:rsidRPr="00495D84">
                <w:t>containing</w:t>
              </w:r>
              <w:r>
                <w:t xml:space="preserve"> </w:t>
              </w:r>
              <w:r w:rsidRPr="00495D84">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457830A1" w14:textId="445E0239" w:rsidR="004B255E" w:rsidRPr="00495D84" w:rsidRDefault="004B255E" w:rsidP="008752B4">
            <w:pPr>
              <w:pStyle w:val="TAL"/>
              <w:rPr>
                <w:ins w:id="903" w:author="Zhixun Tang" w:date="2025-10-27T11:23:00Z" w16du:dateUtc="2025-10-27T10:23:00Z"/>
                <w:lang w:eastAsia="zh-CN"/>
              </w:rPr>
            </w:pPr>
            <w:ins w:id="904" w:author="Zhixun Tang" w:date="2025-10-27T11:23:00Z" w16du:dateUtc="2025-10-27T10:23: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ins>
            <w:ins w:id="905" w:author="Zhixun Tang" w:date="2025-10-27T11:24:00Z" w16du:dateUtc="2025-10-27T10:24:00Z">
              <w:r>
                <w:rPr>
                  <w:rFonts w:hint="eastAsia"/>
                  <w:lang w:eastAsia="zh-CN"/>
                </w:rPr>
                <w:t>1</w:t>
              </w:r>
            </w:ins>
          </w:p>
        </w:tc>
      </w:tr>
      <w:tr w:rsidR="004B255E" w:rsidRPr="00495D84" w14:paraId="10B58780" w14:textId="77777777" w:rsidTr="008752B4">
        <w:trPr>
          <w:jc w:val="center"/>
          <w:ins w:id="906" w:author="Zhixun Tang" w:date="2025-10-27T11:23:00Z"/>
        </w:trPr>
        <w:tc>
          <w:tcPr>
            <w:tcW w:w="5065" w:type="dxa"/>
            <w:tcBorders>
              <w:top w:val="single" w:sz="4" w:space="0" w:color="auto"/>
              <w:left w:val="single" w:sz="4" w:space="0" w:color="auto"/>
              <w:bottom w:val="single" w:sz="4" w:space="0" w:color="auto"/>
              <w:right w:val="single" w:sz="4" w:space="0" w:color="auto"/>
            </w:tcBorders>
            <w:hideMark/>
          </w:tcPr>
          <w:p w14:paraId="093E838A" w14:textId="77777777" w:rsidR="004B255E" w:rsidRPr="00495D84" w:rsidRDefault="004B255E" w:rsidP="008752B4">
            <w:pPr>
              <w:pStyle w:val="TAL"/>
              <w:rPr>
                <w:ins w:id="907" w:author="Zhixun Tang" w:date="2025-10-27T11:23:00Z" w16du:dateUtc="2025-10-27T10:23:00Z"/>
              </w:rPr>
            </w:pPr>
            <w:ins w:id="908" w:author="Zhixun Tang" w:date="2025-10-27T11:23:00Z" w16du:dateUtc="2025-10-27T10:23:00Z">
              <w:r>
                <w:t>P</w:t>
              </w:r>
              <w:r w:rsidRPr="00495D84">
                <w:t>RB</w:t>
              </w:r>
              <w:r>
                <w:t xml:space="preserve"> </w:t>
              </w:r>
              <w:r w:rsidRPr="00495D84">
                <w:t>numbers</w:t>
              </w:r>
              <w:r>
                <w:t xml:space="preserve"> </w:t>
              </w:r>
              <w:r w:rsidRPr="00495D84">
                <w:t>containing</w:t>
              </w:r>
              <w:r>
                <w:t xml:space="preserve"> </w:t>
              </w:r>
              <w:r w:rsidRPr="00495D84">
                <w:t>SSBs</w:t>
              </w:r>
              <w:r>
                <w:t xml:space="preserve"> </w:t>
              </w:r>
              <w:r w:rsidRPr="00495D84">
                <w:t>within</w:t>
              </w:r>
              <w:r>
                <w:t xml:space="preserve"> </w:t>
              </w:r>
              <w:r w:rsidRPr="00495D84">
                <w:t>channel</w:t>
              </w:r>
              <w:r>
                <w:t xml:space="preserve"> </w:t>
              </w:r>
              <w:r w:rsidRPr="00495D84">
                <w:t>BW</w:t>
              </w:r>
            </w:ins>
          </w:p>
        </w:tc>
        <w:tc>
          <w:tcPr>
            <w:tcW w:w="3577" w:type="dxa"/>
            <w:tcBorders>
              <w:top w:val="single" w:sz="4" w:space="0" w:color="auto"/>
              <w:left w:val="single" w:sz="4" w:space="0" w:color="auto"/>
              <w:bottom w:val="single" w:sz="4" w:space="0" w:color="auto"/>
              <w:right w:val="single" w:sz="4" w:space="0" w:color="auto"/>
            </w:tcBorders>
            <w:hideMark/>
          </w:tcPr>
          <w:p w14:paraId="3E48FA42" w14:textId="77777777" w:rsidR="004B255E" w:rsidRPr="00495D84" w:rsidRDefault="004B255E" w:rsidP="008752B4">
            <w:pPr>
              <w:pStyle w:val="TAL"/>
              <w:rPr>
                <w:ins w:id="909" w:author="Zhixun Tang" w:date="2025-10-27T11:23:00Z" w16du:dateUtc="2025-10-27T10:23:00Z"/>
              </w:rPr>
            </w:pPr>
            <w:ins w:id="910" w:author="Zhixun Tang" w:date="2025-10-27T11:23:00Z" w16du:dateUtc="2025-10-27T10:23: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J+39</w:t>
              </w:r>
              <w:r w:rsidRPr="00495D84">
                <w:t>)</w:t>
              </w:r>
              <w:r w:rsidRPr="00495D84">
                <w:rPr>
                  <w:vertAlign w:val="superscript"/>
                </w:rPr>
                <w:t>Note</w:t>
              </w:r>
              <w:r>
                <w:rPr>
                  <w:vertAlign w:val="superscript"/>
                </w:rPr>
                <w:t xml:space="preserve"> </w:t>
              </w:r>
              <w:r w:rsidRPr="00495D84">
                <w:rPr>
                  <w:vertAlign w:val="superscript"/>
                </w:rPr>
                <w:t>1</w:t>
              </w:r>
            </w:ins>
          </w:p>
        </w:tc>
      </w:tr>
      <w:tr w:rsidR="004B255E" w:rsidRPr="00495D84" w14:paraId="69408C2C" w14:textId="77777777" w:rsidTr="008752B4">
        <w:trPr>
          <w:jc w:val="center"/>
          <w:ins w:id="911" w:author="Zhixun Tang" w:date="2025-10-27T11:23:00Z"/>
        </w:trPr>
        <w:tc>
          <w:tcPr>
            <w:tcW w:w="8642" w:type="dxa"/>
            <w:gridSpan w:val="2"/>
            <w:tcBorders>
              <w:top w:val="single" w:sz="4" w:space="0" w:color="auto"/>
              <w:left w:val="single" w:sz="4" w:space="0" w:color="auto"/>
              <w:bottom w:val="single" w:sz="4" w:space="0" w:color="auto"/>
              <w:right w:val="single" w:sz="4" w:space="0" w:color="auto"/>
            </w:tcBorders>
            <w:hideMark/>
          </w:tcPr>
          <w:p w14:paraId="1F1C04F5" w14:textId="77777777" w:rsidR="004B255E" w:rsidRPr="00495D84" w:rsidRDefault="004B255E" w:rsidP="008752B4">
            <w:pPr>
              <w:pStyle w:val="TAN"/>
              <w:rPr>
                <w:ins w:id="912" w:author="Zhixun Tang" w:date="2025-10-27T11:23:00Z" w16du:dateUtc="2025-10-27T10:23:00Z"/>
              </w:rPr>
            </w:pPr>
            <w:ins w:id="913" w:author="Zhixun Tang" w:date="2025-10-27T11:23:00Z" w16du:dateUtc="2025-10-27T10:23:00Z">
              <w:r>
                <w:t xml:space="preserve">NOTE </w:t>
              </w:r>
              <w:r w:rsidRPr="00495D84">
                <w:t>1</w:t>
              </w:r>
              <w:r>
                <w:t>:</w:t>
              </w:r>
              <w:r w:rsidRPr="00495D84">
                <w:rPr>
                  <w:sz w:val="24"/>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r>
                <w:t xml:space="preserve"> </w:t>
              </w:r>
            </w:ins>
          </w:p>
          <w:p w14:paraId="10F6DB1C" w14:textId="77777777" w:rsidR="004B255E" w:rsidRPr="00495D84" w:rsidRDefault="004B255E" w:rsidP="008752B4">
            <w:pPr>
              <w:pStyle w:val="TAN"/>
              <w:rPr>
                <w:ins w:id="914" w:author="Zhixun Tang" w:date="2025-10-27T11:23:00Z" w16du:dateUtc="2025-10-27T10:23:00Z"/>
              </w:rPr>
            </w:pPr>
            <w:ins w:id="915" w:author="Zhixun Tang" w:date="2025-10-27T11:23:00Z" w16du:dateUtc="2025-10-27T10:23: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10A80722" w14:textId="77777777" w:rsidR="00FB5994" w:rsidRDefault="00FB5994" w:rsidP="00FB5994">
      <w:pPr>
        <w:rPr>
          <w:ins w:id="916" w:author="Zhixun Tang" w:date="2025-11-03T14:34:00Z" w16du:dateUtc="2025-11-03T13:34:00Z"/>
        </w:rPr>
      </w:pPr>
    </w:p>
    <w:p w14:paraId="0A9BF030" w14:textId="4871280A" w:rsidR="002300A1" w:rsidRPr="00495D84" w:rsidRDefault="002300A1" w:rsidP="002300A1">
      <w:pPr>
        <w:pStyle w:val="Heading4"/>
        <w:rPr>
          <w:ins w:id="917" w:author="Zhixun Tang" w:date="2025-11-03T14:34:00Z" w16du:dateUtc="2025-11-03T13:34:00Z"/>
        </w:rPr>
      </w:pPr>
      <w:ins w:id="918" w:author="Zhixun Tang" w:date="2025-11-03T14:34:00Z" w16du:dateUtc="2025-11-03T13:34:00Z">
        <w:r w:rsidRPr="00495D84">
          <w:t>A.3.10.2.</w:t>
        </w:r>
        <w:r>
          <w:rPr>
            <w:rFonts w:hint="eastAsia"/>
            <w:lang w:eastAsia="zh-CN"/>
          </w:rPr>
          <w:t>x6</w:t>
        </w:r>
        <w:r w:rsidRPr="00495D84">
          <w:tab/>
          <w:t xml:space="preserve">SSB pattern </w:t>
        </w:r>
        <w:r>
          <w:rPr>
            <w:rFonts w:hint="eastAsia"/>
            <w:lang w:eastAsia="zh-CN"/>
          </w:rPr>
          <w:t>x6</w:t>
        </w:r>
        <w:r w:rsidRPr="00495D84">
          <w:t xml:space="preserve"> in FR2: SSB allocation for SSB SCS=240 kHz in 100 MHz</w:t>
        </w:r>
      </w:ins>
    </w:p>
    <w:p w14:paraId="1B5A191D" w14:textId="3AD24C27" w:rsidR="002300A1" w:rsidRPr="00495D84" w:rsidRDefault="002300A1" w:rsidP="002300A1">
      <w:pPr>
        <w:pStyle w:val="TH"/>
        <w:rPr>
          <w:ins w:id="919" w:author="Zhixun Tang" w:date="2025-11-03T14:34:00Z" w16du:dateUtc="2025-11-03T13:34:00Z"/>
        </w:rPr>
      </w:pPr>
      <w:ins w:id="920" w:author="Zhixun Tang" w:date="2025-11-03T14:34:00Z" w16du:dateUtc="2025-11-03T13:34:00Z">
        <w:r w:rsidRPr="00495D84">
          <w:t>Table A.3.10.2.</w:t>
        </w:r>
        <w:r>
          <w:rPr>
            <w:rFonts w:hint="eastAsia"/>
            <w:lang w:eastAsia="zh-CN"/>
          </w:rPr>
          <w:t>x6</w:t>
        </w:r>
        <w:r w:rsidRPr="00495D84">
          <w:t>-1: SSB.</w:t>
        </w:r>
        <w:r>
          <w:rPr>
            <w:rFonts w:hint="eastAsia"/>
            <w:lang w:eastAsia="zh-CN"/>
          </w:rPr>
          <w:t>x6</w:t>
        </w:r>
        <w:r w:rsidRPr="00495D84">
          <w:t xml:space="preserve"> FR2: SSB Pattern </w:t>
        </w:r>
        <w:r>
          <w:rPr>
            <w:rFonts w:hint="eastAsia"/>
            <w:lang w:eastAsia="zh-CN"/>
          </w:rPr>
          <w:t>x6</w:t>
        </w:r>
        <w:r w:rsidRPr="00495D84">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300A1" w:rsidRPr="00495D84" w14:paraId="2CD5FF87" w14:textId="77777777" w:rsidTr="00CB51BA">
        <w:trPr>
          <w:jc w:val="center"/>
          <w:ins w:id="921"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6A821F6F" w14:textId="77777777" w:rsidR="002300A1" w:rsidRPr="00495D84" w:rsidRDefault="002300A1" w:rsidP="00CB51BA">
            <w:pPr>
              <w:pStyle w:val="TAH"/>
              <w:rPr>
                <w:ins w:id="922" w:author="Zhixun Tang" w:date="2025-11-03T14:34:00Z" w16du:dateUtc="2025-11-03T13:34:00Z"/>
              </w:rPr>
            </w:pPr>
            <w:ins w:id="923" w:author="Zhixun Tang" w:date="2025-11-03T14:34:00Z" w16du:dateUtc="2025-11-03T13:34:00Z">
              <w:r w:rsidRPr="00495D84">
                <w:t>SSB</w:t>
              </w:r>
              <w:r>
                <w:t xml:space="preserve"> </w:t>
              </w:r>
              <w:r w:rsidRPr="00495D84">
                <w:t>Parameters</w:t>
              </w:r>
            </w:ins>
          </w:p>
        </w:tc>
        <w:tc>
          <w:tcPr>
            <w:tcW w:w="3577" w:type="dxa"/>
            <w:tcBorders>
              <w:top w:val="single" w:sz="4" w:space="0" w:color="auto"/>
              <w:left w:val="single" w:sz="4" w:space="0" w:color="auto"/>
              <w:bottom w:val="single" w:sz="4" w:space="0" w:color="auto"/>
              <w:right w:val="single" w:sz="4" w:space="0" w:color="auto"/>
            </w:tcBorders>
            <w:hideMark/>
          </w:tcPr>
          <w:p w14:paraId="1CFCE47B" w14:textId="77777777" w:rsidR="002300A1" w:rsidRPr="00495D84" w:rsidRDefault="002300A1" w:rsidP="00CB51BA">
            <w:pPr>
              <w:pStyle w:val="TAH"/>
              <w:rPr>
                <w:ins w:id="924" w:author="Zhixun Tang" w:date="2025-11-03T14:34:00Z" w16du:dateUtc="2025-11-03T13:34:00Z"/>
              </w:rPr>
            </w:pPr>
            <w:ins w:id="925" w:author="Zhixun Tang" w:date="2025-11-03T14:34:00Z" w16du:dateUtc="2025-11-03T13:34:00Z">
              <w:r w:rsidRPr="00495D84">
                <w:t>Values</w:t>
              </w:r>
            </w:ins>
          </w:p>
        </w:tc>
      </w:tr>
      <w:tr w:rsidR="002300A1" w:rsidRPr="00495D84" w14:paraId="4AB93BBF" w14:textId="77777777" w:rsidTr="00CB51BA">
        <w:trPr>
          <w:jc w:val="center"/>
          <w:ins w:id="926"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28B8A467" w14:textId="77777777" w:rsidR="002300A1" w:rsidRPr="00495D84" w:rsidRDefault="002300A1" w:rsidP="00CB51BA">
            <w:pPr>
              <w:pStyle w:val="TAL"/>
              <w:rPr>
                <w:ins w:id="927" w:author="Zhixun Tang" w:date="2025-11-03T14:34:00Z" w16du:dateUtc="2025-11-03T13:34:00Z"/>
              </w:rPr>
            </w:pPr>
            <w:ins w:id="928" w:author="Zhixun Tang" w:date="2025-11-03T14:34:00Z" w16du:dateUtc="2025-11-03T13:34:00Z">
              <w:r w:rsidRPr="00495D84" w:rsidDel="00390D77">
                <w:t>Channel</w:t>
              </w:r>
              <w:r>
                <w:t xml:space="preserve"> </w:t>
              </w:r>
              <w:r w:rsidRPr="00495D84"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4E87CC66" w14:textId="77777777" w:rsidR="002300A1" w:rsidRPr="00495D84" w:rsidRDefault="002300A1" w:rsidP="00CB51BA">
            <w:pPr>
              <w:pStyle w:val="TAL"/>
              <w:rPr>
                <w:ins w:id="929" w:author="Zhixun Tang" w:date="2025-11-03T14:34:00Z" w16du:dateUtc="2025-11-03T13:34:00Z"/>
              </w:rPr>
            </w:pPr>
            <w:ins w:id="930" w:author="Zhixun Tang" w:date="2025-11-03T14:34:00Z" w16du:dateUtc="2025-11-03T13:34:00Z">
              <w:r w:rsidRPr="00495D84">
                <w:t>100</w:t>
              </w:r>
              <w:r>
                <w:t xml:space="preserve"> </w:t>
              </w:r>
              <w:r w:rsidRPr="00495D84">
                <w:t>MHz</w:t>
              </w:r>
            </w:ins>
          </w:p>
        </w:tc>
      </w:tr>
      <w:tr w:rsidR="002300A1" w:rsidRPr="00495D84" w14:paraId="0D28358F" w14:textId="77777777" w:rsidTr="00CB51BA">
        <w:trPr>
          <w:jc w:val="center"/>
          <w:ins w:id="931"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3F35EE4C" w14:textId="77777777" w:rsidR="002300A1" w:rsidRPr="00495D84" w:rsidRDefault="002300A1" w:rsidP="00CB51BA">
            <w:pPr>
              <w:pStyle w:val="TAL"/>
              <w:rPr>
                <w:ins w:id="932" w:author="Zhixun Tang" w:date="2025-11-03T14:34:00Z" w16du:dateUtc="2025-11-03T13:34:00Z"/>
              </w:rPr>
            </w:pPr>
            <w:ins w:id="933" w:author="Zhixun Tang" w:date="2025-11-03T14:34:00Z" w16du:dateUtc="2025-11-03T13:34:00Z">
              <w:r w:rsidRPr="00495D84" w:rsidDel="00390D77">
                <w:t>SSB</w:t>
              </w:r>
              <w:r>
                <w:t xml:space="preserve"> </w:t>
              </w:r>
              <w:r w:rsidRPr="00495D84"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1303A045" w14:textId="77777777" w:rsidR="002300A1" w:rsidRPr="00495D84" w:rsidRDefault="002300A1" w:rsidP="00CB51BA">
            <w:pPr>
              <w:pStyle w:val="TAL"/>
              <w:rPr>
                <w:ins w:id="934" w:author="Zhixun Tang" w:date="2025-11-03T14:34:00Z" w16du:dateUtc="2025-11-03T13:34:00Z"/>
              </w:rPr>
            </w:pPr>
            <w:ins w:id="935" w:author="Zhixun Tang" w:date="2025-11-03T14:34:00Z" w16du:dateUtc="2025-11-03T13:34:00Z">
              <w:r w:rsidRPr="00495D84">
                <w:t>240</w:t>
              </w:r>
              <w:r>
                <w:t xml:space="preserve"> </w:t>
              </w:r>
              <w:r w:rsidRPr="00495D84">
                <w:t>kHz</w:t>
              </w:r>
            </w:ins>
          </w:p>
        </w:tc>
      </w:tr>
      <w:tr w:rsidR="002300A1" w:rsidRPr="00495D84" w14:paraId="7295B61E" w14:textId="77777777" w:rsidTr="00CB51BA">
        <w:trPr>
          <w:jc w:val="center"/>
          <w:ins w:id="936"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5A9B7528" w14:textId="77777777" w:rsidR="002300A1" w:rsidRPr="00495D84" w:rsidRDefault="002300A1" w:rsidP="00CB51BA">
            <w:pPr>
              <w:pStyle w:val="TAL"/>
              <w:rPr>
                <w:ins w:id="937" w:author="Zhixun Tang" w:date="2025-11-03T14:34:00Z" w16du:dateUtc="2025-11-03T13:34:00Z"/>
              </w:rPr>
            </w:pPr>
            <w:ins w:id="938" w:author="Zhixun Tang" w:date="2025-11-03T14:34:00Z" w16du:dateUtc="2025-11-03T13:34:00Z">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18EA60F1" w14:textId="339F9A29" w:rsidR="002300A1" w:rsidRPr="00495D84" w:rsidRDefault="002300A1" w:rsidP="00CB51BA">
            <w:pPr>
              <w:pStyle w:val="TAL"/>
              <w:rPr>
                <w:ins w:id="939" w:author="Zhixun Tang" w:date="2025-11-03T14:34:00Z" w16du:dateUtc="2025-11-03T13:34:00Z"/>
              </w:rPr>
            </w:pPr>
            <w:ins w:id="940" w:author="Zhixun Tang" w:date="2025-11-03T14:34:00Z" w16du:dateUtc="2025-11-03T13:34:00Z">
              <w:r>
                <w:rPr>
                  <w:rFonts w:hint="eastAsia"/>
                  <w:lang w:eastAsia="zh-CN"/>
                </w:rPr>
                <w:t>4</w:t>
              </w:r>
              <w:r w:rsidRPr="00495D84">
                <w:t>0</w:t>
              </w:r>
              <w:r>
                <w:t xml:space="preserve"> </w:t>
              </w:r>
              <w:r w:rsidRPr="00495D84">
                <w:t>ms</w:t>
              </w:r>
            </w:ins>
          </w:p>
        </w:tc>
      </w:tr>
      <w:tr w:rsidR="002300A1" w:rsidRPr="00495D84" w14:paraId="22773658" w14:textId="77777777" w:rsidTr="00CB51BA">
        <w:trPr>
          <w:jc w:val="center"/>
          <w:ins w:id="941"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7478A26B" w14:textId="77777777" w:rsidR="002300A1" w:rsidRPr="00495D84" w:rsidRDefault="002300A1" w:rsidP="00CB51BA">
            <w:pPr>
              <w:pStyle w:val="TAL"/>
              <w:rPr>
                <w:ins w:id="942" w:author="Zhixun Tang" w:date="2025-11-03T14:34:00Z" w16du:dateUtc="2025-11-03T13:34:00Z"/>
              </w:rPr>
            </w:pPr>
            <w:ins w:id="943" w:author="Zhixun Tang" w:date="2025-11-03T14:34:00Z" w16du:dateUtc="2025-11-03T13:34:00Z">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52FBD716" w14:textId="77777777" w:rsidR="002300A1" w:rsidRPr="00495D84" w:rsidRDefault="002300A1" w:rsidP="00CB51BA">
            <w:pPr>
              <w:pStyle w:val="TAL"/>
              <w:rPr>
                <w:ins w:id="944" w:author="Zhixun Tang" w:date="2025-11-03T14:34:00Z" w16du:dateUtc="2025-11-03T13:34:00Z"/>
              </w:rPr>
            </w:pPr>
            <w:ins w:id="945" w:author="Zhixun Tang" w:date="2025-11-03T14:34:00Z" w16du:dateUtc="2025-11-03T13:34:00Z">
              <w:r w:rsidRPr="00495D84">
                <w:t>1</w:t>
              </w:r>
            </w:ins>
          </w:p>
        </w:tc>
      </w:tr>
      <w:tr w:rsidR="002300A1" w:rsidRPr="00495D84" w14:paraId="4AFB0B5F" w14:textId="77777777" w:rsidTr="00CB51BA">
        <w:trPr>
          <w:jc w:val="center"/>
          <w:ins w:id="946"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526C8F28" w14:textId="77777777" w:rsidR="002300A1" w:rsidRPr="00495D84" w:rsidRDefault="002300A1" w:rsidP="00CB51BA">
            <w:pPr>
              <w:pStyle w:val="TAL"/>
              <w:rPr>
                <w:ins w:id="947" w:author="Zhixun Tang" w:date="2025-11-03T14:34:00Z" w16du:dateUtc="2025-11-03T13:34:00Z"/>
              </w:rPr>
            </w:pPr>
            <w:ins w:id="948" w:author="Zhixun Tang" w:date="2025-11-03T14:34:00Z" w16du:dateUtc="2025-11-03T13:34:00Z">
              <w:r w:rsidRPr="00495D84" w:rsidDel="00390D77">
                <w:t>SS/PBCH</w:t>
              </w:r>
              <w:r>
                <w:t xml:space="preserve"> </w:t>
              </w:r>
              <w:r w:rsidRPr="00495D84" w:rsidDel="00390D77">
                <w:t>block</w:t>
              </w:r>
              <w:r>
                <w:t xml:space="preserve"> </w:t>
              </w:r>
              <w:r w:rsidRPr="00495D84"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29BCCC6C" w14:textId="77777777" w:rsidR="002300A1" w:rsidRPr="00495D84" w:rsidRDefault="002300A1" w:rsidP="00CB51BA">
            <w:pPr>
              <w:pStyle w:val="TAL"/>
              <w:rPr>
                <w:ins w:id="949" w:author="Zhixun Tang" w:date="2025-11-03T14:34:00Z" w16du:dateUtc="2025-11-03T13:34:00Z"/>
              </w:rPr>
            </w:pPr>
            <w:ins w:id="950" w:author="Zhixun Tang" w:date="2025-11-03T14:34:00Z" w16du:dateUtc="2025-11-03T13:34:00Z">
              <w:r w:rsidRPr="00495D84">
                <w:t>0</w:t>
              </w:r>
            </w:ins>
          </w:p>
        </w:tc>
      </w:tr>
      <w:tr w:rsidR="002300A1" w:rsidRPr="00495D84" w14:paraId="0975576D" w14:textId="77777777" w:rsidTr="00CB51BA">
        <w:trPr>
          <w:jc w:val="center"/>
          <w:ins w:id="951"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1BF027EF" w14:textId="77777777" w:rsidR="002300A1" w:rsidRPr="00495D84" w:rsidRDefault="002300A1" w:rsidP="00CB51BA">
            <w:pPr>
              <w:pStyle w:val="TAL"/>
              <w:rPr>
                <w:ins w:id="952" w:author="Zhixun Tang" w:date="2025-11-03T14:34:00Z" w16du:dateUtc="2025-11-03T13:34:00Z"/>
              </w:rPr>
            </w:pPr>
            <w:ins w:id="953" w:author="Zhixun Tang" w:date="2025-11-03T14:34:00Z" w16du:dateUtc="2025-11-03T13:34:00Z">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SSBs</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77" w:type="dxa"/>
            <w:tcBorders>
              <w:top w:val="single" w:sz="4" w:space="0" w:color="auto"/>
              <w:left w:val="single" w:sz="4" w:space="0" w:color="auto"/>
              <w:bottom w:val="single" w:sz="4" w:space="0" w:color="auto"/>
              <w:right w:val="single" w:sz="4" w:space="0" w:color="auto"/>
            </w:tcBorders>
            <w:hideMark/>
          </w:tcPr>
          <w:p w14:paraId="6738CF4B" w14:textId="77777777" w:rsidR="002300A1" w:rsidRPr="00495D84" w:rsidRDefault="002300A1" w:rsidP="00CB51BA">
            <w:pPr>
              <w:pStyle w:val="TAL"/>
              <w:rPr>
                <w:ins w:id="954" w:author="Zhixun Tang" w:date="2025-11-03T14:34:00Z" w16du:dateUtc="2025-11-03T13:34:00Z"/>
              </w:rPr>
            </w:pPr>
            <w:ins w:id="955" w:author="Zhixun Tang" w:date="2025-11-03T14:34:00Z" w16du:dateUtc="2025-11-03T13:34:00Z">
              <w:r w:rsidRPr="00495D84">
                <w:t>8-11</w:t>
              </w:r>
            </w:ins>
          </w:p>
        </w:tc>
      </w:tr>
      <w:tr w:rsidR="002300A1" w:rsidRPr="00495D84" w14:paraId="0A8AA233" w14:textId="77777777" w:rsidTr="00CB51BA">
        <w:trPr>
          <w:jc w:val="center"/>
          <w:ins w:id="956"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75A7A8A4" w14:textId="77777777" w:rsidR="002300A1" w:rsidRPr="00495D84" w:rsidRDefault="002300A1" w:rsidP="00CB51BA">
            <w:pPr>
              <w:pStyle w:val="TAL"/>
              <w:rPr>
                <w:ins w:id="957" w:author="Zhixun Tang" w:date="2025-11-03T14:34:00Z" w16du:dateUtc="2025-11-03T13:34:00Z"/>
              </w:rPr>
            </w:pPr>
            <w:ins w:id="958" w:author="Zhixun Tang" w:date="2025-11-03T14:34:00Z" w16du:dateUtc="2025-11-03T13:34:00Z">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77" w:type="dxa"/>
            <w:tcBorders>
              <w:top w:val="single" w:sz="4" w:space="0" w:color="auto"/>
              <w:left w:val="single" w:sz="4" w:space="0" w:color="auto"/>
              <w:bottom w:val="single" w:sz="4" w:space="0" w:color="auto"/>
              <w:right w:val="single" w:sz="4" w:space="0" w:color="auto"/>
            </w:tcBorders>
            <w:hideMark/>
          </w:tcPr>
          <w:p w14:paraId="3BFD96B0" w14:textId="77777777" w:rsidR="002300A1" w:rsidRPr="00495D84" w:rsidRDefault="002300A1" w:rsidP="00CB51BA">
            <w:pPr>
              <w:pStyle w:val="TAL"/>
              <w:rPr>
                <w:ins w:id="959" w:author="Zhixun Tang" w:date="2025-11-03T14:34:00Z" w16du:dateUtc="2025-11-03T13:34:00Z"/>
              </w:rPr>
            </w:pPr>
            <w:ins w:id="960" w:author="Zhixun Tang" w:date="2025-11-03T14:34:00Z" w16du:dateUtc="2025-11-03T13:34:00Z">
              <w:r w:rsidRPr="00495D84">
                <w:t>0</w:t>
              </w:r>
            </w:ins>
          </w:p>
        </w:tc>
      </w:tr>
      <w:tr w:rsidR="002300A1" w:rsidRPr="00495D84" w14:paraId="01A11018" w14:textId="77777777" w:rsidTr="00CB51BA">
        <w:trPr>
          <w:jc w:val="center"/>
          <w:ins w:id="961" w:author="Zhixun Tang" w:date="2025-11-03T14:34:00Z"/>
        </w:trPr>
        <w:tc>
          <w:tcPr>
            <w:tcW w:w="5065" w:type="dxa"/>
            <w:tcBorders>
              <w:top w:val="single" w:sz="4" w:space="0" w:color="auto"/>
              <w:left w:val="single" w:sz="4" w:space="0" w:color="auto"/>
              <w:bottom w:val="single" w:sz="4" w:space="0" w:color="auto"/>
              <w:right w:val="single" w:sz="4" w:space="0" w:color="auto"/>
            </w:tcBorders>
          </w:tcPr>
          <w:p w14:paraId="037D4437" w14:textId="77777777" w:rsidR="002300A1" w:rsidRPr="00495D84" w:rsidRDefault="002300A1" w:rsidP="00CB51BA">
            <w:pPr>
              <w:pStyle w:val="TAL"/>
              <w:rPr>
                <w:ins w:id="962" w:author="Zhixun Tang" w:date="2025-11-03T14:34:00Z" w16du:dateUtc="2025-11-03T13:34:00Z"/>
              </w:rPr>
            </w:pPr>
            <w:ins w:id="963" w:author="Zhixun Tang" w:date="2025-11-03T14:34:00Z" w16du:dateUtc="2025-11-03T13:34:00Z">
              <w:r w:rsidRPr="00495D84">
                <w:t>SFN</w:t>
              </w:r>
              <w:r>
                <w:t xml:space="preserve"> </w:t>
              </w:r>
              <w:r w:rsidRPr="00495D84">
                <w:t>containing</w:t>
              </w:r>
              <w:r>
                <w:t xml:space="preserve"> </w:t>
              </w:r>
              <w:r w:rsidRPr="00495D84">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77AEA29B" w14:textId="77777777" w:rsidR="002300A1" w:rsidRPr="00495D84" w:rsidRDefault="002300A1" w:rsidP="00CB51BA">
            <w:pPr>
              <w:pStyle w:val="TAL"/>
              <w:rPr>
                <w:ins w:id="964" w:author="Zhixun Tang" w:date="2025-11-03T14:34:00Z" w16du:dateUtc="2025-11-03T13:34:00Z"/>
                <w:lang w:eastAsia="zh-CN"/>
              </w:rPr>
            </w:pPr>
            <w:ins w:id="965" w:author="Zhixun Tang" w:date="2025-11-03T14:34:00Z" w16du:dateUtc="2025-11-03T13:34: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Pr>
                  <w:rFonts w:hint="eastAsia"/>
                  <w:lang w:eastAsia="zh-CN"/>
                </w:rPr>
                <w:t>1</w:t>
              </w:r>
            </w:ins>
          </w:p>
        </w:tc>
      </w:tr>
      <w:tr w:rsidR="002300A1" w:rsidRPr="00495D84" w14:paraId="7FBB89B2" w14:textId="77777777" w:rsidTr="00CB51BA">
        <w:trPr>
          <w:jc w:val="center"/>
          <w:ins w:id="966" w:author="Zhixun Tang" w:date="2025-11-03T14:34:00Z"/>
        </w:trPr>
        <w:tc>
          <w:tcPr>
            <w:tcW w:w="5065" w:type="dxa"/>
            <w:tcBorders>
              <w:top w:val="single" w:sz="4" w:space="0" w:color="auto"/>
              <w:left w:val="single" w:sz="4" w:space="0" w:color="auto"/>
              <w:bottom w:val="single" w:sz="4" w:space="0" w:color="auto"/>
              <w:right w:val="single" w:sz="4" w:space="0" w:color="auto"/>
            </w:tcBorders>
            <w:hideMark/>
          </w:tcPr>
          <w:p w14:paraId="1AF31EE5" w14:textId="77777777" w:rsidR="002300A1" w:rsidRPr="00495D84" w:rsidRDefault="002300A1" w:rsidP="00CB51BA">
            <w:pPr>
              <w:pStyle w:val="TAL"/>
              <w:rPr>
                <w:ins w:id="967" w:author="Zhixun Tang" w:date="2025-11-03T14:34:00Z" w16du:dateUtc="2025-11-03T13:34:00Z"/>
              </w:rPr>
            </w:pPr>
            <w:ins w:id="968" w:author="Zhixun Tang" w:date="2025-11-03T14:34:00Z" w16du:dateUtc="2025-11-03T13:34:00Z">
              <w:r>
                <w:t>P</w:t>
              </w:r>
              <w:r w:rsidRPr="00495D84">
                <w:t>RB</w:t>
              </w:r>
              <w:r>
                <w:t xml:space="preserve"> </w:t>
              </w:r>
              <w:r w:rsidRPr="00495D84">
                <w:t>numbers</w:t>
              </w:r>
              <w:r>
                <w:t xml:space="preserve"> </w:t>
              </w:r>
              <w:r w:rsidRPr="00495D84">
                <w:t>containing</w:t>
              </w:r>
              <w:r>
                <w:t xml:space="preserve"> </w:t>
              </w:r>
              <w:r w:rsidRPr="00495D84">
                <w:t>SSBs</w:t>
              </w:r>
              <w:r>
                <w:t xml:space="preserve"> </w:t>
              </w:r>
              <w:r w:rsidRPr="00495D84">
                <w:t>within</w:t>
              </w:r>
              <w:r>
                <w:t xml:space="preserve"> </w:t>
              </w:r>
              <w:r w:rsidRPr="00495D84">
                <w:t>channel</w:t>
              </w:r>
              <w:r>
                <w:t xml:space="preserve"> </w:t>
              </w:r>
              <w:r w:rsidRPr="00495D84">
                <w:t>BW</w:t>
              </w:r>
            </w:ins>
          </w:p>
        </w:tc>
        <w:tc>
          <w:tcPr>
            <w:tcW w:w="3577" w:type="dxa"/>
            <w:tcBorders>
              <w:top w:val="single" w:sz="4" w:space="0" w:color="auto"/>
              <w:left w:val="single" w:sz="4" w:space="0" w:color="auto"/>
              <w:bottom w:val="single" w:sz="4" w:space="0" w:color="auto"/>
              <w:right w:val="single" w:sz="4" w:space="0" w:color="auto"/>
            </w:tcBorders>
            <w:hideMark/>
          </w:tcPr>
          <w:p w14:paraId="7BF4F72E" w14:textId="77777777" w:rsidR="002300A1" w:rsidRPr="00495D84" w:rsidRDefault="002300A1" w:rsidP="00CB51BA">
            <w:pPr>
              <w:pStyle w:val="TAL"/>
              <w:rPr>
                <w:ins w:id="969" w:author="Zhixun Tang" w:date="2025-11-03T14:34:00Z" w16du:dateUtc="2025-11-03T13:34:00Z"/>
              </w:rPr>
            </w:pPr>
            <w:ins w:id="970" w:author="Zhixun Tang" w:date="2025-11-03T14:34:00Z" w16du:dateUtc="2025-11-03T13:34: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J+39</w:t>
              </w:r>
              <w:r w:rsidRPr="00495D84">
                <w:t>)</w:t>
              </w:r>
              <w:r w:rsidRPr="00495D84">
                <w:rPr>
                  <w:vertAlign w:val="superscript"/>
                </w:rPr>
                <w:t>Note</w:t>
              </w:r>
              <w:r>
                <w:rPr>
                  <w:vertAlign w:val="superscript"/>
                </w:rPr>
                <w:t xml:space="preserve"> </w:t>
              </w:r>
              <w:r w:rsidRPr="00495D84">
                <w:rPr>
                  <w:vertAlign w:val="superscript"/>
                </w:rPr>
                <w:t>1</w:t>
              </w:r>
            </w:ins>
          </w:p>
        </w:tc>
      </w:tr>
      <w:tr w:rsidR="002300A1" w:rsidRPr="00495D84" w14:paraId="432DC5C2" w14:textId="77777777" w:rsidTr="00CB51BA">
        <w:trPr>
          <w:jc w:val="center"/>
          <w:ins w:id="971" w:author="Zhixun Tang" w:date="2025-11-03T14:34:00Z"/>
        </w:trPr>
        <w:tc>
          <w:tcPr>
            <w:tcW w:w="8642" w:type="dxa"/>
            <w:gridSpan w:val="2"/>
            <w:tcBorders>
              <w:top w:val="single" w:sz="4" w:space="0" w:color="auto"/>
              <w:left w:val="single" w:sz="4" w:space="0" w:color="auto"/>
              <w:bottom w:val="single" w:sz="4" w:space="0" w:color="auto"/>
              <w:right w:val="single" w:sz="4" w:space="0" w:color="auto"/>
            </w:tcBorders>
            <w:hideMark/>
          </w:tcPr>
          <w:p w14:paraId="589E5C23" w14:textId="77777777" w:rsidR="002300A1" w:rsidRPr="00495D84" w:rsidRDefault="002300A1" w:rsidP="00CB51BA">
            <w:pPr>
              <w:pStyle w:val="TAN"/>
              <w:rPr>
                <w:ins w:id="972" w:author="Zhixun Tang" w:date="2025-11-03T14:34:00Z" w16du:dateUtc="2025-11-03T13:34:00Z"/>
              </w:rPr>
            </w:pPr>
            <w:ins w:id="973" w:author="Zhixun Tang" w:date="2025-11-03T14:34:00Z" w16du:dateUtc="2025-11-03T13:34:00Z">
              <w:r>
                <w:t xml:space="preserve">NOTE </w:t>
              </w:r>
              <w:r w:rsidRPr="00495D84">
                <w:t>1</w:t>
              </w:r>
              <w:r>
                <w:t>:</w:t>
              </w:r>
              <w:r w:rsidRPr="00495D84">
                <w:rPr>
                  <w:sz w:val="24"/>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r>
                <w:t xml:space="preserve"> </w:t>
              </w:r>
            </w:ins>
          </w:p>
          <w:p w14:paraId="4E4188E6" w14:textId="77777777" w:rsidR="002300A1" w:rsidRPr="00495D84" w:rsidRDefault="002300A1" w:rsidP="00CB51BA">
            <w:pPr>
              <w:pStyle w:val="TAN"/>
              <w:rPr>
                <w:ins w:id="974" w:author="Zhixun Tang" w:date="2025-11-03T14:34:00Z" w16du:dateUtc="2025-11-03T13:34:00Z"/>
              </w:rPr>
            </w:pPr>
            <w:ins w:id="975" w:author="Zhixun Tang" w:date="2025-11-03T14:34:00Z" w16du:dateUtc="2025-11-03T13:34: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473D334A" w14:textId="77777777" w:rsidR="002300A1" w:rsidRPr="00FB5994" w:rsidRDefault="002300A1" w:rsidP="00FB5994"/>
    <w:p w14:paraId="092C2290" w14:textId="4EC28AF8" w:rsidR="00FB5994" w:rsidRDefault="00FB5994" w:rsidP="00C11A61">
      <w:pPr>
        <w:ind w:left="568"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712E556" w14:textId="77777777" w:rsidR="00FB5994" w:rsidRDefault="00FB5994" w:rsidP="00C11A61">
      <w:pPr>
        <w:ind w:left="568" w:firstLine="284"/>
        <w:rPr>
          <w:b/>
          <w:color w:val="0070C0"/>
          <w:sz w:val="32"/>
          <w:szCs w:val="32"/>
          <w:lang w:eastAsia="zh-CN"/>
        </w:rPr>
      </w:pPr>
    </w:p>
    <w:p w14:paraId="0250CBC6" w14:textId="6252C24E" w:rsidR="00C11A61" w:rsidRDefault="00C11A61" w:rsidP="00C11A61">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FB5994">
        <w:rPr>
          <w:rFonts w:hint="eastAsia"/>
          <w:b/>
          <w:color w:val="0070C0"/>
          <w:sz w:val="32"/>
          <w:szCs w:val="32"/>
          <w:lang w:eastAsia="zh-CN"/>
        </w:rPr>
        <w:t>3</w:t>
      </w:r>
      <w:r w:rsidR="00462FD4">
        <w:rPr>
          <w:b/>
          <w:color w:val="0070C0"/>
          <w:sz w:val="32"/>
          <w:szCs w:val="32"/>
          <w:lang w:eastAsia="zh-CN"/>
        </w:rPr>
        <w:t xml:space="preserve"> </w:t>
      </w:r>
      <w:r>
        <w:rPr>
          <w:b/>
          <w:color w:val="0070C0"/>
          <w:sz w:val="32"/>
          <w:szCs w:val="32"/>
          <w:lang w:eastAsia="zh-CN"/>
        </w:rPr>
        <w:t>------------------------------</w:t>
      </w:r>
    </w:p>
    <w:p w14:paraId="143A080C" w14:textId="0C0C93AD" w:rsidR="00BA122B" w:rsidRPr="005C3D46" w:rsidRDefault="00BA122B" w:rsidP="00BA122B">
      <w:pPr>
        <w:pStyle w:val="Heading4"/>
        <w:keepNext w:val="0"/>
        <w:keepLines w:val="0"/>
        <w:rPr>
          <w:ins w:id="976" w:author="Zhixun Tang" w:date="2025-10-27T09:47:00Z" w16du:dateUtc="2025-10-27T08:47:00Z"/>
          <w:lang w:eastAsia="zh-CN"/>
        </w:rPr>
      </w:pPr>
      <w:ins w:id="977" w:author="Zhixun Tang" w:date="2025-10-27T09:47:00Z" w16du:dateUtc="2025-10-27T08:47:00Z">
        <w:r w:rsidRPr="005C3D46">
          <w:t>A.</w:t>
        </w:r>
        <w:r w:rsidRPr="005C3D46">
          <w:rPr>
            <w:rFonts w:eastAsiaTheme="minorEastAsia"/>
            <w:lang w:eastAsia="zh-CN"/>
          </w:rPr>
          <w:t>6.</w:t>
        </w:r>
        <w:r w:rsidRPr="005C3D46">
          <w:t>5</w:t>
        </w:r>
        <w:r w:rsidRPr="005C3D46">
          <w:rPr>
            <w:rFonts w:eastAsiaTheme="minorEastAsia"/>
            <w:lang w:eastAsia="zh-CN"/>
          </w:rPr>
          <w:t>.</w:t>
        </w:r>
        <w:r w:rsidRPr="005C3D46">
          <w:t>3</w:t>
        </w:r>
        <w:r w:rsidRPr="005C3D46">
          <w:rPr>
            <w:rFonts w:eastAsiaTheme="minorEastAsia"/>
            <w:lang w:eastAsia="zh-CN"/>
          </w:rPr>
          <w:t>.</w:t>
        </w:r>
      </w:ins>
      <w:ins w:id="978" w:author="Zhixun Tang" w:date="2025-10-27T09:49:00Z" w16du:dateUtc="2025-10-27T08:49:00Z">
        <w:r w:rsidR="00346916">
          <w:rPr>
            <w:rFonts w:hint="eastAsia"/>
            <w:lang w:eastAsia="zh-CN"/>
          </w:rPr>
          <w:t>x</w:t>
        </w:r>
      </w:ins>
      <w:ins w:id="979" w:author="Zhixun Tang" w:date="2025-10-27T09:47:00Z" w16du:dateUtc="2025-10-27T08:47:00Z">
        <w:r w:rsidRPr="005C3D46">
          <w:tab/>
        </w:r>
      </w:ins>
      <w:ins w:id="980" w:author="Zhixun Tang" w:date="2025-10-27T09:48:00Z" w16du:dateUtc="2025-10-27T08:48:00Z">
        <w:r w:rsidR="00346916">
          <w:rPr>
            <w:rFonts w:hint="eastAsia"/>
            <w:lang w:eastAsia="zh-CN"/>
          </w:rPr>
          <w:t xml:space="preserve">OD-SSB based </w:t>
        </w:r>
      </w:ins>
      <w:ins w:id="981" w:author="Zhixun Tang" w:date="2025-10-27T09:47:00Z" w16du:dateUtc="2025-10-27T08:47:00Z">
        <w:r w:rsidRPr="005C3D46">
          <w:t>SCell Activation and deactivation of unknown SCell in FR1 DRX</w:t>
        </w:r>
      </w:ins>
      <w:ins w:id="982" w:author="Zhixun Tang" w:date="2025-10-27T09:48:00Z" w16du:dateUtc="2025-10-27T08:48:00Z">
        <w:r w:rsidR="00346916">
          <w:rPr>
            <w:rFonts w:hint="eastAsia"/>
            <w:lang w:eastAsia="zh-CN"/>
          </w:rPr>
          <w:t xml:space="preserve"> mode</w:t>
        </w:r>
      </w:ins>
      <w:ins w:id="983" w:author="Zhixun Tang" w:date="2025-10-27T11:28:00Z" w16du:dateUtc="2025-10-27T10:28:00Z">
        <w:r w:rsidR="006463E9">
          <w:rPr>
            <w:rFonts w:hint="eastAsia"/>
            <w:lang w:eastAsia="zh-CN"/>
          </w:rPr>
          <w:t>(OD-SSB Case 2</w:t>
        </w:r>
        <w:r w:rsidR="00697E3A">
          <w:rPr>
            <w:rFonts w:hint="eastAsia"/>
            <w:lang w:eastAsia="zh-CN"/>
          </w:rPr>
          <w:t>, Alt Time-C1</w:t>
        </w:r>
        <w:r w:rsidR="006463E9">
          <w:rPr>
            <w:rFonts w:hint="eastAsia"/>
            <w:lang w:eastAsia="zh-CN"/>
          </w:rPr>
          <w:t>)</w:t>
        </w:r>
      </w:ins>
    </w:p>
    <w:p w14:paraId="1153722E" w14:textId="27D9F4C6" w:rsidR="00BA122B" w:rsidRPr="005C3D46" w:rsidRDefault="00BA122B" w:rsidP="00BA122B">
      <w:pPr>
        <w:pStyle w:val="Heading5"/>
        <w:keepNext w:val="0"/>
        <w:keepLines w:val="0"/>
        <w:rPr>
          <w:ins w:id="984" w:author="Zhixun Tang" w:date="2025-10-27T09:47:00Z" w16du:dateUtc="2025-10-27T08:47:00Z"/>
          <w:lang w:eastAsia="zh-CN"/>
        </w:rPr>
      </w:pPr>
      <w:ins w:id="985" w:author="Zhixun Tang" w:date="2025-10-27T09:47:00Z" w16du:dateUtc="2025-10-27T08:47: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r w:rsidRPr="005C3D46">
          <w:rPr>
            <w:lang w:eastAsia="zh-CN"/>
          </w:rPr>
          <w:t>3</w:t>
        </w:r>
        <w:r w:rsidRPr="005C3D46">
          <w:rPr>
            <w:rFonts w:eastAsiaTheme="minorEastAsia"/>
            <w:lang w:eastAsia="zh-CN"/>
          </w:rPr>
          <w:t>.</w:t>
        </w:r>
      </w:ins>
      <w:ins w:id="986" w:author="Zhixun Tang" w:date="2025-10-27T09:49:00Z" w16du:dateUtc="2025-10-27T08:49:00Z">
        <w:r w:rsidR="00346916">
          <w:rPr>
            <w:rFonts w:hint="eastAsia"/>
            <w:lang w:eastAsia="zh-CN"/>
          </w:rPr>
          <w:t>x</w:t>
        </w:r>
      </w:ins>
      <w:ins w:id="987" w:author="Zhixun Tang" w:date="2025-10-27T09:47:00Z" w16du:dateUtc="2025-10-27T08:47:00Z">
        <w:r w:rsidRPr="005C3D46">
          <w:rPr>
            <w:rFonts w:eastAsiaTheme="minorEastAsia"/>
            <w:lang w:eastAsia="zh-CN"/>
          </w:rPr>
          <w:t>.</w:t>
        </w:r>
        <w:r w:rsidRPr="005C3D46">
          <w:rPr>
            <w:lang w:eastAsia="zh-CN"/>
          </w:rPr>
          <w:t>1</w:t>
        </w:r>
        <w:r w:rsidRPr="005C3D46">
          <w:rPr>
            <w:lang w:eastAsia="zh-CN"/>
          </w:rPr>
          <w:tab/>
          <w:t>Test Purpose and Environment</w:t>
        </w:r>
      </w:ins>
    </w:p>
    <w:p w14:paraId="494FFC91" w14:textId="0A1C49A3" w:rsidR="00BA122B" w:rsidRPr="005C3D46" w:rsidRDefault="00BA122B" w:rsidP="00BA122B">
      <w:pPr>
        <w:rPr>
          <w:ins w:id="988" w:author="Zhixun Tang" w:date="2025-10-27T09:47:00Z" w16du:dateUtc="2025-10-27T08:47:00Z"/>
          <w:szCs w:val="24"/>
        </w:rPr>
      </w:pPr>
      <w:ins w:id="989" w:author="Zhixun Tang" w:date="2025-10-27T09:47:00Z" w16du:dateUtc="2025-10-27T08:47:00Z">
        <w:r w:rsidRPr="005C3D46">
          <w:t xml:space="preserve">The purpose of this test is to verify that the </w:t>
        </w:r>
      </w:ins>
      <w:ins w:id="990" w:author="Zhixun Tang" w:date="2025-10-27T10:00:00Z" w16du:dateUtc="2025-10-27T09:00:00Z">
        <w:r w:rsidR="0044443F" w:rsidRPr="00C768C4">
          <w:rPr>
            <w:rFonts w:hint="eastAsia"/>
            <w:highlight w:val="yellow"/>
            <w:lang w:eastAsia="zh-CN"/>
          </w:rPr>
          <w:t>OD-SSB based</w:t>
        </w:r>
        <w:r w:rsidR="0044443F">
          <w:rPr>
            <w:rFonts w:hint="eastAsia"/>
            <w:lang w:eastAsia="zh-CN"/>
          </w:rPr>
          <w:t xml:space="preserve"> </w:t>
        </w:r>
      </w:ins>
      <w:ins w:id="991" w:author="Zhixun Tang" w:date="2025-10-27T09:47:00Z" w16du:dateUtc="2025-10-27T08:47:00Z">
        <w:r w:rsidRPr="005C3D46">
          <w:t xml:space="preserve">SCell activation and deactivation times are within the requirements stated in clause 8.3, when the SCell in FR1 is </w:t>
        </w:r>
      </w:ins>
      <w:ins w:id="992" w:author="Zhixun Tang" w:date="2025-10-27T10:00:00Z" w16du:dateUtc="2025-10-27T09:00:00Z">
        <w:r w:rsidR="0044443F">
          <w:rPr>
            <w:rFonts w:hint="eastAsia"/>
            <w:lang w:eastAsia="zh-CN"/>
          </w:rPr>
          <w:t>un</w:t>
        </w:r>
      </w:ins>
      <w:ins w:id="993" w:author="Zhixun Tang" w:date="2025-10-27T09:47:00Z" w16du:dateUtc="2025-10-27T08:47:00Z">
        <w:r w:rsidRPr="005C3D46">
          <w:t>known by the UE at the time of activation.</w:t>
        </w:r>
      </w:ins>
    </w:p>
    <w:p w14:paraId="425FC669" w14:textId="77777777" w:rsidR="00C768C4" w:rsidRDefault="00BA122B" w:rsidP="00BA122B">
      <w:pPr>
        <w:rPr>
          <w:ins w:id="994" w:author="Zhixun Tang" w:date="2025-10-27T10:01:00Z" w16du:dateUtc="2025-10-27T09:01:00Z"/>
        </w:rPr>
      </w:pPr>
      <w:ins w:id="995" w:author="Zhixun Tang" w:date="2025-10-27T09:47:00Z" w16du:dateUtc="2025-10-27T08:47:00Z">
        <w:r w:rsidRPr="005C3D46">
          <w:t>The supported test configurations are shown in table A.</w:t>
        </w:r>
        <w:r w:rsidRPr="005C3D46">
          <w:rPr>
            <w:rFonts w:eastAsiaTheme="minorEastAsia"/>
            <w:lang w:eastAsia="zh-CN"/>
          </w:rPr>
          <w:t>6</w:t>
        </w:r>
        <w:r w:rsidRPr="005C3D46">
          <w:t>.5.3.</w:t>
        </w:r>
      </w:ins>
      <w:ins w:id="996" w:author="Zhixun Tang" w:date="2025-10-27T10:00:00Z" w16du:dateUtc="2025-10-27T09:00:00Z">
        <w:r w:rsidR="00C768C4">
          <w:rPr>
            <w:rFonts w:hint="eastAsia"/>
            <w:lang w:eastAsia="zh-CN"/>
          </w:rPr>
          <w:t>x</w:t>
        </w:r>
      </w:ins>
      <w:ins w:id="997" w:author="Zhixun Tang" w:date="2025-10-27T09:47:00Z" w16du:dateUtc="2025-10-27T08:47:00Z">
        <w:r w:rsidRPr="005C3D46">
          <w:t xml:space="preserve">.1-1 below. The test parameters are given </w:t>
        </w:r>
        <w:r>
          <w:t>in table</w:t>
        </w:r>
        <w:r w:rsidRPr="005C3D46">
          <w:t xml:space="preserve"> A.</w:t>
        </w:r>
        <w:r w:rsidRPr="005C3D46">
          <w:rPr>
            <w:rFonts w:eastAsiaTheme="minorEastAsia"/>
            <w:lang w:eastAsia="zh-CN"/>
          </w:rPr>
          <w:t>6</w:t>
        </w:r>
        <w:r w:rsidRPr="005C3D46">
          <w:t>.5.3.</w:t>
        </w:r>
      </w:ins>
      <w:ins w:id="998" w:author="Zhixun Tang" w:date="2025-10-27T10:01:00Z" w16du:dateUtc="2025-10-27T09:01:00Z">
        <w:r w:rsidR="00C768C4">
          <w:rPr>
            <w:rFonts w:hint="eastAsia"/>
            <w:lang w:eastAsia="zh-CN"/>
          </w:rPr>
          <w:t>x</w:t>
        </w:r>
      </w:ins>
      <w:ins w:id="999" w:author="Zhixun Tang" w:date="2025-10-27T09:47:00Z" w16du:dateUtc="2025-10-27T08:47:00Z">
        <w:r w:rsidRPr="005C3D46">
          <w:t xml:space="preserve">.1-2 and cell-specific parameters in </w:t>
        </w:r>
        <w:r>
          <w:t xml:space="preserve">table </w:t>
        </w:r>
        <w:r w:rsidRPr="005C3D46">
          <w:t>A.</w:t>
        </w:r>
        <w:r w:rsidRPr="005C3D46">
          <w:rPr>
            <w:rFonts w:eastAsiaTheme="minorEastAsia"/>
            <w:lang w:eastAsia="zh-CN"/>
          </w:rPr>
          <w:t>6</w:t>
        </w:r>
        <w:r w:rsidRPr="005C3D46">
          <w:t>.5.3.</w:t>
        </w:r>
      </w:ins>
      <w:ins w:id="1000" w:author="Zhixun Tang" w:date="2025-10-27T10:01:00Z" w16du:dateUtc="2025-10-27T09:01:00Z">
        <w:r w:rsidR="00C768C4">
          <w:rPr>
            <w:rFonts w:hint="eastAsia"/>
            <w:lang w:eastAsia="zh-CN"/>
          </w:rPr>
          <w:t>x</w:t>
        </w:r>
      </w:ins>
      <w:ins w:id="1001" w:author="Zhixun Tang" w:date="2025-10-27T09:47:00Z" w16du:dateUtc="2025-10-27T08:47:00Z">
        <w:r w:rsidRPr="005C3D46">
          <w:t xml:space="preserve">.1-3 below. </w:t>
        </w:r>
      </w:ins>
    </w:p>
    <w:p w14:paraId="1C9926D0" w14:textId="3D2446F9" w:rsidR="00BA122B" w:rsidRPr="005C3D46" w:rsidRDefault="00BA122B" w:rsidP="00BA122B">
      <w:pPr>
        <w:rPr>
          <w:ins w:id="1002" w:author="Zhixun Tang" w:date="2025-10-27T09:47:00Z" w16du:dateUtc="2025-10-27T08:47:00Z"/>
        </w:rPr>
      </w:pPr>
      <w:ins w:id="1003" w:author="Zhixun Tang" w:date="2025-10-27T09:47:00Z" w16du:dateUtc="2025-10-27T08:47:00Z">
        <w:r w:rsidRPr="005C3D46">
          <w:t xml:space="preserve">The test consists of three successive time periods, with duration of T1, T2 and T3, respectively. There are </w:t>
        </w:r>
        <w:r w:rsidRPr="005C3D46">
          <w:rPr>
            <w:rFonts w:eastAsiaTheme="minorEastAsia"/>
            <w:lang w:eastAsia="zh-CN"/>
          </w:rPr>
          <w:t>two NR</w:t>
        </w:r>
        <w:r w:rsidRPr="005C3D46">
          <w:t xml:space="preserve"> carriers</w:t>
        </w:r>
        <w:r w:rsidRPr="005C3D46">
          <w:rPr>
            <w:rFonts w:eastAsiaTheme="minorEastAsia"/>
            <w:lang w:eastAsia="zh-CN"/>
          </w:rPr>
          <w:t>, each with one cell</w:t>
        </w:r>
        <w:r w:rsidRPr="005C3D46">
          <w:t xml:space="preserve">. </w:t>
        </w:r>
        <w:r w:rsidRPr="005C3D46">
          <w:rPr>
            <w:rFonts w:eastAsiaTheme="minorEastAsia"/>
            <w:lang w:eastAsia="zh-CN"/>
          </w:rPr>
          <w:t>Both</w:t>
        </w:r>
        <w:r w:rsidRPr="005C3D46">
          <w:t xml:space="preserve"> cells have constant signal levels throughout the test. Before the test starts the UE is connected to Cell 1, but is not aware of Cell 2. The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sidRPr="005C3D46">
          <w:t>. The UE shall be continuously scheduled in the</w:t>
        </w:r>
        <w:r w:rsidRPr="005C3D46">
          <w:rPr>
            <w:rFonts w:eastAsiaTheme="minorEastAsia"/>
            <w:lang w:eastAsia="zh-CN"/>
          </w:rPr>
          <w:t xml:space="preserve"> PCell </w:t>
        </w:r>
        <w:r w:rsidRPr="005C3D46">
          <w:t>throughout the whole test.</w:t>
        </w:r>
      </w:ins>
    </w:p>
    <w:p w14:paraId="3A72AEC3" w14:textId="0CEE2E24" w:rsidR="00BA122B" w:rsidRPr="005C3D46" w:rsidRDefault="00BA122B" w:rsidP="00BA122B">
      <w:pPr>
        <w:rPr>
          <w:ins w:id="1004" w:author="Zhixun Tang" w:date="2025-10-27T09:47:00Z" w16du:dateUtc="2025-10-27T08:47:00Z"/>
          <w:lang w:eastAsia="zh-CN"/>
        </w:rPr>
      </w:pPr>
      <w:ins w:id="1005" w:author="Zhixun Tang" w:date="2025-10-27T09:47:00Z" w16du:dateUtc="2025-10-27T08:47:00Z">
        <w:r w:rsidRPr="005C3D46">
          <w:t xml:space="preserve">At the beginning of T1 the UE receives an RRC message by which the SCell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The UE now starts monitoring the </w:t>
        </w:r>
        <w:r w:rsidRPr="005C3D46">
          <w:rPr>
            <w:rFonts w:eastAsiaTheme="minorEastAsia"/>
            <w:lang w:eastAsia="zh-CN"/>
          </w:rPr>
          <w:t>SCC</w:t>
        </w:r>
        <w:r w:rsidRPr="005C3D46">
          <w:rPr>
            <w:lang w:eastAsia="zh-CN"/>
          </w:rPr>
          <w:t>. The test equipment sends a MAC message for activation of the SCell</w:t>
        </w:r>
      </w:ins>
      <w:ins w:id="1006" w:author="Zhixun Tang" w:date="2025-10-27T10:01:00Z" w16du:dateUtc="2025-10-27T09:01:00Z">
        <w:r w:rsidR="00C768C4">
          <w:rPr>
            <w:rFonts w:hint="eastAsia"/>
            <w:lang w:eastAsia="zh-CN"/>
          </w:rPr>
          <w:t xml:space="preserve"> and </w:t>
        </w:r>
        <w:r w:rsidR="00C768C4" w:rsidRPr="00C768C4">
          <w:rPr>
            <w:rFonts w:hint="eastAsia"/>
            <w:highlight w:val="yellow"/>
            <w:lang w:eastAsia="zh-CN"/>
          </w:rPr>
          <w:t xml:space="preserve">the </w:t>
        </w:r>
      </w:ins>
      <w:ins w:id="1007" w:author="Zhixun Tang" w:date="2025-10-27T10:02:00Z" w16du:dateUtc="2025-10-27T09:02:00Z">
        <w:r w:rsidR="00C768C4">
          <w:rPr>
            <w:rFonts w:hint="eastAsia"/>
            <w:highlight w:val="yellow"/>
            <w:lang w:eastAsia="zh-CN"/>
          </w:rPr>
          <w:t xml:space="preserve">related </w:t>
        </w:r>
      </w:ins>
      <w:ins w:id="1008" w:author="Zhixun Tang" w:date="2025-10-27T10:01:00Z" w16du:dateUtc="2025-10-27T09:01:00Z">
        <w:r w:rsidR="00C768C4" w:rsidRPr="00C768C4">
          <w:rPr>
            <w:rFonts w:hint="eastAsia"/>
            <w:highlight w:val="yellow"/>
            <w:lang w:eastAsia="zh-CN"/>
          </w:rPr>
          <w:t>OD</w:t>
        </w:r>
      </w:ins>
      <w:ins w:id="1009" w:author="Zhixun Tang" w:date="2025-10-27T10:02:00Z" w16du:dateUtc="2025-10-27T09:02:00Z">
        <w:r w:rsidR="00C768C4" w:rsidRPr="00C768C4">
          <w:rPr>
            <w:rFonts w:hint="eastAsia"/>
            <w:highlight w:val="yellow"/>
            <w:lang w:eastAsia="zh-CN"/>
          </w:rPr>
          <w:t xml:space="preserve">-SSB </w:t>
        </w:r>
      </w:ins>
      <w:ins w:id="1010" w:author="Zhixun Tang" w:date="2025-10-27T11:28:00Z" w16du:dateUtc="2025-10-27T10:28:00Z">
        <w:r w:rsidR="006463E9">
          <w:rPr>
            <w:rFonts w:hint="eastAsia"/>
            <w:highlight w:val="yellow"/>
            <w:lang w:eastAsia="zh-CN"/>
          </w:rPr>
          <w:t xml:space="preserve">transmission </w:t>
        </w:r>
      </w:ins>
      <w:ins w:id="1011" w:author="Zhixun Tang" w:date="2025-10-27T10:02:00Z" w16du:dateUtc="2025-10-27T09:02:00Z">
        <w:r w:rsidR="00C768C4" w:rsidRPr="00C768C4">
          <w:rPr>
            <w:rFonts w:hint="eastAsia"/>
            <w:highlight w:val="yellow"/>
            <w:lang w:eastAsia="zh-CN"/>
          </w:rPr>
          <w:t>in the SCell</w:t>
        </w:r>
      </w:ins>
      <w:ins w:id="1012" w:author="Zhixun Tang" w:date="2025-10-27T09:47:00Z" w16du:dateUtc="2025-10-27T08:47:00Z">
        <w:r w:rsidRPr="005C3D46">
          <w:rPr>
            <w:lang w:eastAsia="zh-CN"/>
          </w:rPr>
          <w:t xml:space="preserve">. </w:t>
        </w:r>
      </w:ins>
    </w:p>
    <w:p w14:paraId="5CA74754" w14:textId="77777777" w:rsidR="00BA122B" w:rsidRPr="005C3D46" w:rsidRDefault="00BA122B" w:rsidP="00BA122B">
      <w:pPr>
        <w:rPr>
          <w:ins w:id="1013" w:author="Zhixun Tang" w:date="2025-10-27T09:47:00Z" w16du:dateUtc="2025-10-27T08:47:00Z"/>
          <w:lang w:eastAsia="zh-CN"/>
        </w:rPr>
      </w:pPr>
      <w:ins w:id="1014" w:author="Zhixun Tang" w:date="2025-10-27T09:47:00Z" w16du:dateUtc="2025-10-27T08:47:00Z">
        <w:r w:rsidRPr="005C3D46">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015" w:author="Zhixun Tang" w:date="2025-10-27T09:47:00Z" w16du:dateUtc="2025-10-27T08:47:00Z">
            <m:rPr>
              <m:sty m:val="p"/>
            </m:rPr>
            <w:rPr>
              <w:rFonts w:ascii="Cambria Math" w:hAnsi="Cambria Math"/>
              <w:lang w:eastAsia="zh-CN"/>
            </w:rPr>
            <m:t>n+</m:t>
          </w:ins>
        </m:r>
        <m:f>
          <m:fPr>
            <m:ctrlPr>
              <w:ins w:id="1016" w:author="Zhixun Tang" w:date="2025-10-27T09:47:00Z" w16du:dateUtc="2025-10-27T08:47:00Z">
                <w:rPr>
                  <w:rFonts w:ascii="Cambria Math" w:hAnsi="Cambria Math"/>
                </w:rPr>
              </w:ins>
            </m:ctrlPr>
          </m:fPr>
          <m:num>
            <m:sSub>
              <m:sSubPr>
                <m:ctrlPr>
                  <w:ins w:id="1017" w:author="Zhixun Tang" w:date="2025-10-27T09:47:00Z" w16du:dateUtc="2025-10-27T08:47:00Z">
                    <w:rPr>
                      <w:rFonts w:ascii="Cambria Math" w:hAnsi="Cambria Math"/>
                    </w:rPr>
                  </w:ins>
                </m:ctrlPr>
              </m:sSubPr>
              <m:e>
                <m:r>
                  <w:ins w:id="1018" w:author="Zhixun Tang" w:date="2025-10-27T09:47:00Z" w16du:dateUtc="2025-10-27T08:47:00Z">
                    <w:rPr>
                      <w:rFonts w:ascii="Cambria Math" w:hAnsi="Cambria Math"/>
                      <w:lang w:eastAsia="zh-CN"/>
                    </w:rPr>
                    <m:t>T</m:t>
                  </w:ins>
                </m:r>
              </m:e>
              <m:sub>
                <m:r>
                  <w:ins w:id="1019" w:author="Zhixun Tang" w:date="2025-10-27T09:47:00Z" w16du:dateUtc="2025-10-27T08:47:00Z">
                    <m:rPr>
                      <m:sty m:val="p"/>
                    </m:rPr>
                    <w:rPr>
                      <w:rFonts w:ascii="Cambria Math" w:hAnsi="Cambria Math"/>
                      <w:lang w:eastAsia="zh-CN"/>
                    </w:rPr>
                    <m:t>HARQ</m:t>
                  </w:ins>
                </m:r>
              </m:sub>
            </m:sSub>
            <m:r>
              <w:ins w:id="1020" w:author="Zhixun Tang" w:date="2025-10-27T09:47:00Z" w16du:dateUtc="2025-10-27T08:47:00Z">
                <w:rPr>
                  <w:rFonts w:ascii="Cambria Math" w:hAnsi="Cambria Math"/>
                  <w:lang w:eastAsia="zh-CN"/>
                </w:rPr>
                <m:t>+</m:t>
              </w:ins>
            </m:r>
            <m:sSub>
              <m:sSubPr>
                <m:ctrlPr>
                  <w:ins w:id="1021" w:author="Zhixun Tang" w:date="2025-10-27T09:47:00Z" w16du:dateUtc="2025-10-27T08:47:00Z">
                    <w:rPr>
                      <w:rFonts w:ascii="Cambria Math" w:hAnsi="Cambria Math"/>
                      <w:i/>
                    </w:rPr>
                  </w:ins>
                </m:ctrlPr>
              </m:sSubPr>
              <m:e>
                <m:r>
                  <w:ins w:id="1022" w:author="Zhixun Tang" w:date="2025-10-27T09:47:00Z" w16du:dateUtc="2025-10-27T08:47:00Z">
                    <w:rPr>
                      <w:rFonts w:ascii="Cambria Math" w:hAnsi="Cambria Math"/>
                      <w:lang w:eastAsia="zh-CN"/>
                    </w:rPr>
                    <m:t>T</m:t>
                  </w:ins>
                </m:r>
              </m:e>
              <m:sub>
                <m:r>
                  <w:ins w:id="1023" w:author="Zhixun Tang" w:date="2025-10-27T09:47:00Z" w16du:dateUtc="2025-10-27T08:47:00Z">
                    <m:rPr>
                      <m:sty m:val="p"/>
                    </m:rPr>
                    <w:rPr>
                      <w:rFonts w:ascii="Cambria Math" w:hAnsi="Cambria Math"/>
                      <w:lang w:eastAsia="zh-CN"/>
                    </w:rPr>
                    <m:t>activation</m:t>
                  </w:ins>
                </m:r>
                <m:r>
                  <w:ins w:id="1024" w:author="Zhixun Tang" w:date="2025-10-27T09:47:00Z" w16du:dateUtc="2025-10-27T08:47:00Z">
                    <m:rPr>
                      <m:sty m:val="p"/>
                    </m:rPr>
                    <w:rPr>
                      <w:rFonts w:ascii="Cambria Math" w:hAnsi="Cambria Math" w:cs="MS Gothic"/>
                      <w:lang w:eastAsia="zh-CN"/>
                    </w:rPr>
                    <m:t>_time</m:t>
                  </w:ins>
                </m:r>
              </m:sub>
            </m:sSub>
            <m:r>
              <w:ins w:id="1025" w:author="Zhixun Tang" w:date="2025-10-27T09:47:00Z" w16du:dateUtc="2025-10-27T08:47:00Z">
                <w:rPr>
                  <w:rFonts w:ascii="Cambria Math" w:hAnsi="Cambria Math"/>
                  <w:lang w:eastAsia="zh-CN"/>
                </w:rPr>
                <m:t>+</m:t>
              </w:ins>
            </m:r>
            <m:sSub>
              <m:sSubPr>
                <m:ctrlPr>
                  <w:ins w:id="1026" w:author="Zhixun Tang" w:date="2025-10-27T09:47:00Z" w16du:dateUtc="2025-10-27T08:47:00Z">
                    <w:rPr>
                      <w:rFonts w:ascii="Cambria Math" w:hAnsi="Cambria Math"/>
                      <w:i/>
                    </w:rPr>
                  </w:ins>
                </m:ctrlPr>
              </m:sSubPr>
              <m:e>
                <m:r>
                  <w:ins w:id="1027" w:author="Zhixun Tang" w:date="2025-10-27T09:47:00Z" w16du:dateUtc="2025-10-27T08:47:00Z">
                    <w:rPr>
                      <w:rFonts w:ascii="Cambria Math" w:hAnsi="Cambria Math"/>
                      <w:lang w:eastAsia="zh-CN"/>
                    </w:rPr>
                    <m:t>T</m:t>
                  </w:ins>
                </m:r>
              </m:e>
              <m:sub>
                <m:r>
                  <w:ins w:id="1028" w:author="Zhixun Tang" w:date="2025-10-27T09:47:00Z" w16du:dateUtc="2025-10-27T08:47:00Z">
                    <m:rPr>
                      <m:sty m:val="p"/>
                    </m:rPr>
                    <w:rPr>
                      <w:rFonts w:ascii="Cambria Math" w:hAnsi="Cambria Math"/>
                      <w:lang w:eastAsia="zh-CN"/>
                    </w:rPr>
                    <m:t>CSI_Reporting</m:t>
                  </w:ins>
                </m:r>
              </m:sub>
            </m:sSub>
          </m:num>
          <m:den>
            <m:r>
              <w:ins w:id="1029" w:author="Zhixun Tang" w:date="2025-10-27T09:47:00Z" w16du:dateUtc="2025-10-27T08:47:00Z">
                <m:rPr>
                  <m:sty m:val="p"/>
                </m:rPr>
                <w:rPr>
                  <w:rFonts w:ascii="Cambria Math" w:hAnsi="Cambria Math"/>
                  <w:lang w:eastAsia="zh-CN"/>
                </w:rPr>
                <m:t>NR slot length</m:t>
              </w:ins>
            </m:r>
          </m:den>
        </m:f>
      </m:oMath>
      <w:ins w:id="1030" w:author="Zhixun Tang" w:date="2025-10-27T09:47:00Z" w16du:dateUtc="2025-10-27T08:47:00Z">
        <w:r w:rsidRPr="005C3D46">
          <w:rPr>
            <w:lang w:eastAsia="zh-CN"/>
          </w:rPr>
          <w:t xml:space="preserve">, as defined in clause 8.3. The UE shall start reporting CSI in PCell after at least one CSI-RS transmission occasion for channel measurement plus </w:t>
        </w:r>
        <w:r w:rsidRPr="005C3D46">
          <w:rPr>
            <w:i/>
            <w:iCs/>
            <w:lang w:eastAsia="zh-CN"/>
          </w:rPr>
          <w:t>n</w:t>
        </w:r>
        <w:r w:rsidRPr="005C3D46">
          <w:rPr>
            <w:i/>
            <w:iCs/>
            <w:vertAlign w:val="subscript"/>
            <w:lang w:eastAsia="zh-CN"/>
          </w:rPr>
          <w:t>CSI_ref</w:t>
        </w:r>
        <w:r w:rsidRPr="005C3D46">
          <w:rPr>
            <w:vertAlign w:val="subscript"/>
            <w:lang w:eastAsia="zh-CN"/>
          </w:rPr>
          <w:t xml:space="preserve">  </w:t>
        </w:r>
        <w:r w:rsidRPr="005C3D46">
          <w:rPr>
            <w:lang w:eastAsia="zh-CN"/>
          </w:rPr>
          <w:t xml:space="preserve">slots, as defined in 5.2.2.5 in [26], and reporting after slot </w:t>
        </w:r>
      </w:ins>
      <m:oMath>
        <m:r>
          <w:ins w:id="1031" w:author="Zhixun Tang" w:date="2025-10-27T09:47:00Z" w16du:dateUtc="2025-10-27T08:47:00Z">
            <w:rPr>
              <w:rFonts w:ascii="Cambria Math" w:hAnsi="Cambria Math"/>
            </w:rPr>
            <m:t>n</m:t>
          </w:ins>
        </m:r>
        <m:r>
          <w:ins w:id="1032" w:author="Zhixun Tang" w:date="2025-10-27T09:47:00Z" w16du:dateUtc="2025-10-27T08:47:00Z">
            <m:rPr>
              <m:sty m:val="p"/>
            </m:rPr>
            <w:rPr>
              <w:rFonts w:ascii="Cambria Math" w:hAnsi="Cambria Math"/>
            </w:rPr>
            <m:t>+</m:t>
          </w:ins>
        </m:r>
        <m:f>
          <m:fPr>
            <m:ctrlPr>
              <w:ins w:id="1033" w:author="Zhixun Tang" w:date="2025-10-27T09:47:00Z" w16du:dateUtc="2025-10-27T08:47:00Z">
                <w:rPr>
                  <w:rFonts w:ascii="Cambria Math" w:hAnsi="Cambria Math"/>
                </w:rPr>
              </w:ins>
            </m:ctrlPr>
          </m:fPr>
          <m:num>
            <m:sSub>
              <m:sSubPr>
                <m:ctrlPr>
                  <w:ins w:id="1034" w:author="Zhixun Tang" w:date="2025-10-27T09:47:00Z" w16du:dateUtc="2025-10-27T08:47:00Z">
                    <w:rPr>
                      <w:rFonts w:ascii="Cambria Math" w:hAnsi="Cambria Math"/>
                      <w:i/>
                    </w:rPr>
                  </w:ins>
                </m:ctrlPr>
              </m:sSubPr>
              <m:e>
                <m:r>
                  <w:ins w:id="1035" w:author="Zhixun Tang" w:date="2025-10-27T09:47:00Z" w16du:dateUtc="2025-10-27T08:47:00Z">
                    <w:rPr>
                      <w:rFonts w:ascii="Cambria Math" w:hAnsi="Cambria Math"/>
                    </w:rPr>
                    <m:t>T</m:t>
                  </w:ins>
                </m:r>
              </m:e>
              <m:sub>
                <m:r>
                  <w:ins w:id="1036" w:author="Zhixun Tang" w:date="2025-10-27T09:47:00Z" w16du:dateUtc="2025-10-27T08:47:00Z">
                    <m:rPr>
                      <m:sty m:val="p"/>
                    </m:rPr>
                    <w:rPr>
                      <w:rFonts w:ascii="Cambria Math" w:hAnsi="Cambria Math"/>
                    </w:rPr>
                    <m:t>HARQ</m:t>
                  </w:ins>
                </m:r>
              </m:sub>
            </m:sSub>
            <m:r>
              <w:ins w:id="1037" w:author="Zhixun Tang" w:date="2025-10-27T09:47:00Z" w16du:dateUtc="2025-10-27T08:47:00Z">
                <w:rPr>
                  <w:rFonts w:ascii="Cambria Math" w:hAnsi="Cambria Math"/>
                </w:rPr>
                <m:t>+3 ms</m:t>
              </w:ins>
            </m:r>
          </m:num>
          <m:den>
            <m:r>
              <w:ins w:id="1038" w:author="Zhixun Tang" w:date="2025-10-27T09:47:00Z" w16du:dateUtc="2025-10-27T08:47:00Z">
                <m:rPr>
                  <m:sty m:val="p"/>
                </m:rPr>
                <w:rPr>
                  <w:rFonts w:ascii="Cambria Math" w:hAnsi="Cambria Math"/>
                </w:rPr>
                <m:t>NR slot length</m:t>
              </w:ins>
            </m:r>
          </m:den>
        </m:f>
      </m:oMath>
      <w:ins w:id="1039" w:author="Zhixun Tang" w:date="2025-10-27T09:47:00Z" w16du:dateUtc="2025-10-27T08:47:00Z">
        <w:r w:rsidRPr="005C3D46">
          <w:rPr>
            <w:lang w:eastAsia="zh-CN"/>
          </w:rPr>
          <w:t xml:space="preserve"> and shall report CQI index 0 (out-of-range) until the SCell activation has been completed. Any PCell interruption due to activation of SCell shall occur in the slot </w:t>
        </w:r>
      </w:ins>
      <m:oMath>
        <m:r>
          <w:ins w:id="1040" w:author="Zhixun Tang" w:date="2025-10-27T09:47:00Z" w16du:dateUtc="2025-10-27T08:47:00Z">
            <w:rPr>
              <w:rFonts w:ascii="Cambria Math" w:hAnsi="Cambria Math"/>
              <w:lang w:eastAsia="zh-CN"/>
            </w:rPr>
            <m:t>n+</m:t>
          </w:ins>
        </m:r>
        <m:r>
          <w:ins w:id="1041" w:author="Zhixun Tang" w:date="2025-10-27T09:47:00Z" w16du:dateUtc="2025-10-27T08:47:00Z">
            <m:rPr>
              <m:sty m:val="p"/>
            </m:rPr>
            <w:rPr>
              <w:rFonts w:ascii="Cambria Math" w:hAnsi="Cambria Math"/>
              <w:lang w:eastAsia="zh-CN"/>
            </w:rPr>
            <m:t>1+</m:t>
          </w:ins>
        </m:r>
        <m:f>
          <m:fPr>
            <m:ctrlPr>
              <w:ins w:id="1042" w:author="Zhixun Tang" w:date="2025-10-27T09:47:00Z" w16du:dateUtc="2025-10-27T08:47:00Z">
                <w:rPr>
                  <w:rFonts w:ascii="Cambria Math" w:hAnsi="Cambria Math"/>
                </w:rPr>
              </w:ins>
            </m:ctrlPr>
          </m:fPr>
          <m:num>
            <m:sSub>
              <m:sSubPr>
                <m:ctrlPr>
                  <w:ins w:id="1043" w:author="Zhixun Tang" w:date="2025-10-27T09:47:00Z" w16du:dateUtc="2025-10-27T08:47:00Z">
                    <w:rPr>
                      <w:rFonts w:ascii="Cambria Math" w:hAnsi="Cambria Math"/>
                    </w:rPr>
                  </w:ins>
                </m:ctrlPr>
              </m:sSubPr>
              <m:e>
                <m:r>
                  <w:ins w:id="1044" w:author="Zhixun Tang" w:date="2025-10-27T09:47:00Z" w16du:dateUtc="2025-10-27T08:47:00Z">
                    <w:rPr>
                      <w:rFonts w:ascii="Cambria Math" w:hAnsi="Cambria Math"/>
                      <w:lang w:eastAsia="zh-CN"/>
                    </w:rPr>
                    <m:t>T</m:t>
                  </w:ins>
                </m:r>
              </m:e>
              <m:sub>
                <m:r>
                  <w:ins w:id="1045" w:author="Zhixun Tang" w:date="2025-10-27T09:47:00Z" w16du:dateUtc="2025-10-27T08:47:00Z">
                    <m:rPr>
                      <m:sty m:val="p"/>
                    </m:rPr>
                    <w:rPr>
                      <w:rFonts w:ascii="Cambria Math" w:hAnsi="Cambria Math"/>
                      <w:lang w:eastAsia="zh-CN"/>
                    </w:rPr>
                    <m:t>HARQ</m:t>
                  </w:ins>
                </m:r>
              </m:sub>
            </m:sSub>
          </m:num>
          <m:den>
            <m:r>
              <w:ins w:id="1046" w:author="Zhixun Tang" w:date="2025-10-27T09:47:00Z" w16du:dateUtc="2025-10-27T08:47:00Z">
                <m:rPr>
                  <m:sty m:val="p"/>
                </m:rPr>
                <w:rPr>
                  <w:rFonts w:ascii="Cambria Math" w:hAnsi="Cambria Math"/>
                  <w:lang w:eastAsia="zh-CN"/>
                </w:rPr>
                <m:t>NR slot length</m:t>
              </w:ins>
            </m:r>
          </m:den>
        </m:f>
      </m:oMath>
      <w:ins w:id="1047" w:author="Zhixun Tang" w:date="2025-10-27T09:47:00Z" w16du:dateUtc="2025-10-27T08:47:00Z">
        <w:r w:rsidRPr="005C3D46">
          <w:rPr>
            <w:lang w:eastAsia="zh-CN"/>
          </w:rPr>
          <w:t xml:space="preserve"> to </w:t>
        </w:r>
      </w:ins>
      <m:oMath>
        <m:r>
          <w:ins w:id="1048" w:author="Zhixun Tang" w:date="2025-10-27T09:47:00Z" w16du:dateUtc="2025-10-27T08:47:00Z">
            <w:rPr>
              <w:rFonts w:ascii="Cambria Math" w:hAnsi="Cambria Math"/>
            </w:rPr>
            <m:t>n</m:t>
          </w:ins>
        </m:r>
        <m:r>
          <w:ins w:id="1049" w:author="Zhixun Tang" w:date="2025-10-27T09:47:00Z" w16du:dateUtc="2025-10-27T08:47:00Z">
            <m:rPr>
              <m:sty m:val="p"/>
            </m:rPr>
            <w:rPr>
              <w:rFonts w:ascii="Cambria Math" w:hAnsi="Cambria Math"/>
            </w:rPr>
            <m:t>+</m:t>
          </w:ins>
        </m:r>
        <m:r>
          <w:ins w:id="1050" w:author="Zhixun Tang" w:date="2025-10-27T09:47:00Z" w16du:dateUtc="2025-10-27T08:47:00Z">
            <m:rPr>
              <m:sty m:val="p"/>
            </m:rPr>
            <w:rPr>
              <w:rFonts w:ascii="Cambria Math" w:hAnsi="Cambria Math"/>
              <w:lang w:eastAsia="zh-CN"/>
            </w:rPr>
            <m:t>1+</m:t>
          </w:ins>
        </m:r>
        <m:f>
          <m:fPr>
            <m:ctrlPr>
              <w:ins w:id="1051" w:author="Zhixun Tang" w:date="2025-10-27T09:47:00Z" w16du:dateUtc="2025-10-27T08:47:00Z">
                <w:rPr>
                  <w:rFonts w:ascii="Cambria Math" w:hAnsi="Cambria Math"/>
                </w:rPr>
              </w:ins>
            </m:ctrlPr>
          </m:fPr>
          <m:num>
            <m:sSub>
              <m:sSubPr>
                <m:ctrlPr>
                  <w:ins w:id="1052" w:author="Zhixun Tang" w:date="2025-10-27T09:47:00Z" w16du:dateUtc="2025-10-27T08:47:00Z">
                    <w:rPr>
                      <w:rFonts w:ascii="Cambria Math" w:hAnsi="Cambria Math"/>
                      <w:i/>
                    </w:rPr>
                  </w:ins>
                </m:ctrlPr>
              </m:sSubPr>
              <m:e>
                <m:r>
                  <w:ins w:id="1053" w:author="Zhixun Tang" w:date="2025-10-27T09:47:00Z" w16du:dateUtc="2025-10-27T08:47:00Z">
                    <w:rPr>
                      <w:rFonts w:ascii="Cambria Math" w:hAnsi="Cambria Math"/>
                    </w:rPr>
                    <m:t>T</m:t>
                  </w:ins>
                </m:r>
              </m:e>
              <m:sub>
                <m:r>
                  <w:ins w:id="1054" w:author="Zhixun Tang" w:date="2025-10-27T09:47:00Z" w16du:dateUtc="2025-10-27T08:47:00Z">
                    <m:rPr>
                      <m:sty m:val="p"/>
                    </m:rPr>
                    <w:rPr>
                      <w:rFonts w:ascii="Cambria Math" w:hAnsi="Cambria Math"/>
                    </w:rPr>
                    <m:t>HARQ</m:t>
                  </w:ins>
                </m:r>
              </m:sub>
            </m:sSub>
            <m:r>
              <w:ins w:id="1055" w:author="Zhixun Tang" w:date="2025-10-27T09:47:00Z" w16du:dateUtc="2025-10-27T08:47:00Z">
                <w:rPr>
                  <w:rFonts w:ascii="Cambria Math" w:hAnsi="Cambria Math"/>
                </w:rPr>
                <m:t>+3 ms+</m:t>
              </w:ins>
            </m:r>
            <m:sSub>
              <m:sSubPr>
                <m:ctrlPr>
                  <w:ins w:id="1056" w:author="Zhixun Tang" w:date="2025-10-27T09:47:00Z" w16du:dateUtc="2025-10-27T08:47:00Z">
                    <w:rPr>
                      <w:rFonts w:ascii="Cambria Math" w:hAnsi="Cambria Math"/>
                    </w:rPr>
                  </w:ins>
                </m:ctrlPr>
              </m:sSubPr>
              <m:e>
                <m:r>
                  <w:ins w:id="1057" w:author="Zhixun Tang" w:date="2025-10-27T09:47:00Z" w16du:dateUtc="2025-10-27T08:47:00Z">
                    <w:rPr>
                      <w:rFonts w:ascii="Cambria Math" w:hAnsi="Cambria Math"/>
                    </w:rPr>
                    <m:t>T</m:t>
                  </w:ins>
                </m:r>
              </m:e>
              <m:sub>
                <m:r>
                  <w:ins w:id="1058" w:author="Zhixun Tang" w:date="2025-10-27T09:47:00Z" w16du:dateUtc="2025-10-27T08:47:00Z">
                    <m:rPr>
                      <m:sty m:val="p"/>
                    </m:rPr>
                    <w:rPr>
                      <w:rFonts w:ascii="Cambria Math" w:hAnsi="Cambria Math"/>
                      <w:vertAlign w:val="subscript"/>
                    </w:rPr>
                    <m:t>X</m:t>
                  </w:ins>
                </m:r>
              </m:sub>
            </m:sSub>
          </m:num>
          <m:den>
            <m:r>
              <w:ins w:id="1059" w:author="Zhixun Tang" w:date="2025-10-27T09:47:00Z" w16du:dateUtc="2025-10-27T08:47:00Z">
                <m:rPr>
                  <m:sty m:val="p"/>
                </m:rPr>
                <w:rPr>
                  <w:rFonts w:ascii="Cambria Math" w:hAnsi="Cambria Math"/>
                </w:rPr>
                <m:t>NR slot length</m:t>
              </w:ins>
            </m:r>
          </m:den>
        </m:f>
        <m:r>
          <w:ins w:id="1060" w:author="Zhixun Tang" w:date="2025-10-27T09:47:00Z" w16du:dateUtc="2025-10-27T08:47:00Z">
            <w:rPr>
              <w:rFonts w:ascii="Cambria Math" w:hAnsi="Cambria Math"/>
            </w:rPr>
            <m:t>+</m:t>
          </w:ins>
        </m:r>
        <m:sSub>
          <m:sSubPr>
            <m:ctrlPr>
              <w:ins w:id="1061" w:author="Zhixun Tang" w:date="2025-10-27T09:47:00Z" w16du:dateUtc="2025-10-27T08:47:00Z">
                <w:rPr>
                  <w:rFonts w:ascii="Cambria Math" w:hAnsi="Cambria Math"/>
                  <w:iCs/>
                </w:rPr>
              </w:ins>
            </m:ctrlPr>
          </m:sSubPr>
          <m:e>
            <m:r>
              <w:ins w:id="1062" w:author="Zhixun Tang" w:date="2025-10-27T09:47:00Z" w16du:dateUtc="2025-10-27T08:47:00Z">
                <w:rPr>
                  <w:rFonts w:ascii="Cambria Math" w:hAnsi="Cambria Math"/>
                </w:rPr>
                <m:t>N</m:t>
              </w:ins>
            </m:r>
            <m:ctrlPr>
              <w:ins w:id="1063" w:author="Zhixun Tang" w:date="2025-10-27T09:47:00Z" w16du:dateUtc="2025-10-27T08:47:00Z">
                <w:rPr>
                  <w:rFonts w:ascii="Cambria Math" w:hAnsi="Cambria Math"/>
                </w:rPr>
              </w:ins>
            </m:ctrlPr>
          </m:e>
          <m:sub>
            <m:r>
              <w:ins w:id="1064" w:author="Zhixun Tang" w:date="2025-10-27T09:47:00Z" w16du:dateUtc="2025-10-27T08:47:00Z">
                <m:rPr>
                  <m:sty m:val="p"/>
                </m:rPr>
                <w:rPr>
                  <w:rFonts w:ascii="Cambria Math" w:hAnsi="Cambria Math"/>
                  <w:vertAlign w:val="subscript"/>
                </w:rPr>
                <m:t>interruption</m:t>
              </w:ins>
            </m:r>
          </m:sub>
        </m:sSub>
      </m:oMath>
      <w:ins w:id="1065" w:author="Zhixun Tang" w:date="2025-10-27T09:47:00Z" w16du:dateUtc="2025-10-27T08:47:00Z">
        <w:r w:rsidRPr="005C3D46">
          <w:rPr>
            <w:lang w:eastAsia="zh-CN"/>
          </w:rPr>
          <w:t xml:space="preserve">, as defined in clause 8.3, where </w:t>
        </w:r>
      </w:ins>
      <m:oMath>
        <m:sSub>
          <m:sSubPr>
            <m:ctrlPr>
              <w:ins w:id="1066" w:author="Zhixun Tang" w:date="2025-10-27T09:47:00Z" w16du:dateUtc="2025-10-27T08:47:00Z">
                <w:rPr>
                  <w:rFonts w:ascii="Cambria Math" w:hAnsi="Cambria Math"/>
                  <w:iCs/>
                </w:rPr>
              </w:ins>
            </m:ctrlPr>
          </m:sSubPr>
          <m:e>
            <m:r>
              <w:ins w:id="1067" w:author="Zhixun Tang" w:date="2025-10-27T09:47:00Z" w16du:dateUtc="2025-10-27T08:47:00Z">
                <w:rPr>
                  <w:rFonts w:ascii="Cambria Math" w:hAnsi="Cambria Math"/>
                </w:rPr>
                <m:t>N</m:t>
              </w:ins>
            </m:r>
            <m:ctrlPr>
              <w:ins w:id="1068" w:author="Zhixun Tang" w:date="2025-10-27T09:47:00Z" w16du:dateUtc="2025-10-27T08:47:00Z">
                <w:rPr>
                  <w:rFonts w:ascii="Cambria Math" w:hAnsi="Cambria Math"/>
                </w:rPr>
              </w:ins>
            </m:ctrlPr>
          </m:e>
          <m:sub>
            <m:r>
              <w:ins w:id="1069" w:author="Zhixun Tang" w:date="2025-10-27T09:47:00Z" w16du:dateUtc="2025-10-27T08:47:00Z">
                <m:rPr>
                  <m:sty m:val="p"/>
                </m:rPr>
                <w:rPr>
                  <w:rFonts w:ascii="Cambria Math" w:hAnsi="Cambria Math"/>
                  <w:vertAlign w:val="subscript"/>
                </w:rPr>
                <m:t>interruption</m:t>
              </w:ins>
            </m:r>
          </m:sub>
        </m:sSub>
      </m:oMath>
      <w:ins w:id="1070" w:author="Zhixun Tang" w:date="2025-10-27T09:47:00Z" w16du:dateUtc="2025-10-27T08:47:00Z">
        <w:r w:rsidRPr="005C3D46">
          <w:rPr>
            <w:iCs/>
            <w:lang w:eastAsia="zh-CN"/>
          </w:rPr>
          <w:t xml:space="preserve"> is the interruption length given in clause 8.2</w:t>
        </w:r>
        <w:r w:rsidRPr="005C3D46">
          <w:rPr>
            <w:lang w:eastAsia="zh-CN"/>
          </w:rPr>
          <w:t>.</w:t>
        </w:r>
      </w:ins>
    </w:p>
    <w:p w14:paraId="18684F37" w14:textId="77777777" w:rsidR="00BA122B" w:rsidRPr="005C3D46" w:rsidRDefault="00BA122B" w:rsidP="00BA122B">
      <w:pPr>
        <w:rPr>
          <w:ins w:id="1071" w:author="Zhixun Tang" w:date="2025-10-27T09:47:00Z" w16du:dateUtc="2025-10-27T08:47:00Z"/>
          <w:lang w:eastAsia="zh-CN"/>
        </w:rPr>
      </w:pPr>
      <w:ins w:id="1072" w:author="Zhixun Tang" w:date="2025-10-27T09:47:00Z" w16du:dateUtc="2025-10-27T08:47:00Z">
        <w:r w:rsidRPr="005C3D46">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073" w:author="Zhixun Tang" w:date="2025-10-27T09:47:00Z" w16du:dateUtc="2025-10-27T08:47:00Z">
            <m:rPr>
              <m:sty m:val="p"/>
            </m:rPr>
            <w:rPr>
              <w:rFonts w:ascii="Cambria Math" w:hAnsi="Cambria Math"/>
              <w:lang w:eastAsia="zh-CN"/>
            </w:rPr>
            <m:t>m+</m:t>
          </w:ins>
        </m:r>
        <m:f>
          <m:fPr>
            <m:ctrlPr>
              <w:ins w:id="1074" w:author="Zhixun Tang" w:date="2025-10-27T09:47:00Z" w16du:dateUtc="2025-10-27T08:47:00Z">
                <w:rPr>
                  <w:rFonts w:ascii="Cambria Math" w:hAnsi="Cambria Math"/>
                </w:rPr>
              </w:ins>
            </m:ctrlPr>
          </m:fPr>
          <m:num>
            <m:sSub>
              <m:sSubPr>
                <m:ctrlPr>
                  <w:ins w:id="1075" w:author="Zhixun Tang" w:date="2025-10-27T09:47:00Z" w16du:dateUtc="2025-10-27T08:47:00Z">
                    <w:rPr>
                      <w:rFonts w:ascii="Cambria Math" w:hAnsi="Cambria Math"/>
                    </w:rPr>
                  </w:ins>
                </m:ctrlPr>
              </m:sSubPr>
              <m:e>
                <m:r>
                  <w:ins w:id="1076" w:author="Zhixun Tang" w:date="2025-10-27T09:47:00Z" w16du:dateUtc="2025-10-27T08:47:00Z">
                    <m:rPr>
                      <m:sty m:val="p"/>
                    </m:rPr>
                    <w:rPr>
                      <w:rFonts w:ascii="Cambria Math" w:hAnsi="Cambria Math"/>
                      <w:lang w:eastAsia="zh-CN"/>
                    </w:rPr>
                    <m:t>T</m:t>
                  </w:ins>
                </m:r>
              </m:e>
              <m:sub>
                <m:r>
                  <w:ins w:id="1077" w:author="Zhixun Tang" w:date="2025-10-27T09:47:00Z" w16du:dateUtc="2025-10-27T08:47:00Z">
                    <m:rPr>
                      <m:sty m:val="p"/>
                    </m:rPr>
                    <w:rPr>
                      <w:rFonts w:ascii="Cambria Math" w:hAnsi="Cambria Math"/>
                      <w:lang w:eastAsia="zh-CN"/>
                    </w:rPr>
                    <m:t>HARQ</m:t>
                  </w:ins>
                </m:r>
              </m:sub>
            </m:sSub>
            <m:r>
              <w:ins w:id="1078" w:author="Zhixun Tang" w:date="2025-10-27T09:47:00Z" w16du:dateUtc="2025-10-27T08:47:00Z">
                <w:rPr>
                  <w:rFonts w:ascii="Cambria Math" w:hAnsi="Cambria Math"/>
                  <w:lang w:eastAsia="zh-CN"/>
                </w:rPr>
                <m:t>+3ms</m:t>
              </w:ins>
            </m:r>
          </m:num>
          <m:den>
            <m:r>
              <w:ins w:id="1079" w:author="Zhixun Tang" w:date="2025-10-27T09:47:00Z" w16du:dateUtc="2025-10-27T08:47:00Z">
                <w:rPr>
                  <w:rFonts w:ascii="Cambria Math" w:hAnsi="Cambria Math"/>
                  <w:lang w:eastAsia="zh-CN"/>
                </w:rPr>
                <m:t>NR slot length</m:t>
              </w:ins>
            </m:r>
          </m:den>
        </m:f>
      </m:oMath>
      <w:ins w:id="1080" w:author="Zhixun Tang" w:date="2025-10-27T09:47:00Z" w16du:dateUtc="2025-10-27T08:47:00Z">
        <w:r w:rsidRPr="005C3D46">
          <w:rPr>
            <w:lang w:eastAsia="zh-CN"/>
          </w:rPr>
          <w:t xml:space="preserve">, as defined in clause 8.3, and The starting point of any PCell interruption due to the deactivation shall occur in the slot </w:t>
        </w:r>
      </w:ins>
      <m:oMath>
        <m:r>
          <w:ins w:id="1081" w:author="Zhixun Tang" w:date="2025-10-27T09:47:00Z" w16du:dateUtc="2025-10-27T08:47:00Z">
            <m:rPr>
              <m:sty m:val="p"/>
            </m:rPr>
            <w:rPr>
              <w:rFonts w:ascii="Cambria Math" w:hAnsi="Cambria Math"/>
              <w:lang w:eastAsia="zh-CN"/>
            </w:rPr>
            <m:t>m+1+</m:t>
          </w:ins>
        </m:r>
        <m:f>
          <m:fPr>
            <m:ctrlPr>
              <w:ins w:id="1082" w:author="Zhixun Tang" w:date="2025-10-27T09:47:00Z" w16du:dateUtc="2025-10-27T08:47:00Z">
                <w:rPr>
                  <w:rFonts w:ascii="Cambria Math" w:hAnsi="Cambria Math"/>
                </w:rPr>
              </w:ins>
            </m:ctrlPr>
          </m:fPr>
          <m:num>
            <m:sSub>
              <m:sSubPr>
                <m:ctrlPr>
                  <w:ins w:id="1083" w:author="Zhixun Tang" w:date="2025-10-27T09:47:00Z" w16du:dateUtc="2025-10-27T08:47:00Z">
                    <w:rPr>
                      <w:rFonts w:ascii="Cambria Math" w:hAnsi="Cambria Math"/>
                    </w:rPr>
                  </w:ins>
                </m:ctrlPr>
              </m:sSubPr>
              <m:e>
                <m:r>
                  <w:ins w:id="1084" w:author="Zhixun Tang" w:date="2025-10-27T09:47:00Z" w16du:dateUtc="2025-10-27T08:47:00Z">
                    <m:rPr>
                      <m:sty m:val="p"/>
                    </m:rPr>
                    <w:rPr>
                      <w:rFonts w:ascii="Cambria Math" w:hAnsi="Cambria Math"/>
                      <w:lang w:eastAsia="zh-CN"/>
                    </w:rPr>
                    <m:t>T</m:t>
                  </w:ins>
                </m:r>
              </m:e>
              <m:sub>
                <m:r>
                  <w:ins w:id="1085" w:author="Zhixun Tang" w:date="2025-10-27T09:47:00Z" w16du:dateUtc="2025-10-27T08:47:00Z">
                    <m:rPr>
                      <m:sty m:val="p"/>
                    </m:rPr>
                    <w:rPr>
                      <w:rFonts w:ascii="Cambria Math" w:hAnsi="Cambria Math"/>
                      <w:lang w:eastAsia="zh-CN"/>
                    </w:rPr>
                    <m:t>HARQ</m:t>
                  </w:ins>
                </m:r>
              </m:sub>
            </m:sSub>
          </m:num>
          <m:den>
            <m:r>
              <w:ins w:id="1086" w:author="Zhixun Tang" w:date="2025-10-27T09:47:00Z" w16du:dateUtc="2025-10-27T08:47:00Z">
                <w:rPr>
                  <w:rFonts w:ascii="Cambria Math" w:hAnsi="Cambria Math"/>
                  <w:lang w:eastAsia="zh-CN"/>
                </w:rPr>
                <m:t>NR slot length</m:t>
              </w:ins>
            </m:r>
          </m:den>
        </m:f>
      </m:oMath>
      <w:ins w:id="1087" w:author="Zhixun Tang" w:date="2025-10-27T09:47:00Z" w16du:dateUtc="2025-10-27T08:47:00Z">
        <w:r w:rsidRPr="005C3D46">
          <w:rPr>
            <w:lang w:eastAsia="zh-CN"/>
          </w:rPr>
          <w:t xml:space="preserve"> to </w:t>
        </w:r>
      </w:ins>
      <m:oMath>
        <m:r>
          <w:ins w:id="1088" w:author="Zhixun Tang" w:date="2025-10-27T09:47:00Z" w16du:dateUtc="2025-10-27T08:47:00Z">
            <m:rPr>
              <m:sty m:val="p"/>
            </m:rPr>
            <w:rPr>
              <w:rFonts w:ascii="Cambria Math" w:hAnsi="Cambria Math"/>
              <w:lang w:eastAsia="zh-CN"/>
            </w:rPr>
            <m:t>m+1+</m:t>
          </w:ins>
        </m:r>
        <m:f>
          <m:fPr>
            <m:ctrlPr>
              <w:ins w:id="1089" w:author="Zhixun Tang" w:date="2025-10-27T09:47:00Z" w16du:dateUtc="2025-10-27T08:47:00Z">
                <w:rPr>
                  <w:rFonts w:ascii="Cambria Math" w:hAnsi="Cambria Math"/>
                </w:rPr>
              </w:ins>
            </m:ctrlPr>
          </m:fPr>
          <m:num>
            <m:sSub>
              <m:sSubPr>
                <m:ctrlPr>
                  <w:ins w:id="1090" w:author="Zhixun Tang" w:date="2025-10-27T09:47:00Z" w16du:dateUtc="2025-10-27T08:47:00Z">
                    <w:rPr>
                      <w:rFonts w:ascii="Cambria Math" w:hAnsi="Cambria Math"/>
                    </w:rPr>
                  </w:ins>
                </m:ctrlPr>
              </m:sSubPr>
              <m:e>
                <m:r>
                  <w:ins w:id="1091" w:author="Zhixun Tang" w:date="2025-10-27T09:47:00Z" w16du:dateUtc="2025-10-27T08:47:00Z">
                    <m:rPr>
                      <m:sty m:val="p"/>
                    </m:rPr>
                    <w:rPr>
                      <w:rFonts w:ascii="Cambria Math" w:hAnsi="Cambria Math"/>
                      <w:lang w:eastAsia="zh-CN"/>
                    </w:rPr>
                    <m:t>T</m:t>
                  </w:ins>
                </m:r>
              </m:e>
              <m:sub>
                <m:r>
                  <w:ins w:id="1092" w:author="Zhixun Tang" w:date="2025-10-27T09:47:00Z" w16du:dateUtc="2025-10-27T08:47:00Z">
                    <m:rPr>
                      <m:sty m:val="p"/>
                    </m:rPr>
                    <w:rPr>
                      <w:rFonts w:ascii="Cambria Math" w:hAnsi="Cambria Math"/>
                      <w:lang w:eastAsia="zh-CN"/>
                    </w:rPr>
                    <m:t>HARQ</m:t>
                  </w:ins>
                </m:r>
              </m:sub>
            </m:sSub>
            <m:r>
              <w:ins w:id="1093" w:author="Zhixun Tang" w:date="2025-10-27T09:47:00Z" w16du:dateUtc="2025-10-27T08:47:00Z">
                <w:rPr>
                  <w:rFonts w:ascii="Cambria Math" w:hAnsi="Cambria Math"/>
                  <w:lang w:eastAsia="zh-CN"/>
                </w:rPr>
                <m:t>+3 ms</m:t>
              </w:ins>
            </m:r>
          </m:num>
          <m:den>
            <m:r>
              <w:ins w:id="1094" w:author="Zhixun Tang" w:date="2025-10-27T09:47:00Z" w16du:dateUtc="2025-10-27T08:47:00Z">
                <w:rPr>
                  <w:rFonts w:ascii="Cambria Math" w:hAnsi="Cambria Math"/>
                  <w:lang w:eastAsia="zh-CN"/>
                </w:rPr>
                <m:t>NR slot length</m:t>
              </w:ins>
            </m:r>
          </m:den>
        </m:f>
      </m:oMath>
      <w:ins w:id="1095" w:author="Zhixun Tang" w:date="2025-10-27T09:47:00Z" w16du:dateUtc="2025-10-27T08:47:00Z">
        <w:r w:rsidRPr="005C3D46">
          <w:rPr>
            <w:lang w:eastAsia="zh-CN"/>
          </w:rPr>
          <w:t>, as defined in clause 8.3.</w:t>
        </w:r>
      </w:ins>
    </w:p>
    <w:p w14:paraId="74B3A175" w14:textId="77777777" w:rsidR="00BA122B" w:rsidRPr="005C3D46" w:rsidRDefault="00BA122B" w:rsidP="00BA122B">
      <w:pPr>
        <w:rPr>
          <w:ins w:id="1096" w:author="Zhixun Tang" w:date="2025-10-27T09:47:00Z" w16du:dateUtc="2025-10-27T08:47:00Z"/>
          <w:lang w:eastAsia="zh-CN"/>
        </w:rPr>
      </w:pPr>
      <w:ins w:id="1097" w:author="Zhixun Tang" w:date="2025-10-27T09:47:00Z" w16du:dateUtc="2025-10-27T08:47:00Z">
        <w:r w:rsidRPr="005C3D46">
          <w:rPr>
            <w:lang w:eastAsia="zh-CN"/>
          </w:rPr>
          <w:t>The test equipment verifies that potential interruption is carried out in the correct time span by monitoring ACK/NACK sent in PCell during activation and deactivation of SCell, respectively.</w:t>
        </w:r>
      </w:ins>
    </w:p>
    <w:p w14:paraId="2A45F35A" w14:textId="77777777" w:rsidR="00BA122B" w:rsidRPr="005C3D46" w:rsidRDefault="00BA122B" w:rsidP="00BA122B">
      <w:pPr>
        <w:rPr>
          <w:ins w:id="1098" w:author="Zhixun Tang" w:date="2025-10-27T09:47:00Z" w16du:dateUtc="2025-10-27T08:47:00Z"/>
          <w:lang w:eastAsia="zh-CN"/>
        </w:rPr>
      </w:pPr>
      <w:ins w:id="1099" w:author="Zhixun Tang" w:date="2025-10-27T09:47:00Z" w16du:dateUtc="2025-10-27T08:47:00Z">
        <w:r w:rsidRPr="005C3D46">
          <w:rPr>
            <w:lang w:eastAsia="zh-CN"/>
          </w:rPr>
          <w:t>The test equipment verifies the activation time by counting the slots from the time when the SCell activation command is sent until a CSI report with other than CQI index 0 is received.</w:t>
        </w:r>
      </w:ins>
    </w:p>
    <w:p w14:paraId="58958242" w14:textId="77777777" w:rsidR="00BA122B" w:rsidRPr="005C3D46" w:rsidRDefault="00BA122B" w:rsidP="00BA122B">
      <w:pPr>
        <w:rPr>
          <w:ins w:id="1100" w:author="Zhixun Tang" w:date="2025-10-27T09:47:00Z" w16du:dateUtc="2025-10-27T08:47:00Z"/>
          <w:lang w:eastAsia="zh-CN"/>
        </w:rPr>
      </w:pPr>
      <w:ins w:id="1101" w:author="Zhixun Tang" w:date="2025-10-27T09:47:00Z" w16du:dateUtc="2025-10-27T08:47:00Z">
        <w:r w:rsidRPr="005C3D46">
          <w:rPr>
            <w:lang w:eastAsia="zh-CN"/>
          </w:rPr>
          <w:t>The test equipment verifies the deactivation time by counting the slots from the time when the SCell deactivation command is sent until CQI reporting for SCell is discontinued.</w:t>
        </w:r>
      </w:ins>
    </w:p>
    <w:p w14:paraId="1F55F495" w14:textId="034DA9B9" w:rsidR="00957E80" w:rsidRPr="005C3D46" w:rsidRDefault="00957E80" w:rsidP="00957E80">
      <w:pPr>
        <w:pStyle w:val="TH"/>
        <w:keepNext w:val="0"/>
        <w:keepLines w:val="0"/>
        <w:rPr>
          <w:ins w:id="1102" w:author="Zhixun Tang" w:date="2025-10-27T10:07:00Z" w16du:dateUtc="2025-10-27T09:07:00Z"/>
          <w:lang w:eastAsia="zh-CN"/>
        </w:rPr>
      </w:pPr>
      <w:ins w:id="1103" w:author="Zhixun Tang" w:date="2025-10-27T10:07:00Z" w16du:dateUtc="2025-10-27T09:07:00Z">
        <w:r w:rsidRPr="005C3D46">
          <w:t>Table A.</w:t>
        </w:r>
        <w:r w:rsidRPr="005C3D46">
          <w:rPr>
            <w:rFonts w:eastAsiaTheme="minorEastAsia"/>
            <w:lang w:eastAsia="zh-CN"/>
          </w:rPr>
          <w:t>6</w:t>
        </w:r>
        <w:r w:rsidRPr="005C3D46">
          <w:t>.5.3.</w:t>
        </w:r>
        <w:r>
          <w:rPr>
            <w:rFonts w:hint="eastAsia"/>
            <w:lang w:eastAsia="zh-CN"/>
          </w:rPr>
          <w:t>x</w:t>
        </w:r>
        <w:r w:rsidRPr="005C3D46">
          <w:t xml:space="preserve">.1-1: </w:t>
        </w:r>
      </w:ins>
      <w:ins w:id="1104" w:author="Zhixun Tang" w:date="2025-10-27T10:12:00Z" w16du:dateUtc="2025-10-27T09:12:00Z">
        <w:r w:rsidR="00E51F8F">
          <w:rPr>
            <w:rFonts w:hint="eastAsia"/>
            <w:lang w:eastAsia="zh-CN"/>
          </w:rPr>
          <w:t>un</w:t>
        </w:r>
      </w:ins>
      <w:ins w:id="1105" w:author="Zhixun Tang" w:date="2025-10-27T10:07:00Z" w16du:dateUtc="2025-10-27T09:07:00Z">
        <w:r w:rsidRPr="005C3D46">
          <w:t>known FR1 SCell activation in DRX for 160</w:t>
        </w:r>
        <w:r>
          <w:t xml:space="preserve"> ms</w:t>
        </w:r>
        <w:r w:rsidRPr="005C3D46">
          <w:t xml:space="preserve">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57E80" w:rsidRPr="005C3D46" w14:paraId="1B430E9E" w14:textId="77777777" w:rsidTr="008752B4">
        <w:trPr>
          <w:jc w:val="center"/>
          <w:ins w:id="1106" w:author="Zhixun Tang" w:date="2025-10-27T10:07:00Z"/>
        </w:trPr>
        <w:tc>
          <w:tcPr>
            <w:tcW w:w="1696" w:type="dxa"/>
          </w:tcPr>
          <w:p w14:paraId="3F94C023" w14:textId="77777777" w:rsidR="00957E80" w:rsidRPr="005C3D46" w:rsidRDefault="00957E80" w:rsidP="008752B4">
            <w:pPr>
              <w:pStyle w:val="TAH"/>
              <w:keepNext w:val="0"/>
              <w:keepLines w:val="0"/>
              <w:rPr>
                <w:ins w:id="1107" w:author="Zhixun Tang" w:date="2025-10-27T10:07:00Z" w16du:dateUtc="2025-10-27T09:07:00Z"/>
                <w:lang w:eastAsia="zh-CN"/>
              </w:rPr>
            </w:pPr>
            <w:ins w:id="1108" w:author="Zhixun Tang" w:date="2025-10-27T10:07:00Z" w16du:dateUtc="2025-10-27T09:07:00Z">
              <w:r w:rsidRPr="005C3D46">
                <w:rPr>
                  <w:lang w:eastAsia="zh-CN"/>
                </w:rPr>
                <w:t>Config</w:t>
              </w:r>
            </w:ins>
          </w:p>
        </w:tc>
        <w:tc>
          <w:tcPr>
            <w:tcW w:w="7654" w:type="dxa"/>
          </w:tcPr>
          <w:p w14:paraId="489BC78C" w14:textId="77777777" w:rsidR="00957E80" w:rsidRPr="005C3D46" w:rsidRDefault="00957E80" w:rsidP="008752B4">
            <w:pPr>
              <w:pStyle w:val="TAH"/>
              <w:keepNext w:val="0"/>
              <w:keepLines w:val="0"/>
              <w:rPr>
                <w:ins w:id="1109" w:author="Zhixun Tang" w:date="2025-10-27T10:07:00Z" w16du:dateUtc="2025-10-27T09:07:00Z"/>
                <w:lang w:eastAsia="zh-CN"/>
              </w:rPr>
            </w:pPr>
            <w:ins w:id="1110" w:author="Zhixun Tang" w:date="2025-10-27T10:07:00Z" w16du:dateUtc="2025-10-27T09:07:00Z">
              <w:r w:rsidRPr="005C3D46">
                <w:rPr>
                  <w:lang w:eastAsia="zh-CN"/>
                </w:rPr>
                <w:t>Description</w:t>
              </w:r>
            </w:ins>
          </w:p>
        </w:tc>
      </w:tr>
      <w:tr w:rsidR="00957E80" w:rsidRPr="005C3D46" w14:paraId="63D243F0" w14:textId="77777777" w:rsidTr="008752B4">
        <w:trPr>
          <w:jc w:val="center"/>
          <w:ins w:id="1111" w:author="Zhixun Tang" w:date="2025-10-27T10:07:00Z"/>
        </w:trPr>
        <w:tc>
          <w:tcPr>
            <w:tcW w:w="1696" w:type="dxa"/>
          </w:tcPr>
          <w:p w14:paraId="7694852F" w14:textId="77777777" w:rsidR="00957E80" w:rsidRPr="005C3D46" w:rsidRDefault="00957E80" w:rsidP="008752B4">
            <w:pPr>
              <w:pStyle w:val="TAL"/>
              <w:keepNext w:val="0"/>
              <w:keepLines w:val="0"/>
              <w:rPr>
                <w:ins w:id="1112" w:author="Zhixun Tang" w:date="2025-10-27T10:07:00Z" w16du:dateUtc="2025-10-27T09:07:00Z"/>
                <w:lang w:eastAsia="zh-CN"/>
              </w:rPr>
            </w:pPr>
            <w:ins w:id="1113" w:author="Zhixun Tang" w:date="2025-10-27T10:07:00Z" w16du:dateUtc="2025-10-27T09:07:00Z">
              <w:r w:rsidRPr="005C3D46">
                <w:rPr>
                  <w:lang w:eastAsia="zh-CN"/>
                </w:rPr>
                <w:t>1</w:t>
              </w:r>
            </w:ins>
          </w:p>
        </w:tc>
        <w:tc>
          <w:tcPr>
            <w:tcW w:w="7654" w:type="dxa"/>
          </w:tcPr>
          <w:p w14:paraId="3AC64859" w14:textId="77777777" w:rsidR="00957E80" w:rsidRPr="005C3D46" w:rsidRDefault="00957E80" w:rsidP="008752B4">
            <w:pPr>
              <w:pStyle w:val="TAL"/>
              <w:keepNext w:val="0"/>
              <w:keepLines w:val="0"/>
              <w:rPr>
                <w:ins w:id="1114" w:author="Zhixun Tang" w:date="2025-10-27T10:07:00Z" w16du:dateUtc="2025-10-27T09:07:00Z"/>
                <w:lang w:eastAsia="zh-CN"/>
              </w:rPr>
            </w:pPr>
            <w:ins w:id="1115" w:author="Zhixun Tang" w:date="2025-10-27T10:07:00Z" w16du:dateUtc="2025-10-27T09:07: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957E80" w:rsidRPr="005C3D46" w14:paraId="5FF2BDB6" w14:textId="77777777" w:rsidTr="008752B4">
        <w:trPr>
          <w:jc w:val="center"/>
          <w:ins w:id="1116" w:author="Zhixun Tang" w:date="2025-10-27T10:07:00Z"/>
        </w:trPr>
        <w:tc>
          <w:tcPr>
            <w:tcW w:w="1696" w:type="dxa"/>
          </w:tcPr>
          <w:p w14:paraId="14854494" w14:textId="77777777" w:rsidR="00957E80" w:rsidRPr="005C3D46" w:rsidRDefault="00957E80" w:rsidP="008752B4">
            <w:pPr>
              <w:pStyle w:val="TAL"/>
              <w:keepNext w:val="0"/>
              <w:keepLines w:val="0"/>
              <w:rPr>
                <w:ins w:id="1117" w:author="Zhixun Tang" w:date="2025-10-27T10:07:00Z" w16du:dateUtc="2025-10-27T09:07:00Z"/>
                <w:lang w:eastAsia="zh-CN"/>
              </w:rPr>
            </w:pPr>
            <w:ins w:id="1118" w:author="Zhixun Tang" w:date="2025-10-27T10:07:00Z" w16du:dateUtc="2025-10-27T09:07:00Z">
              <w:r w:rsidRPr="005C3D46">
                <w:rPr>
                  <w:lang w:eastAsia="zh-CN"/>
                </w:rPr>
                <w:t>2</w:t>
              </w:r>
            </w:ins>
          </w:p>
        </w:tc>
        <w:tc>
          <w:tcPr>
            <w:tcW w:w="7654" w:type="dxa"/>
          </w:tcPr>
          <w:p w14:paraId="57A494F1" w14:textId="77777777" w:rsidR="00957E80" w:rsidRPr="005C3D46" w:rsidRDefault="00957E80" w:rsidP="008752B4">
            <w:pPr>
              <w:pStyle w:val="TAL"/>
              <w:keepNext w:val="0"/>
              <w:keepLines w:val="0"/>
              <w:rPr>
                <w:ins w:id="1119" w:author="Zhixun Tang" w:date="2025-10-27T10:07:00Z" w16du:dateUtc="2025-10-27T09:07:00Z"/>
                <w:lang w:eastAsia="zh-CN"/>
              </w:rPr>
            </w:pPr>
            <w:ins w:id="1120" w:author="Zhixun Tang" w:date="2025-10-27T10:07:00Z" w16du:dateUtc="2025-10-27T09:07: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957E80" w:rsidRPr="005C3D46" w14:paraId="61FABAD6" w14:textId="77777777" w:rsidTr="008752B4">
        <w:trPr>
          <w:jc w:val="center"/>
          <w:ins w:id="1121" w:author="Zhixun Tang" w:date="2025-10-27T10:07:00Z"/>
        </w:trPr>
        <w:tc>
          <w:tcPr>
            <w:tcW w:w="1696" w:type="dxa"/>
          </w:tcPr>
          <w:p w14:paraId="7E64D8FD" w14:textId="77777777" w:rsidR="00957E80" w:rsidRPr="005C3D46" w:rsidRDefault="00957E80" w:rsidP="008752B4">
            <w:pPr>
              <w:pStyle w:val="TAL"/>
              <w:keepNext w:val="0"/>
              <w:keepLines w:val="0"/>
              <w:rPr>
                <w:ins w:id="1122" w:author="Zhixun Tang" w:date="2025-10-27T10:07:00Z" w16du:dateUtc="2025-10-27T09:07:00Z"/>
                <w:lang w:eastAsia="zh-CN"/>
              </w:rPr>
            </w:pPr>
            <w:ins w:id="1123" w:author="Zhixun Tang" w:date="2025-10-27T10:07:00Z" w16du:dateUtc="2025-10-27T09:07:00Z">
              <w:r w:rsidRPr="005C3D46">
                <w:rPr>
                  <w:lang w:eastAsia="zh-CN"/>
                </w:rPr>
                <w:t>3</w:t>
              </w:r>
            </w:ins>
          </w:p>
        </w:tc>
        <w:tc>
          <w:tcPr>
            <w:tcW w:w="7654" w:type="dxa"/>
          </w:tcPr>
          <w:p w14:paraId="7DE554FF" w14:textId="77777777" w:rsidR="00957E80" w:rsidRPr="005C3D46" w:rsidRDefault="00957E80" w:rsidP="008752B4">
            <w:pPr>
              <w:pStyle w:val="TAL"/>
              <w:keepNext w:val="0"/>
              <w:keepLines w:val="0"/>
              <w:rPr>
                <w:ins w:id="1124" w:author="Zhixun Tang" w:date="2025-10-27T10:07:00Z" w16du:dateUtc="2025-10-27T09:07:00Z"/>
                <w:lang w:eastAsia="zh-CN"/>
              </w:rPr>
            </w:pPr>
            <w:ins w:id="1125" w:author="Zhixun Tang" w:date="2025-10-27T10:07:00Z" w16du:dateUtc="2025-10-27T09:07: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957E80" w:rsidRPr="005C3D46" w14:paraId="238643D8" w14:textId="77777777" w:rsidTr="008752B4">
        <w:trPr>
          <w:jc w:val="center"/>
          <w:ins w:id="1126" w:author="Zhixun Tang" w:date="2025-10-27T10:07:00Z"/>
        </w:trPr>
        <w:tc>
          <w:tcPr>
            <w:tcW w:w="9350" w:type="dxa"/>
            <w:gridSpan w:val="2"/>
          </w:tcPr>
          <w:p w14:paraId="6ADE9BDA" w14:textId="77777777" w:rsidR="00957E80" w:rsidRPr="005C3D46" w:rsidRDefault="00957E80" w:rsidP="008752B4">
            <w:pPr>
              <w:pStyle w:val="TAN"/>
              <w:keepNext w:val="0"/>
              <w:keepLines w:val="0"/>
              <w:rPr>
                <w:ins w:id="1127" w:author="Zhixun Tang" w:date="2025-10-27T10:07:00Z" w16du:dateUtc="2025-10-27T09:07:00Z"/>
              </w:rPr>
            </w:pPr>
            <w:ins w:id="1128" w:author="Zhixun Tang" w:date="2025-10-27T10:07:00Z" w16du:dateUtc="2025-10-27T09:07: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790DDA8D" w14:textId="77777777" w:rsidR="00957E80" w:rsidRPr="005C3D46" w:rsidRDefault="00957E80" w:rsidP="008752B4">
            <w:pPr>
              <w:pStyle w:val="TAN"/>
              <w:keepNext w:val="0"/>
              <w:keepLines w:val="0"/>
              <w:rPr>
                <w:ins w:id="1129" w:author="Zhixun Tang" w:date="2025-10-27T10:07:00Z" w16du:dateUtc="2025-10-27T09:07:00Z"/>
              </w:rPr>
            </w:pPr>
            <w:ins w:id="1130" w:author="Zhixun Tang" w:date="2025-10-27T10:07:00Z" w16du:dateUtc="2025-10-27T09:07: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70E5693E" w14:textId="77777777" w:rsidR="00957E80" w:rsidRPr="005C3D46" w:rsidRDefault="00957E80" w:rsidP="00957E80">
      <w:pPr>
        <w:rPr>
          <w:ins w:id="1131" w:author="Zhixun Tang" w:date="2025-10-27T10:07:00Z" w16du:dateUtc="2025-10-27T09:07:00Z"/>
          <w:lang w:eastAsia="zh-CN"/>
        </w:rPr>
      </w:pPr>
    </w:p>
    <w:p w14:paraId="2C035D12" w14:textId="41B5F420" w:rsidR="00957E80" w:rsidRPr="005C3D46" w:rsidRDefault="00957E80" w:rsidP="00957E80">
      <w:pPr>
        <w:pStyle w:val="TH"/>
        <w:keepNext w:val="0"/>
        <w:keepLines w:val="0"/>
        <w:rPr>
          <w:ins w:id="1132" w:author="Zhixun Tang" w:date="2025-10-27T10:07:00Z" w16du:dateUtc="2025-10-27T09:07:00Z"/>
          <w:lang w:eastAsia="zh-CN"/>
        </w:rPr>
      </w:pPr>
      <w:ins w:id="1133" w:author="Zhixun Tang" w:date="2025-10-27T10:07:00Z" w16du:dateUtc="2025-10-27T09:07:00Z">
        <w:r w:rsidRPr="005C3D46">
          <w:t>Table A.</w:t>
        </w:r>
        <w:r w:rsidRPr="005C3D46">
          <w:rPr>
            <w:rFonts w:eastAsiaTheme="minorEastAsia"/>
            <w:lang w:eastAsia="zh-CN"/>
          </w:rPr>
          <w:t>6</w:t>
        </w:r>
        <w:r w:rsidRPr="005C3D46">
          <w:t>.5.3.</w:t>
        </w:r>
        <w:r>
          <w:rPr>
            <w:rFonts w:hint="eastAsia"/>
            <w:lang w:eastAsia="zh-CN"/>
          </w:rPr>
          <w:t>x</w:t>
        </w:r>
        <w:r w:rsidRPr="005C3D46">
          <w:t xml:space="preserve">.1-1A: </w:t>
        </w:r>
      </w:ins>
      <w:ins w:id="1134" w:author="Zhixun Tang" w:date="2025-10-27T10:13:00Z" w16du:dateUtc="2025-10-27T09:13:00Z">
        <w:r w:rsidR="00E51F8F">
          <w:rPr>
            <w:rFonts w:hint="eastAsia"/>
            <w:lang w:eastAsia="zh-CN"/>
          </w:rPr>
          <w:t>un</w:t>
        </w:r>
      </w:ins>
      <w:ins w:id="1135" w:author="Zhixun Tang" w:date="2025-10-27T10:07:00Z" w16du:dateUtc="2025-10-27T09:07:00Z">
        <w:r w:rsidRPr="005C3D46">
          <w:t>known FR1 SCell activation in DRX for 160</w:t>
        </w:r>
        <w:r>
          <w:t xml:space="preserve"> ms</w:t>
        </w:r>
        <w:r w:rsidRPr="005C3D46">
          <w:t xml:space="preserve">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57E80" w:rsidRPr="005C3D46" w14:paraId="57288B86" w14:textId="77777777" w:rsidTr="008752B4">
        <w:trPr>
          <w:jc w:val="center"/>
          <w:ins w:id="1136" w:author="Zhixun Tang" w:date="2025-10-27T10:07:00Z"/>
        </w:trPr>
        <w:tc>
          <w:tcPr>
            <w:tcW w:w="1696" w:type="dxa"/>
            <w:tcBorders>
              <w:top w:val="single" w:sz="4" w:space="0" w:color="auto"/>
              <w:left w:val="single" w:sz="4" w:space="0" w:color="auto"/>
              <w:bottom w:val="single" w:sz="4" w:space="0" w:color="auto"/>
              <w:right w:val="single" w:sz="4" w:space="0" w:color="auto"/>
            </w:tcBorders>
            <w:hideMark/>
          </w:tcPr>
          <w:p w14:paraId="18164499" w14:textId="77777777" w:rsidR="00957E80" w:rsidRPr="005C3D46" w:rsidRDefault="00957E80" w:rsidP="008752B4">
            <w:pPr>
              <w:pStyle w:val="TAH"/>
              <w:keepNext w:val="0"/>
              <w:keepLines w:val="0"/>
              <w:rPr>
                <w:ins w:id="1137" w:author="Zhixun Tang" w:date="2025-10-27T10:07:00Z" w16du:dateUtc="2025-10-27T09:07:00Z"/>
                <w:lang w:eastAsia="zh-CN"/>
              </w:rPr>
            </w:pPr>
            <w:ins w:id="1138" w:author="Zhixun Tang" w:date="2025-10-27T10:07:00Z" w16du:dateUtc="2025-10-27T09:07:00Z">
              <w:r w:rsidRPr="005C3D46">
                <w:rPr>
                  <w:lang w:eastAsia="zh-CN"/>
                </w:rPr>
                <w:t>Config</w:t>
              </w:r>
              <w:r w:rsidRPr="005C3D46">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295258E1" w14:textId="77777777" w:rsidR="00957E80" w:rsidRPr="005C3D46" w:rsidRDefault="00957E80" w:rsidP="008752B4">
            <w:pPr>
              <w:pStyle w:val="TAH"/>
              <w:keepNext w:val="0"/>
              <w:keepLines w:val="0"/>
              <w:rPr>
                <w:ins w:id="1139" w:author="Zhixun Tang" w:date="2025-10-27T10:07:00Z" w16du:dateUtc="2025-10-27T09:07:00Z"/>
                <w:lang w:eastAsia="zh-CN"/>
              </w:rPr>
            </w:pPr>
            <w:ins w:id="1140" w:author="Zhixun Tang" w:date="2025-10-27T10:07:00Z" w16du:dateUtc="2025-10-27T09:07:00Z">
              <w:r w:rsidRPr="005C3D46">
                <w:rPr>
                  <w:lang w:eastAsia="zh-CN"/>
                </w:rPr>
                <w:t>Description</w:t>
              </w:r>
            </w:ins>
          </w:p>
        </w:tc>
      </w:tr>
      <w:tr w:rsidR="00957E80" w:rsidRPr="005C3D46" w14:paraId="602FB0C3" w14:textId="77777777" w:rsidTr="008752B4">
        <w:trPr>
          <w:jc w:val="center"/>
          <w:ins w:id="1141" w:author="Zhixun Tang" w:date="2025-10-27T10:07:00Z"/>
        </w:trPr>
        <w:tc>
          <w:tcPr>
            <w:tcW w:w="1696" w:type="dxa"/>
            <w:tcBorders>
              <w:top w:val="single" w:sz="4" w:space="0" w:color="auto"/>
              <w:left w:val="single" w:sz="4" w:space="0" w:color="auto"/>
              <w:bottom w:val="single" w:sz="4" w:space="0" w:color="auto"/>
              <w:right w:val="single" w:sz="4" w:space="0" w:color="auto"/>
            </w:tcBorders>
            <w:hideMark/>
          </w:tcPr>
          <w:p w14:paraId="497D8113" w14:textId="77777777" w:rsidR="00957E80" w:rsidRPr="005C3D46" w:rsidRDefault="00957E80" w:rsidP="008752B4">
            <w:pPr>
              <w:pStyle w:val="TAL"/>
              <w:keepNext w:val="0"/>
              <w:keepLines w:val="0"/>
              <w:rPr>
                <w:ins w:id="1142" w:author="Zhixun Tang" w:date="2025-10-27T10:07:00Z" w16du:dateUtc="2025-10-27T09:07:00Z"/>
                <w:lang w:eastAsia="zh-CN"/>
              </w:rPr>
            </w:pPr>
            <w:ins w:id="1143" w:author="Zhixun Tang" w:date="2025-10-27T10:07:00Z" w16du:dateUtc="2025-10-27T09:07: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ECD973B" w14:textId="77777777" w:rsidR="00957E80" w:rsidRPr="005C3D46" w:rsidRDefault="00957E80" w:rsidP="008752B4">
            <w:pPr>
              <w:pStyle w:val="TAL"/>
              <w:keepNext w:val="0"/>
              <w:keepLines w:val="0"/>
              <w:rPr>
                <w:ins w:id="1144" w:author="Zhixun Tang" w:date="2025-10-27T10:07:00Z" w16du:dateUtc="2025-10-27T09:07:00Z"/>
                <w:lang w:eastAsia="zh-CN"/>
              </w:rPr>
            </w:pPr>
            <w:ins w:id="1145" w:author="Zhixun Tang" w:date="2025-10-27T10:07:00Z" w16du:dateUtc="2025-10-27T09:07: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957E80" w:rsidRPr="005C3D46" w14:paraId="651D0F7E" w14:textId="77777777" w:rsidTr="008752B4">
        <w:trPr>
          <w:jc w:val="center"/>
          <w:ins w:id="1146" w:author="Zhixun Tang" w:date="2025-10-27T10:07:00Z"/>
        </w:trPr>
        <w:tc>
          <w:tcPr>
            <w:tcW w:w="1696" w:type="dxa"/>
            <w:tcBorders>
              <w:top w:val="single" w:sz="4" w:space="0" w:color="auto"/>
              <w:left w:val="single" w:sz="4" w:space="0" w:color="auto"/>
              <w:bottom w:val="single" w:sz="4" w:space="0" w:color="auto"/>
              <w:right w:val="single" w:sz="4" w:space="0" w:color="auto"/>
            </w:tcBorders>
            <w:hideMark/>
          </w:tcPr>
          <w:p w14:paraId="209D0C46" w14:textId="77777777" w:rsidR="00957E80" w:rsidRPr="005C3D46" w:rsidRDefault="00957E80" w:rsidP="008752B4">
            <w:pPr>
              <w:pStyle w:val="TAL"/>
              <w:keepNext w:val="0"/>
              <w:keepLines w:val="0"/>
              <w:rPr>
                <w:ins w:id="1147" w:author="Zhixun Tang" w:date="2025-10-27T10:07:00Z" w16du:dateUtc="2025-10-27T09:07:00Z"/>
                <w:lang w:eastAsia="zh-CN"/>
              </w:rPr>
            </w:pPr>
            <w:ins w:id="1148" w:author="Zhixun Tang" w:date="2025-10-27T10:07:00Z" w16du:dateUtc="2025-10-27T09:07: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3EC8E54" w14:textId="77777777" w:rsidR="00957E80" w:rsidRPr="005C3D46" w:rsidRDefault="00957E80" w:rsidP="008752B4">
            <w:pPr>
              <w:pStyle w:val="TAL"/>
              <w:keepNext w:val="0"/>
              <w:keepLines w:val="0"/>
              <w:rPr>
                <w:ins w:id="1149" w:author="Zhixun Tang" w:date="2025-10-27T10:07:00Z" w16du:dateUtc="2025-10-27T09:07:00Z"/>
                <w:lang w:eastAsia="zh-CN"/>
              </w:rPr>
            </w:pPr>
            <w:ins w:id="1150" w:author="Zhixun Tang" w:date="2025-10-27T10:07:00Z" w16du:dateUtc="2025-10-27T09:07: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957E80" w:rsidRPr="005C3D46" w14:paraId="1014AC1E" w14:textId="77777777" w:rsidTr="008752B4">
        <w:trPr>
          <w:jc w:val="center"/>
          <w:ins w:id="1151" w:author="Zhixun Tang" w:date="2025-10-27T10:07:00Z"/>
        </w:trPr>
        <w:tc>
          <w:tcPr>
            <w:tcW w:w="1696" w:type="dxa"/>
            <w:tcBorders>
              <w:top w:val="single" w:sz="4" w:space="0" w:color="auto"/>
              <w:left w:val="single" w:sz="4" w:space="0" w:color="auto"/>
              <w:bottom w:val="single" w:sz="4" w:space="0" w:color="auto"/>
              <w:right w:val="single" w:sz="4" w:space="0" w:color="auto"/>
            </w:tcBorders>
            <w:hideMark/>
          </w:tcPr>
          <w:p w14:paraId="26E852F4" w14:textId="77777777" w:rsidR="00957E80" w:rsidRPr="005C3D46" w:rsidRDefault="00957E80" w:rsidP="008752B4">
            <w:pPr>
              <w:pStyle w:val="TAL"/>
              <w:keepNext w:val="0"/>
              <w:keepLines w:val="0"/>
              <w:rPr>
                <w:ins w:id="1152" w:author="Zhixun Tang" w:date="2025-10-27T10:07:00Z" w16du:dateUtc="2025-10-27T09:07:00Z"/>
                <w:lang w:eastAsia="zh-CN"/>
              </w:rPr>
            </w:pPr>
            <w:ins w:id="1153" w:author="Zhixun Tang" w:date="2025-10-27T10:07:00Z" w16du:dateUtc="2025-10-27T09:07:00Z">
              <w:r w:rsidRPr="005C3D46">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9C32FFC" w14:textId="77777777" w:rsidR="00957E80" w:rsidRPr="005C3D46" w:rsidRDefault="00957E80" w:rsidP="008752B4">
            <w:pPr>
              <w:pStyle w:val="TAL"/>
              <w:keepNext w:val="0"/>
              <w:keepLines w:val="0"/>
              <w:rPr>
                <w:ins w:id="1154" w:author="Zhixun Tang" w:date="2025-10-27T10:07:00Z" w16du:dateUtc="2025-10-27T09:07:00Z"/>
                <w:lang w:eastAsia="zh-CN"/>
              </w:rPr>
            </w:pPr>
            <w:ins w:id="1155" w:author="Zhixun Tang" w:date="2025-10-27T10:07:00Z" w16du:dateUtc="2025-10-27T09:07:00Z">
              <w:r w:rsidRPr="005C3D46">
                <w:t>NR</w:t>
              </w:r>
              <w:r>
                <w:t xml:space="preserve"> </w:t>
              </w:r>
              <w:r w:rsidRPr="005C3D46">
                <w:t>30kHz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957E80" w:rsidRPr="005C3D46" w14:paraId="19FD29FB" w14:textId="77777777" w:rsidTr="008752B4">
        <w:trPr>
          <w:jc w:val="center"/>
          <w:ins w:id="1156" w:author="Zhixun Tang" w:date="2025-10-27T10:07:00Z"/>
        </w:trPr>
        <w:tc>
          <w:tcPr>
            <w:tcW w:w="9350" w:type="dxa"/>
            <w:gridSpan w:val="2"/>
            <w:tcBorders>
              <w:top w:val="single" w:sz="4" w:space="0" w:color="auto"/>
              <w:left w:val="single" w:sz="4" w:space="0" w:color="auto"/>
              <w:bottom w:val="single" w:sz="4" w:space="0" w:color="auto"/>
              <w:right w:val="single" w:sz="4" w:space="0" w:color="auto"/>
            </w:tcBorders>
            <w:hideMark/>
          </w:tcPr>
          <w:p w14:paraId="041BBF03" w14:textId="77777777" w:rsidR="00957E80" w:rsidRPr="005C3D46" w:rsidRDefault="00957E80" w:rsidP="008752B4">
            <w:pPr>
              <w:pStyle w:val="TAN"/>
              <w:keepNext w:val="0"/>
              <w:keepLines w:val="0"/>
              <w:rPr>
                <w:ins w:id="1157" w:author="Zhixun Tang" w:date="2025-10-27T10:07:00Z" w16du:dateUtc="2025-10-27T09:07:00Z"/>
              </w:rPr>
            </w:pPr>
            <w:ins w:id="1158" w:author="Zhixun Tang" w:date="2025-10-27T10:07:00Z" w16du:dateUtc="2025-10-27T09:07: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377B8DD6" w14:textId="77777777" w:rsidR="00957E80" w:rsidRPr="005C3D46" w:rsidRDefault="00957E80" w:rsidP="008752B4">
            <w:pPr>
              <w:pStyle w:val="TAN"/>
              <w:keepNext w:val="0"/>
              <w:keepLines w:val="0"/>
              <w:rPr>
                <w:ins w:id="1159" w:author="Zhixun Tang" w:date="2025-10-27T10:07:00Z" w16du:dateUtc="2025-10-27T09:07:00Z"/>
              </w:rPr>
            </w:pPr>
            <w:ins w:id="1160" w:author="Zhixun Tang" w:date="2025-10-27T10:07:00Z" w16du:dateUtc="2025-10-27T09:07:00Z">
              <w:r>
                <w:rPr>
                  <w:lang w:eastAsia="ko-KR"/>
                </w:rPr>
                <w:t xml:space="preserve">NOTE </w:t>
              </w:r>
              <w:r w:rsidRPr="005C3D46">
                <w:rPr>
                  <w:lang w:eastAsia="ko-KR"/>
                </w:rPr>
                <w:t>2</w:t>
              </w:r>
              <w:r>
                <w:rPr>
                  <w:lang w:eastAsia="ko-KR"/>
                </w:rPr>
                <w:t>:</w:t>
              </w:r>
              <w:r w:rsidRPr="005C3D46">
                <w:tab/>
              </w:r>
              <w:r w:rsidRPr="005C3D46">
                <w:rPr>
                  <w:lang w:eastAsia="ko-KR"/>
                </w:rPr>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with</w:t>
              </w:r>
              <w:r>
                <w:rPr>
                  <w:lang w:eastAsia="ko-KR"/>
                </w:rPr>
                <w:t xml:space="preserve"> </w:t>
              </w:r>
              <w:r w:rsidRPr="005C3D46">
                <w:rPr>
                  <w:lang w:eastAsia="ko-KR"/>
                </w:rPr>
                <w:t>smallest</w:t>
              </w:r>
              <w:r>
                <w:rPr>
                  <w:lang w:eastAsia="ko-KR"/>
                </w:rPr>
                <w:t xml:space="preserve"> </w:t>
              </w:r>
              <w:r w:rsidRPr="005C3D46">
                <w:rPr>
                  <w:lang w:eastAsia="ko-KR"/>
                </w:rPr>
                <w:t>aggregated</w:t>
              </w:r>
              <w:r>
                <w:rPr>
                  <w:lang w:eastAsia="ko-KR"/>
                </w:rPr>
                <w:t xml:space="preserve"> </w:t>
              </w:r>
              <w:r w:rsidRPr="005C3D46">
                <w:rPr>
                  <w:lang w:eastAsia="ko-KR"/>
                </w:rPr>
                <w:t>channel</w:t>
              </w:r>
              <w:r>
                <w:rPr>
                  <w:lang w:eastAsia="ko-KR"/>
                </w:rPr>
                <w:t xml:space="preserve"> </w:t>
              </w:r>
              <w:r w:rsidRPr="005C3D46">
                <w:rPr>
                  <w:lang w:eastAsia="ko-KR"/>
                </w:rPr>
                <w:t>bandwidth</w:t>
              </w:r>
              <w:r>
                <w:rPr>
                  <w:lang w:eastAsia="ko-KR"/>
                </w:rPr>
                <w:t xml:space="preserve"> </w:t>
              </w:r>
              <w:r w:rsidRPr="005C3D46">
                <w:rPr>
                  <w:lang w:eastAsia="ko-KR"/>
                </w:rPr>
                <w:t>from</w:t>
              </w:r>
              <w:r>
                <w:rPr>
                  <w:lang w:eastAsia="ko-KR"/>
                </w:rPr>
                <w:t xml:space="preserve"> </w:t>
              </w:r>
              <w:r w:rsidRPr="005C3D46">
                <w:rPr>
                  <w:lang w:eastAsia="ko-KR"/>
                </w:rPr>
                <w:t>supported</w:t>
              </w:r>
              <w:r>
                <w:rPr>
                  <w:lang w:eastAsia="ko-KR"/>
                </w:rPr>
                <w:t xml:space="preserve"> </w:t>
              </w:r>
              <w:r w:rsidRPr="005C3D46">
                <w:rPr>
                  <w:lang w:eastAsia="ko-KR"/>
                </w:rPr>
                <w:t>band</w:t>
              </w:r>
              <w:r>
                <w:rPr>
                  <w:lang w:eastAsia="ko-KR"/>
                </w:rPr>
                <w:t xml:space="preserve"> </w:t>
              </w:r>
              <w:r w:rsidRPr="005C3D46">
                <w:rPr>
                  <w:lang w:eastAsia="ko-KR"/>
                </w:rPr>
                <w:t>combinations</w:t>
              </w:r>
              <w:r>
                <w:rPr>
                  <w:lang w:eastAsia="ko-KR"/>
                </w:rPr>
                <w:t xml:space="preserve"> </w:t>
              </w:r>
              <w:r w:rsidRPr="005C3D46">
                <w:rPr>
                  <w:lang w:eastAsia="ko-KR"/>
                </w:rPr>
                <w:t>which</w:t>
              </w:r>
              <w:r>
                <w:rPr>
                  <w:lang w:eastAsia="ko-KR"/>
                </w:rPr>
                <w:t xml:space="preserve"> </w:t>
              </w:r>
              <w:r w:rsidRPr="005C3D46">
                <w:rPr>
                  <w:lang w:eastAsia="ko-KR"/>
                </w:rPr>
                <w:t>is</w:t>
              </w:r>
              <w:r>
                <w:rPr>
                  <w:lang w:eastAsia="ko-KR"/>
                </w:rPr>
                <w:t xml:space="preserve"> </w:t>
              </w:r>
              <w:r w:rsidRPr="005C3D46">
                <w:rPr>
                  <w:lang w:eastAsia="ko-KR"/>
                </w:rPr>
                <w:t>composed</w:t>
              </w:r>
              <w:r>
                <w:rPr>
                  <w:lang w:eastAsia="ko-KR"/>
                </w:rPr>
                <w:t xml:space="preserve"> </w:t>
              </w:r>
              <w:r w:rsidRPr="005C3D46">
                <w:rPr>
                  <w:lang w:eastAsia="ko-KR"/>
                </w:rPr>
                <w:t>of</w:t>
              </w:r>
              <w:r>
                <w:rPr>
                  <w:lang w:eastAsia="ko-KR"/>
                </w:rPr>
                <w:t xml:space="preserve"> </w:t>
              </w:r>
              <w:r w:rsidRPr="005C3D46">
                <w:rPr>
                  <w:lang w:eastAsia="ko-KR"/>
                </w:rPr>
                <w:t>CCs</w:t>
              </w:r>
              <w:r>
                <w:rPr>
                  <w:lang w:eastAsia="ko-KR"/>
                </w:rPr>
                <w:t xml:space="preserve"> </w:t>
              </w:r>
              <w:r w:rsidRPr="005C3D46">
                <w:rPr>
                  <w:lang w:eastAsia="ko-KR"/>
                </w:rPr>
                <w:t>≥</w:t>
              </w:r>
              <w:r>
                <w:rPr>
                  <w:lang w:eastAsia="ko-KR"/>
                </w:rPr>
                <w:t xml:space="preserve"> </w:t>
              </w:r>
              <w:r w:rsidRPr="005C3D46">
                <w:rPr>
                  <w:lang w:eastAsia="ko-KR"/>
                </w:rPr>
                <w:t>the</w:t>
              </w:r>
              <w:r>
                <w:rPr>
                  <w:lang w:eastAsia="ko-KR"/>
                </w:rPr>
                <w:t xml:space="preserve"> </w:t>
              </w:r>
              <w:r w:rsidRPr="005C3D46">
                <w:rPr>
                  <w:lang w:eastAsia="ko-KR"/>
                </w:rPr>
                <w:t>bandwidth</w:t>
              </w:r>
              <w:r>
                <w:rPr>
                  <w:rFonts w:cs="Arial"/>
                  <w:sz w:val="16"/>
                  <w:szCs w:val="18"/>
                  <w:lang w:eastAsia="ko-KR"/>
                </w:rPr>
                <w:t xml:space="preserve"> </w:t>
              </w:r>
              <w:r w:rsidRPr="005C3D46">
                <w:rPr>
                  <w:rFonts w:cs="Arial"/>
                  <w:szCs w:val="18"/>
                </w:rPr>
                <w:t>(BW</w:t>
              </w:r>
              <w:r w:rsidRPr="005C3D46">
                <w:rPr>
                  <w:rFonts w:cs="Arial"/>
                  <w:szCs w:val="18"/>
                  <w:vertAlign w:val="subscript"/>
                </w:rPr>
                <w:t>channel</w:t>
              </w:r>
              <w:r w:rsidRPr="005C3D46">
                <w:rPr>
                  <w:rFonts w:cs="Arial"/>
                  <w:szCs w:val="18"/>
                </w:rPr>
                <w:t>)</w:t>
              </w:r>
              <w:r>
                <w:t xml:space="preserve"> </w:t>
              </w:r>
              <w:r w:rsidRPr="005C3D46">
                <w:rPr>
                  <w:lang w:eastAsia="ko-KR"/>
                </w:rPr>
                <w:t>defined</w:t>
              </w:r>
              <w:r>
                <w:rPr>
                  <w:lang w:eastAsia="ko-KR"/>
                </w:rPr>
                <w:t xml:space="preserve"> </w:t>
              </w:r>
              <w:r w:rsidRPr="005C3D46">
                <w:rPr>
                  <w:lang w:eastAsia="ko-KR"/>
                </w:rPr>
                <w:t>in</w:t>
              </w:r>
              <w:r>
                <w:rPr>
                  <w:lang w:eastAsia="ko-KR"/>
                </w:rPr>
                <w:t xml:space="preserve"> </w:t>
              </w:r>
              <w:r w:rsidRPr="005C3D46">
                <w:rPr>
                  <w:lang w:eastAsia="ko-KR"/>
                </w:rPr>
                <w:t>each</w:t>
              </w:r>
              <w:r>
                <w:rPr>
                  <w:lang w:eastAsia="ko-KR"/>
                </w:rPr>
                <w:t xml:space="preserve"> </w:t>
              </w:r>
              <w:r w:rsidRPr="005C3D46">
                <w:rPr>
                  <w:lang w:eastAsia="ko-KR"/>
                </w:rPr>
                <w:t>test</w:t>
              </w:r>
              <w:r>
                <w:rPr>
                  <w:lang w:eastAsia="ko-KR"/>
                </w:rPr>
                <w:t xml:space="preserve"> </w:t>
              </w:r>
              <w:r w:rsidRPr="005C3D46">
                <w:rPr>
                  <w:lang w:eastAsia="ko-KR"/>
                </w:rPr>
                <w:t>configuration,</w:t>
              </w:r>
            </w:ins>
          </w:p>
        </w:tc>
      </w:tr>
    </w:tbl>
    <w:p w14:paraId="2040307E" w14:textId="77777777" w:rsidR="00957E80" w:rsidRPr="005C3D46" w:rsidRDefault="00957E80" w:rsidP="00957E80">
      <w:pPr>
        <w:rPr>
          <w:ins w:id="1161" w:author="Zhixun Tang" w:date="2025-10-27T10:07:00Z" w16du:dateUtc="2025-10-27T09:07:00Z"/>
          <w:lang w:eastAsia="zh-CN"/>
        </w:rPr>
      </w:pPr>
    </w:p>
    <w:p w14:paraId="59910EFD" w14:textId="2FC2C90E" w:rsidR="00957E80" w:rsidRPr="005C3D46" w:rsidRDefault="00957E80" w:rsidP="00957E80">
      <w:pPr>
        <w:pStyle w:val="TH"/>
        <w:keepNext w:val="0"/>
        <w:keepLines w:val="0"/>
        <w:rPr>
          <w:ins w:id="1162" w:author="Zhixun Tang" w:date="2025-10-27T10:07:00Z" w16du:dateUtc="2025-10-27T09:07:00Z"/>
        </w:rPr>
      </w:pPr>
      <w:ins w:id="1163" w:author="Zhixun Tang" w:date="2025-10-27T10:07:00Z" w16du:dateUtc="2025-10-27T09:07:00Z">
        <w:r w:rsidRPr="005C3D46">
          <w:t>Table A.</w:t>
        </w:r>
        <w:r w:rsidRPr="005C3D46">
          <w:rPr>
            <w:rFonts w:eastAsiaTheme="minorEastAsia"/>
            <w:lang w:eastAsia="zh-CN"/>
          </w:rPr>
          <w:t>6</w:t>
        </w:r>
        <w:r w:rsidRPr="005C3D46">
          <w:t>.5.3.</w:t>
        </w:r>
        <w:r>
          <w:rPr>
            <w:rFonts w:hint="eastAsia"/>
            <w:lang w:eastAsia="zh-CN"/>
          </w:rPr>
          <w:t>x</w:t>
        </w:r>
        <w:r w:rsidRPr="005C3D46">
          <w:t xml:space="preserve">.1-2: General test parameters for </w:t>
        </w:r>
      </w:ins>
      <w:ins w:id="1164" w:author="Zhixun Tang" w:date="2025-10-27T10:13:00Z" w16du:dateUtc="2025-10-27T09:13:00Z">
        <w:r w:rsidR="00E51F8F">
          <w:rPr>
            <w:rFonts w:hint="eastAsia"/>
            <w:lang w:eastAsia="zh-CN"/>
          </w:rPr>
          <w:t>un</w:t>
        </w:r>
      </w:ins>
      <w:ins w:id="1165" w:author="Zhixun Tang" w:date="2025-10-27T10:07:00Z" w16du:dateUtc="2025-10-27T09:07:00Z">
        <w:r w:rsidRPr="005C3D46">
          <w:t>known FR1 SCell activation case, 160</w:t>
        </w:r>
        <w:r>
          <w:t xml:space="preserve"> ms</w:t>
        </w:r>
        <w:r w:rsidRPr="005C3D46">
          <w:t xml:space="preserve">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57E80" w:rsidRPr="005C3D46" w14:paraId="5DE6CB17" w14:textId="77777777" w:rsidTr="008752B4">
        <w:trPr>
          <w:cantSplit/>
          <w:jc w:val="center"/>
          <w:ins w:id="1166"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2CF8E91C" w14:textId="77777777" w:rsidR="00957E80" w:rsidRPr="005C3D46" w:rsidRDefault="00957E80" w:rsidP="008752B4">
            <w:pPr>
              <w:pStyle w:val="TAH"/>
              <w:keepNext w:val="0"/>
              <w:keepLines w:val="0"/>
              <w:rPr>
                <w:ins w:id="1167" w:author="Zhixun Tang" w:date="2025-10-27T10:07:00Z" w16du:dateUtc="2025-10-27T09:07:00Z"/>
                <w:lang w:eastAsia="ja-JP"/>
              </w:rPr>
            </w:pPr>
            <w:ins w:id="1168" w:author="Zhixun Tang" w:date="2025-10-27T10:07:00Z" w16du:dateUtc="2025-10-27T09:07:00Z">
              <w:r w:rsidRPr="005C3D46">
                <w:t>Parameter</w:t>
              </w:r>
            </w:ins>
          </w:p>
        </w:tc>
        <w:tc>
          <w:tcPr>
            <w:tcW w:w="360" w:type="pct"/>
            <w:tcBorders>
              <w:top w:val="single" w:sz="4" w:space="0" w:color="auto"/>
              <w:left w:val="single" w:sz="4" w:space="0" w:color="auto"/>
              <w:bottom w:val="single" w:sz="4" w:space="0" w:color="auto"/>
              <w:right w:val="single" w:sz="4" w:space="0" w:color="auto"/>
            </w:tcBorders>
            <w:hideMark/>
          </w:tcPr>
          <w:p w14:paraId="6413B1E8" w14:textId="77777777" w:rsidR="00957E80" w:rsidRPr="005C3D46" w:rsidRDefault="00957E80" w:rsidP="008752B4">
            <w:pPr>
              <w:pStyle w:val="TAH"/>
              <w:keepNext w:val="0"/>
              <w:keepLines w:val="0"/>
              <w:rPr>
                <w:ins w:id="1169" w:author="Zhixun Tang" w:date="2025-10-27T10:07:00Z" w16du:dateUtc="2025-10-27T09:07:00Z"/>
                <w:lang w:eastAsia="ja-JP"/>
              </w:rPr>
            </w:pPr>
            <w:ins w:id="1170" w:author="Zhixun Tang" w:date="2025-10-27T10:07:00Z" w16du:dateUtc="2025-10-27T09:07:00Z">
              <w:r w:rsidRPr="005C3D46">
                <w:t>Unit</w:t>
              </w:r>
            </w:ins>
          </w:p>
        </w:tc>
        <w:tc>
          <w:tcPr>
            <w:tcW w:w="1510" w:type="pct"/>
            <w:tcBorders>
              <w:top w:val="single" w:sz="4" w:space="0" w:color="auto"/>
              <w:left w:val="single" w:sz="4" w:space="0" w:color="auto"/>
              <w:bottom w:val="single" w:sz="4" w:space="0" w:color="auto"/>
              <w:right w:val="single" w:sz="4" w:space="0" w:color="auto"/>
            </w:tcBorders>
            <w:hideMark/>
          </w:tcPr>
          <w:p w14:paraId="629D1035" w14:textId="77777777" w:rsidR="00957E80" w:rsidRPr="005C3D46" w:rsidRDefault="00957E80" w:rsidP="008752B4">
            <w:pPr>
              <w:pStyle w:val="TAH"/>
              <w:keepNext w:val="0"/>
              <w:keepLines w:val="0"/>
              <w:rPr>
                <w:ins w:id="1171" w:author="Zhixun Tang" w:date="2025-10-27T10:07:00Z" w16du:dateUtc="2025-10-27T09:07:00Z"/>
                <w:lang w:eastAsia="ja-JP"/>
              </w:rPr>
            </w:pPr>
            <w:ins w:id="1172" w:author="Zhixun Tang" w:date="2025-10-27T10:07:00Z" w16du:dateUtc="2025-10-27T09:07:00Z">
              <w:r w:rsidRPr="005C3D46">
                <w:t>Value</w:t>
              </w:r>
            </w:ins>
          </w:p>
        </w:tc>
        <w:tc>
          <w:tcPr>
            <w:tcW w:w="1853" w:type="pct"/>
            <w:tcBorders>
              <w:top w:val="single" w:sz="4" w:space="0" w:color="auto"/>
              <w:left w:val="single" w:sz="4" w:space="0" w:color="auto"/>
              <w:bottom w:val="single" w:sz="4" w:space="0" w:color="auto"/>
              <w:right w:val="single" w:sz="4" w:space="0" w:color="auto"/>
            </w:tcBorders>
            <w:hideMark/>
          </w:tcPr>
          <w:p w14:paraId="3E83B5EB" w14:textId="77777777" w:rsidR="00957E80" w:rsidRPr="005C3D46" w:rsidRDefault="00957E80" w:rsidP="008752B4">
            <w:pPr>
              <w:pStyle w:val="TAH"/>
              <w:keepNext w:val="0"/>
              <w:keepLines w:val="0"/>
              <w:rPr>
                <w:ins w:id="1173" w:author="Zhixun Tang" w:date="2025-10-27T10:07:00Z" w16du:dateUtc="2025-10-27T09:07:00Z"/>
                <w:lang w:eastAsia="ja-JP"/>
              </w:rPr>
            </w:pPr>
            <w:ins w:id="1174" w:author="Zhixun Tang" w:date="2025-10-27T10:07:00Z" w16du:dateUtc="2025-10-27T09:07:00Z">
              <w:r w:rsidRPr="005C3D46">
                <w:t>Comment</w:t>
              </w:r>
            </w:ins>
          </w:p>
        </w:tc>
      </w:tr>
      <w:tr w:rsidR="00957E80" w:rsidRPr="005C3D46" w14:paraId="63BD1889" w14:textId="77777777" w:rsidTr="008752B4">
        <w:trPr>
          <w:cantSplit/>
          <w:jc w:val="center"/>
          <w:ins w:id="1175"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7A0A1F92" w14:textId="77777777" w:rsidR="00957E80" w:rsidRPr="005C3D46" w:rsidRDefault="00957E80" w:rsidP="008752B4">
            <w:pPr>
              <w:pStyle w:val="TAL"/>
              <w:keepNext w:val="0"/>
              <w:keepLines w:val="0"/>
              <w:rPr>
                <w:ins w:id="1176" w:author="Zhixun Tang" w:date="2025-10-27T10:07:00Z" w16du:dateUtc="2025-10-27T09:07:00Z"/>
                <w:lang w:eastAsia="ja-JP"/>
              </w:rPr>
            </w:pPr>
            <w:ins w:id="1177" w:author="Zhixun Tang" w:date="2025-10-27T10:07:00Z" w16du:dateUtc="2025-10-27T09:07:00Z">
              <w:r w:rsidRPr="005C3D46">
                <w:t>RF</w:t>
              </w:r>
              <w:r>
                <w:t xml:space="preserve"> </w:t>
              </w:r>
              <w:r w:rsidRPr="005C3D46">
                <w:t>Channel</w:t>
              </w:r>
              <w:r>
                <w:t xml:space="preserve"> </w:t>
              </w:r>
              <w:r w:rsidRPr="005C3D46">
                <w:t>Number</w:t>
              </w:r>
            </w:ins>
          </w:p>
        </w:tc>
        <w:tc>
          <w:tcPr>
            <w:tcW w:w="360" w:type="pct"/>
            <w:tcBorders>
              <w:top w:val="single" w:sz="4" w:space="0" w:color="auto"/>
              <w:left w:val="single" w:sz="4" w:space="0" w:color="auto"/>
              <w:bottom w:val="single" w:sz="4" w:space="0" w:color="auto"/>
              <w:right w:val="single" w:sz="4" w:space="0" w:color="auto"/>
            </w:tcBorders>
          </w:tcPr>
          <w:p w14:paraId="716A2BA8" w14:textId="77777777" w:rsidR="00957E80" w:rsidRPr="005C3D46" w:rsidRDefault="00957E80" w:rsidP="008752B4">
            <w:pPr>
              <w:pStyle w:val="TAC"/>
              <w:keepNext w:val="0"/>
              <w:keepLines w:val="0"/>
              <w:rPr>
                <w:ins w:id="1178" w:author="Zhixun Tang" w:date="2025-10-27T10:07:00Z" w16du:dateUtc="2025-10-27T09:0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119C38C" w14:textId="77777777" w:rsidR="00957E80" w:rsidRPr="005C3D46" w:rsidRDefault="00957E80" w:rsidP="008752B4">
            <w:pPr>
              <w:pStyle w:val="TAC"/>
              <w:keepNext w:val="0"/>
              <w:keepLines w:val="0"/>
              <w:rPr>
                <w:ins w:id="1179" w:author="Zhixun Tang" w:date="2025-10-27T10:07:00Z" w16du:dateUtc="2025-10-27T09:07:00Z"/>
                <w:rFonts w:eastAsiaTheme="minorEastAsia"/>
                <w:lang w:eastAsia="zh-CN"/>
              </w:rPr>
            </w:pPr>
            <w:ins w:id="1180" w:author="Zhixun Tang" w:date="2025-10-27T10:07:00Z" w16du:dateUtc="2025-10-27T09:07:00Z">
              <w:r w:rsidRPr="005C3D46">
                <w:t>1,2</w:t>
              </w:r>
            </w:ins>
          </w:p>
        </w:tc>
        <w:tc>
          <w:tcPr>
            <w:tcW w:w="1853" w:type="pct"/>
            <w:tcBorders>
              <w:top w:val="single" w:sz="4" w:space="0" w:color="auto"/>
              <w:left w:val="single" w:sz="4" w:space="0" w:color="auto"/>
              <w:bottom w:val="single" w:sz="4" w:space="0" w:color="auto"/>
              <w:right w:val="single" w:sz="4" w:space="0" w:color="auto"/>
            </w:tcBorders>
            <w:hideMark/>
          </w:tcPr>
          <w:p w14:paraId="246F7A8C" w14:textId="77777777" w:rsidR="00957E80" w:rsidRPr="005C3D46" w:rsidRDefault="00957E80" w:rsidP="008752B4">
            <w:pPr>
              <w:pStyle w:val="TAC"/>
              <w:keepNext w:val="0"/>
              <w:keepLines w:val="0"/>
              <w:rPr>
                <w:ins w:id="1181" w:author="Zhixun Tang" w:date="2025-10-27T10:07:00Z" w16du:dateUtc="2025-10-27T09:07:00Z"/>
                <w:lang w:eastAsia="ja-JP"/>
              </w:rPr>
            </w:pPr>
            <w:ins w:id="1182" w:author="Zhixun Tang" w:date="2025-10-27T10:07:00Z" w16du:dateUtc="2025-10-27T09:07:00Z">
              <w:r w:rsidRPr="005C3D46">
                <w:rPr>
                  <w:rFonts w:eastAsiaTheme="minorEastAsia"/>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rFonts w:eastAsiaTheme="minorEastAsia"/>
                  <w:lang w:eastAsia="zh-CN"/>
                </w:rPr>
                <w:t>1,</w:t>
              </w:r>
              <w:r>
                <w:rPr>
                  <w:rFonts w:eastAsiaTheme="minorEastAsia"/>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ins>
          </w:p>
        </w:tc>
      </w:tr>
      <w:tr w:rsidR="00957E80" w:rsidRPr="005C3D46" w14:paraId="690ED766" w14:textId="77777777" w:rsidTr="008752B4">
        <w:trPr>
          <w:cantSplit/>
          <w:jc w:val="center"/>
          <w:ins w:id="1183"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68632B24" w14:textId="77777777" w:rsidR="00957E80" w:rsidRPr="005C3D46" w:rsidRDefault="00957E80" w:rsidP="008752B4">
            <w:pPr>
              <w:pStyle w:val="TAL"/>
              <w:keepNext w:val="0"/>
              <w:keepLines w:val="0"/>
              <w:rPr>
                <w:ins w:id="1184" w:author="Zhixun Tang" w:date="2025-10-27T10:07:00Z" w16du:dateUtc="2025-10-27T09:07:00Z"/>
                <w:lang w:eastAsia="ja-JP"/>
              </w:rPr>
            </w:pPr>
            <w:ins w:id="1185" w:author="Zhixun Tang" w:date="2025-10-27T10:07:00Z" w16du:dateUtc="2025-10-27T09:07:00Z">
              <w:r w:rsidRPr="005C3D46">
                <w:t>Active</w:t>
              </w:r>
              <w:r>
                <w:t xml:space="preserve"> </w:t>
              </w:r>
              <w:r w:rsidRPr="005C3D46">
                <w:t>PCell</w:t>
              </w:r>
            </w:ins>
          </w:p>
        </w:tc>
        <w:tc>
          <w:tcPr>
            <w:tcW w:w="360" w:type="pct"/>
            <w:tcBorders>
              <w:top w:val="single" w:sz="4" w:space="0" w:color="auto"/>
              <w:left w:val="single" w:sz="4" w:space="0" w:color="auto"/>
              <w:bottom w:val="single" w:sz="4" w:space="0" w:color="auto"/>
              <w:right w:val="single" w:sz="4" w:space="0" w:color="auto"/>
            </w:tcBorders>
          </w:tcPr>
          <w:p w14:paraId="3F7AE915" w14:textId="77777777" w:rsidR="00957E80" w:rsidRPr="005C3D46" w:rsidRDefault="00957E80" w:rsidP="008752B4">
            <w:pPr>
              <w:pStyle w:val="TAC"/>
              <w:keepNext w:val="0"/>
              <w:keepLines w:val="0"/>
              <w:rPr>
                <w:ins w:id="1186" w:author="Zhixun Tang" w:date="2025-10-27T10:07:00Z" w16du:dateUtc="2025-10-27T09:0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94C9EC5" w14:textId="77777777" w:rsidR="00957E80" w:rsidRPr="005C3D46" w:rsidRDefault="00957E80" w:rsidP="008752B4">
            <w:pPr>
              <w:pStyle w:val="TAC"/>
              <w:keepNext w:val="0"/>
              <w:keepLines w:val="0"/>
              <w:rPr>
                <w:ins w:id="1187" w:author="Zhixun Tang" w:date="2025-10-27T10:07:00Z" w16du:dateUtc="2025-10-27T09:07:00Z"/>
                <w:lang w:eastAsia="ja-JP"/>
              </w:rPr>
            </w:pPr>
            <w:ins w:id="1188" w:author="Zhixun Tang" w:date="2025-10-27T10:07:00Z" w16du:dateUtc="2025-10-27T09:07:00Z">
              <w:r w:rsidRPr="005C3D46">
                <w:t>Cell</w:t>
              </w:r>
              <w:r>
                <w:t xml:space="preserve"> </w:t>
              </w:r>
              <w:r w:rsidRPr="005C3D46">
                <w:t>1</w:t>
              </w:r>
            </w:ins>
          </w:p>
        </w:tc>
        <w:tc>
          <w:tcPr>
            <w:tcW w:w="1853" w:type="pct"/>
            <w:tcBorders>
              <w:top w:val="single" w:sz="4" w:space="0" w:color="auto"/>
              <w:left w:val="single" w:sz="4" w:space="0" w:color="auto"/>
              <w:bottom w:val="single" w:sz="4" w:space="0" w:color="auto"/>
              <w:right w:val="single" w:sz="4" w:space="0" w:color="auto"/>
            </w:tcBorders>
            <w:hideMark/>
          </w:tcPr>
          <w:p w14:paraId="3B73EB18" w14:textId="77777777" w:rsidR="00957E80" w:rsidRPr="005C3D46" w:rsidRDefault="00957E80" w:rsidP="008752B4">
            <w:pPr>
              <w:pStyle w:val="TAC"/>
              <w:keepNext w:val="0"/>
              <w:keepLines w:val="0"/>
              <w:rPr>
                <w:ins w:id="1189" w:author="Zhixun Tang" w:date="2025-10-27T10:07:00Z" w16du:dateUtc="2025-10-27T09:07:00Z"/>
                <w:rFonts w:eastAsiaTheme="minorEastAsia"/>
                <w:lang w:eastAsia="zh-CN"/>
              </w:rPr>
            </w:pPr>
            <w:ins w:id="1190" w:author="Zhixun Tang" w:date="2025-10-27T10:07:00Z" w16du:dateUtc="2025-10-27T09:07:00Z">
              <w:r w:rsidRPr="005C3D46">
                <w:t>Primary</w:t>
              </w:r>
              <w:r>
                <w:t xml:space="preserve"> </w:t>
              </w:r>
              <w:r w:rsidRPr="005C3D46">
                <w:t>cell</w:t>
              </w:r>
              <w:r>
                <w:t xml:space="preserve"> </w:t>
              </w:r>
              <w:r w:rsidRPr="005C3D46">
                <w:t>on</w:t>
              </w:r>
              <w:r>
                <w:t xml:space="preserve"> </w:t>
              </w:r>
              <w:r w:rsidRPr="005C3D46">
                <w:rPr>
                  <w:rFonts w:eastAsiaTheme="minorEastAsia"/>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957E80" w:rsidRPr="005C3D46" w14:paraId="3D99D273" w14:textId="77777777" w:rsidTr="008752B4">
        <w:trPr>
          <w:cantSplit/>
          <w:jc w:val="center"/>
          <w:ins w:id="1191"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796A6288" w14:textId="77777777" w:rsidR="00957E80" w:rsidRPr="005C3D46" w:rsidRDefault="00957E80" w:rsidP="008752B4">
            <w:pPr>
              <w:pStyle w:val="TAL"/>
              <w:keepNext w:val="0"/>
              <w:keepLines w:val="0"/>
              <w:rPr>
                <w:ins w:id="1192" w:author="Zhixun Tang" w:date="2025-10-27T10:07:00Z" w16du:dateUtc="2025-10-27T09:07:00Z"/>
                <w:lang w:eastAsia="ja-JP"/>
              </w:rPr>
            </w:pPr>
            <w:ins w:id="1193" w:author="Zhixun Tang" w:date="2025-10-27T10:07:00Z" w16du:dateUtc="2025-10-27T09:07:00Z">
              <w:r w:rsidRPr="005C3D46">
                <w:t>Configured</w:t>
              </w:r>
              <w:r>
                <w:t xml:space="preserve"> </w:t>
              </w:r>
              <w:r w:rsidRPr="005C3D46">
                <w:t>deactivated</w:t>
              </w:r>
              <w:r>
                <w:t xml:space="preserve"> </w:t>
              </w:r>
              <w:r w:rsidRPr="005C3D46">
                <w:t>SCell</w:t>
              </w:r>
            </w:ins>
          </w:p>
        </w:tc>
        <w:tc>
          <w:tcPr>
            <w:tcW w:w="360" w:type="pct"/>
            <w:tcBorders>
              <w:top w:val="single" w:sz="4" w:space="0" w:color="auto"/>
              <w:left w:val="single" w:sz="4" w:space="0" w:color="auto"/>
              <w:bottom w:val="single" w:sz="4" w:space="0" w:color="auto"/>
              <w:right w:val="single" w:sz="4" w:space="0" w:color="auto"/>
            </w:tcBorders>
          </w:tcPr>
          <w:p w14:paraId="0152ECA1" w14:textId="77777777" w:rsidR="00957E80" w:rsidRPr="005C3D46" w:rsidRDefault="00957E80" w:rsidP="008752B4">
            <w:pPr>
              <w:pStyle w:val="TAC"/>
              <w:keepNext w:val="0"/>
              <w:keepLines w:val="0"/>
              <w:rPr>
                <w:ins w:id="1194" w:author="Zhixun Tang" w:date="2025-10-27T10:07:00Z" w16du:dateUtc="2025-10-27T09:0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54C7B48" w14:textId="77777777" w:rsidR="00957E80" w:rsidRPr="005C3D46" w:rsidRDefault="00957E80" w:rsidP="008752B4">
            <w:pPr>
              <w:pStyle w:val="TAC"/>
              <w:keepNext w:val="0"/>
              <w:keepLines w:val="0"/>
              <w:rPr>
                <w:ins w:id="1195" w:author="Zhixun Tang" w:date="2025-10-27T10:07:00Z" w16du:dateUtc="2025-10-27T09:07:00Z"/>
                <w:rFonts w:eastAsiaTheme="minorEastAsia"/>
                <w:lang w:eastAsia="zh-CN"/>
              </w:rPr>
            </w:pPr>
            <w:ins w:id="1196" w:author="Zhixun Tang" w:date="2025-10-27T10:07:00Z" w16du:dateUtc="2025-10-27T09:07:00Z">
              <w:r w:rsidRPr="005C3D46">
                <w:t>Cell</w:t>
              </w:r>
              <w:r>
                <w:t xml:space="preserve"> </w:t>
              </w:r>
              <w:r w:rsidRPr="005C3D46">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42226C19" w14:textId="77777777" w:rsidR="00957E80" w:rsidRPr="005C3D46" w:rsidRDefault="00957E80" w:rsidP="008752B4">
            <w:pPr>
              <w:pStyle w:val="TAC"/>
              <w:keepNext w:val="0"/>
              <w:keepLines w:val="0"/>
              <w:rPr>
                <w:ins w:id="1197" w:author="Zhixun Tang" w:date="2025-10-27T10:07:00Z" w16du:dateUtc="2025-10-27T09:07:00Z"/>
                <w:rFonts w:eastAsiaTheme="minorEastAsia"/>
                <w:lang w:eastAsia="zh-CN"/>
              </w:rPr>
            </w:pPr>
            <w:ins w:id="1198" w:author="Zhixun Tang" w:date="2025-10-27T10:07:00Z" w16du:dateUtc="2025-10-27T09:07:00Z">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rFonts w:eastAsiaTheme="minorEastAsia"/>
                  <w:lang w:eastAsia="zh-CN"/>
                </w:rPr>
                <w:t>2</w:t>
              </w:r>
            </w:ins>
          </w:p>
        </w:tc>
      </w:tr>
      <w:tr w:rsidR="00957E80" w:rsidRPr="005C3D46" w14:paraId="2C5CC394" w14:textId="77777777" w:rsidTr="008752B4">
        <w:trPr>
          <w:cantSplit/>
          <w:jc w:val="center"/>
          <w:ins w:id="1199"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512B57AC" w14:textId="77777777" w:rsidR="00957E80" w:rsidRPr="005C3D46" w:rsidRDefault="00957E80" w:rsidP="008752B4">
            <w:pPr>
              <w:pStyle w:val="TAL"/>
              <w:keepNext w:val="0"/>
              <w:keepLines w:val="0"/>
              <w:rPr>
                <w:ins w:id="1200" w:author="Zhixun Tang" w:date="2025-10-27T10:07:00Z" w16du:dateUtc="2025-10-27T09:07:00Z"/>
                <w:lang w:eastAsia="ja-JP"/>
              </w:rPr>
            </w:pPr>
            <w:ins w:id="1201" w:author="Zhixun Tang" w:date="2025-10-27T10:07:00Z" w16du:dateUtc="2025-10-27T09:07:00Z">
              <w:r w:rsidRPr="005C3D46">
                <w:t>CP</w:t>
              </w:r>
              <w:r>
                <w:t xml:space="preserve"> </w:t>
              </w:r>
              <w:r w:rsidRPr="005C3D46">
                <w:t>length</w:t>
              </w:r>
            </w:ins>
          </w:p>
        </w:tc>
        <w:tc>
          <w:tcPr>
            <w:tcW w:w="360" w:type="pct"/>
            <w:tcBorders>
              <w:top w:val="single" w:sz="4" w:space="0" w:color="auto"/>
              <w:left w:val="single" w:sz="4" w:space="0" w:color="auto"/>
              <w:bottom w:val="single" w:sz="4" w:space="0" w:color="auto"/>
              <w:right w:val="single" w:sz="4" w:space="0" w:color="auto"/>
            </w:tcBorders>
          </w:tcPr>
          <w:p w14:paraId="06CF4FC8" w14:textId="77777777" w:rsidR="00957E80" w:rsidRPr="005C3D46" w:rsidRDefault="00957E80" w:rsidP="008752B4">
            <w:pPr>
              <w:pStyle w:val="TAC"/>
              <w:keepNext w:val="0"/>
              <w:keepLines w:val="0"/>
              <w:rPr>
                <w:ins w:id="1202" w:author="Zhixun Tang" w:date="2025-10-27T10:07:00Z" w16du:dateUtc="2025-10-27T09:0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A346D84" w14:textId="77777777" w:rsidR="00957E80" w:rsidRPr="005C3D46" w:rsidRDefault="00957E80" w:rsidP="008752B4">
            <w:pPr>
              <w:pStyle w:val="TAC"/>
              <w:keepNext w:val="0"/>
              <w:keepLines w:val="0"/>
              <w:rPr>
                <w:ins w:id="1203" w:author="Zhixun Tang" w:date="2025-10-27T10:07:00Z" w16du:dateUtc="2025-10-27T09:07:00Z"/>
                <w:lang w:eastAsia="ja-JP"/>
              </w:rPr>
            </w:pPr>
            <w:ins w:id="1204" w:author="Zhixun Tang" w:date="2025-10-27T10:07:00Z" w16du:dateUtc="2025-10-27T09:07:00Z">
              <w:r w:rsidRPr="005C3D46">
                <w:t>Normal</w:t>
              </w:r>
            </w:ins>
          </w:p>
        </w:tc>
        <w:tc>
          <w:tcPr>
            <w:tcW w:w="1853" w:type="pct"/>
            <w:tcBorders>
              <w:top w:val="single" w:sz="4" w:space="0" w:color="auto"/>
              <w:left w:val="single" w:sz="4" w:space="0" w:color="auto"/>
              <w:bottom w:val="single" w:sz="4" w:space="0" w:color="auto"/>
              <w:right w:val="single" w:sz="4" w:space="0" w:color="auto"/>
            </w:tcBorders>
          </w:tcPr>
          <w:p w14:paraId="285A5432" w14:textId="77777777" w:rsidR="00957E80" w:rsidRPr="005C3D46" w:rsidRDefault="00957E80" w:rsidP="008752B4">
            <w:pPr>
              <w:pStyle w:val="TAC"/>
              <w:keepNext w:val="0"/>
              <w:keepLines w:val="0"/>
              <w:rPr>
                <w:ins w:id="1205" w:author="Zhixun Tang" w:date="2025-10-27T10:07:00Z" w16du:dateUtc="2025-10-27T09:07:00Z"/>
                <w:lang w:eastAsia="ja-JP"/>
              </w:rPr>
            </w:pPr>
          </w:p>
        </w:tc>
      </w:tr>
      <w:tr w:rsidR="00AE3C08" w:rsidRPr="005C3D46" w14:paraId="26A27445" w14:textId="77777777" w:rsidTr="008752B4">
        <w:trPr>
          <w:cantSplit/>
          <w:jc w:val="center"/>
          <w:ins w:id="1206"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7DC7CE31" w14:textId="77777777" w:rsidR="00AE3C08" w:rsidRPr="005C3D46" w:rsidRDefault="00AE3C08" w:rsidP="00AE3C08">
            <w:pPr>
              <w:pStyle w:val="TAL"/>
              <w:keepNext w:val="0"/>
              <w:keepLines w:val="0"/>
              <w:rPr>
                <w:ins w:id="1207" w:author="Zhixun Tang" w:date="2025-10-27T10:07:00Z" w16du:dateUtc="2025-10-27T09:07:00Z"/>
                <w:rFonts w:cs="Arial"/>
                <w:lang w:eastAsia="ja-JP"/>
              </w:rPr>
            </w:pPr>
            <w:ins w:id="1208" w:author="Zhixun Tang" w:date="2025-10-27T10:07:00Z" w16du:dateUtc="2025-10-27T09:07:00Z">
              <w:r w:rsidRPr="005C3D46">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753E2E4D" w14:textId="77777777" w:rsidR="00AE3C08" w:rsidRPr="005C3D46" w:rsidRDefault="00AE3C08" w:rsidP="00AE3C08">
            <w:pPr>
              <w:pStyle w:val="TAC"/>
              <w:keepNext w:val="0"/>
              <w:keepLines w:val="0"/>
              <w:rPr>
                <w:ins w:id="1209" w:author="Zhixun Tang" w:date="2025-10-27T10:07:00Z" w16du:dateUtc="2025-10-27T09:0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D832D97" w14:textId="5A683284" w:rsidR="00AE3C08" w:rsidRPr="00697E3A" w:rsidRDefault="00AE3C08" w:rsidP="00AE3C08">
            <w:pPr>
              <w:pStyle w:val="TAC"/>
              <w:keepNext w:val="0"/>
              <w:keepLines w:val="0"/>
              <w:rPr>
                <w:ins w:id="1210" w:author="Zhixun Tang" w:date="2025-10-27T10:07:00Z" w16du:dateUtc="2025-10-27T09:07:00Z"/>
                <w:lang w:eastAsia="zh-CN"/>
              </w:rPr>
            </w:pPr>
            <w:ins w:id="1211" w:author="Zhixun Tang" w:date="2025-10-27T10:14:00Z" w16du:dateUtc="2025-10-27T09:14:00Z">
              <w:r w:rsidRPr="00697E3A">
                <w:t>DRX.</w:t>
              </w:r>
              <w:r w:rsidRPr="00697E3A">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5C78F02A" w14:textId="11D2A030" w:rsidR="00AE3C08" w:rsidRPr="00697E3A" w:rsidRDefault="00AE3C08" w:rsidP="00AE3C08">
            <w:pPr>
              <w:pStyle w:val="TAC"/>
              <w:keepNext w:val="0"/>
              <w:keepLines w:val="0"/>
              <w:rPr>
                <w:ins w:id="1212" w:author="Zhixun Tang" w:date="2025-10-27T10:07:00Z" w16du:dateUtc="2025-10-27T09:07:00Z"/>
                <w:lang w:eastAsia="ja-JP"/>
              </w:rPr>
            </w:pPr>
            <w:ins w:id="1213" w:author="Zhixun Tang" w:date="2025-10-27T10:14:00Z" w16du:dateUtc="2025-10-27T09:14:00Z">
              <w:r w:rsidRPr="00697E3A">
                <w:rPr>
                  <w:lang w:eastAsia="ja-JP"/>
                </w:rPr>
                <w:t>DRX cycle = 320 ms and TAT = Infinity</w:t>
              </w:r>
            </w:ins>
          </w:p>
        </w:tc>
      </w:tr>
      <w:tr w:rsidR="00957E80" w:rsidRPr="005C3D46" w14:paraId="2E4DD23B" w14:textId="77777777" w:rsidTr="008752B4">
        <w:trPr>
          <w:cantSplit/>
          <w:jc w:val="center"/>
          <w:ins w:id="1214"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41533BF4" w14:textId="77777777" w:rsidR="00957E80" w:rsidRPr="005C3D46" w:rsidRDefault="00957E80" w:rsidP="008752B4">
            <w:pPr>
              <w:pStyle w:val="TAL"/>
              <w:keepNext w:val="0"/>
              <w:keepLines w:val="0"/>
              <w:rPr>
                <w:ins w:id="1215" w:author="Zhixun Tang" w:date="2025-10-27T10:07:00Z" w16du:dateUtc="2025-10-27T09:07:00Z"/>
                <w:lang w:eastAsia="ja-JP"/>
              </w:rPr>
            </w:pPr>
            <w:ins w:id="1216" w:author="Zhixun Tang" w:date="2025-10-27T10:07:00Z" w16du:dateUtc="2025-10-27T09:07:00Z">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ins>
          </w:p>
        </w:tc>
        <w:tc>
          <w:tcPr>
            <w:tcW w:w="360" w:type="pct"/>
            <w:tcBorders>
              <w:top w:val="single" w:sz="4" w:space="0" w:color="auto"/>
              <w:left w:val="single" w:sz="4" w:space="0" w:color="auto"/>
              <w:bottom w:val="single" w:sz="4" w:space="0" w:color="auto"/>
              <w:right w:val="single" w:sz="4" w:space="0" w:color="auto"/>
            </w:tcBorders>
            <w:hideMark/>
          </w:tcPr>
          <w:p w14:paraId="312FE505" w14:textId="77777777" w:rsidR="00957E80" w:rsidRPr="005C3D46" w:rsidRDefault="00957E80" w:rsidP="008752B4">
            <w:pPr>
              <w:pStyle w:val="TAC"/>
              <w:keepNext w:val="0"/>
              <w:keepLines w:val="0"/>
              <w:rPr>
                <w:ins w:id="1217" w:author="Zhixun Tang" w:date="2025-10-27T10:07:00Z" w16du:dateUtc="2025-10-27T09:07:00Z"/>
                <w:lang w:eastAsia="ja-JP"/>
              </w:rPr>
            </w:pPr>
            <w:ins w:id="1218" w:author="Zhixun Tang" w:date="2025-10-27T10:07:00Z" w16du:dateUtc="2025-10-27T09:07:00Z">
              <w:r w:rsidRPr="005C3D46">
                <w:t>dB</w:t>
              </w:r>
            </w:ins>
          </w:p>
        </w:tc>
        <w:tc>
          <w:tcPr>
            <w:tcW w:w="1510" w:type="pct"/>
            <w:tcBorders>
              <w:top w:val="single" w:sz="4" w:space="0" w:color="auto"/>
              <w:left w:val="single" w:sz="4" w:space="0" w:color="auto"/>
              <w:bottom w:val="single" w:sz="4" w:space="0" w:color="auto"/>
              <w:right w:val="single" w:sz="4" w:space="0" w:color="auto"/>
            </w:tcBorders>
            <w:hideMark/>
          </w:tcPr>
          <w:p w14:paraId="1571C171" w14:textId="77777777" w:rsidR="00957E80" w:rsidRPr="005C3D46" w:rsidRDefault="00957E80" w:rsidP="008752B4">
            <w:pPr>
              <w:pStyle w:val="TAC"/>
              <w:keepNext w:val="0"/>
              <w:keepLines w:val="0"/>
              <w:rPr>
                <w:ins w:id="1219" w:author="Zhixun Tang" w:date="2025-10-27T10:07:00Z" w16du:dateUtc="2025-10-27T09:07:00Z"/>
                <w:lang w:eastAsia="ja-JP"/>
              </w:rPr>
            </w:pPr>
            <w:ins w:id="1220" w:author="Zhixun Tang" w:date="2025-10-27T10:07:00Z" w16du:dateUtc="2025-10-27T09:07:00Z">
              <w:r w:rsidRPr="005C3D46">
                <w:t>0</w:t>
              </w:r>
            </w:ins>
          </w:p>
        </w:tc>
        <w:tc>
          <w:tcPr>
            <w:tcW w:w="1853" w:type="pct"/>
            <w:tcBorders>
              <w:top w:val="single" w:sz="4" w:space="0" w:color="auto"/>
              <w:left w:val="single" w:sz="4" w:space="0" w:color="auto"/>
              <w:bottom w:val="single" w:sz="4" w:space="0" w:color="auto"/>
              <w:right w:val="single" w:sz="4" w:space="0" w:color="auto"/>
            </w:tcBorders>
            <w:hideMark/>
          </w:tcPr>
          <w:p w14:paraId="4816D09C" w14:textId="77777777" w:rsidR="00957E80" w:rsidRPr="005C3D46" w:rsidRDefault="00957E80" w:rsidP="008752B4">
            <w:pPr>
              <w:pStyle w:val="TAC"/>
              <w:keepNext w:val="0"/>
              <w:keepLines w:val="0"/>
              <w:rPr>
                <w:ins w:id="1221" w:author="Zhixun Tang" w:date="2025-10-27T10:07:00Z" w16du:dateUtc="2025-10-27T09:07:00Z"/>
                <w:lang w:eastAsia="ja-JP"/>
              </w:rPr>
            </w:pPr>
            <w:ins w:id="1222" w:author="Zhixun Tang" w:date="2025-10-27T10:07:00Z" w16du:dateUtc="2025-10-27T09:07:00Z">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ins>
          </w:p>
        </w:tc>
      </w:tr>
      <w:tr w:rsidR="00957E80" w:rsidRPr="005C3D46" w14:paraId="65478FA5" w14:textId="77777777" w:rsidTr="008752B4">
        <w:trPr>
          <w:cantSplit/>
          <w:jc w:val="center"/>
          <w:ins w:id="1223"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7A86E7F0" w14:textId="77777777" w:rsidR="00957E80" w:rsidRPr="005C3D46" w:rsidRDefault="00957E80" w:rsidP="008752B4">
            <w:pPr>
              <w:pStyle w:val="TAL"/>
              <w:keepNext w:val="0"/>
              <w:keepLines w:val="0"/>
              <w:rPr>
                <w:ins w:id="1224" w:author="Zhixun Tang" w:date="2025-10-27T10:07:00Z" w16du:dateUtc="2025-10-27T09:07:00Z"/>
                <w:rFonts w:cs="Arial"/>
                <w:lang w:eastAsia="ja-JP"/>
              </w:rPr>
            </w:pPr>
            <w:ins w:id="1225" w:author="Zhixun Tang" w:date="2025-10-27T10:07:00Z" w16du:dateUtc="2025-10-27T09:07:00Z">
              <w:r w:rsidRPr="005C3D46">
                <w:rPr>
                  <w:rFonts w:cs="Arial"/>
                </w:rPr>
                <w:t>SCell</w:t>
              </w:r>
              <w:r>
                <w:rPr>
                  <w:rFonts w:cs="Arial"/>
                </w:rPr>
                <w:t xml:space="preserve"> </w:t>
              </w:r>
              <w:r w:rsidRPr="005C3D46">
                <w:rPr>
                  <w:rFonts w:cs="Arial"/>
                </w:rPr>
                <w:t>measurement</w:t>
              </w:r>
              <w:r>
                <w:rPr>
                  <w:rFonts w:cs="Arial"/>
                </w:rPr>
                <w:t xml:space="preserve"> </w:t>
              </w:r>
              <w:r w:rsidRPr="005C3D46">
                <w:rPr>
                  <w:rFonts w:cs="Arial"/>
                </w:rPr>
                <w:t>cycle</w:t>
              </w:r>
              <w:r>
                <w:rPr>
                  <w:rFonts w:cs="Arial"/>
                </w:rPr>
                <w:t xml:space="preserve"> </w:t>
              </w:r>
              <w:r w:rsidRPr="005C3D46">
                <w:rPr>
                  <w:rFonts w:cs="Arial"/>
                </w:rPr>
                <w:t>(measCycleSCell)</w:t>
              </w:r>
            </w:ins>
          </w:p>
        </w:tc>
        <w:tc>
          <w:tcPr>
            <w:tcW w:w="360" w:type="pct"/>
            <w:tcBorders>
              <w:top w:val="single" w:sz="4" w:space="0" w:color="auto"/>
              <w:left w:val="single" w:sz="4" w:space="0" w:color="auto"/>
              <w:bottom w:val="single" w:sz="4" w:space="0" w:color="auto"/>
              <w:right w:val="single" w:sz="4" w:space="0" w:color="auto"/>
            </w:tcBorders>
            <w:hideMark/>
          </w:tcPr>
          <w:p w14:paraId="247CDF78" w14:textId="77777777" w:rsidR="00957E80" w:rsidRPr="005C3D46" w:rsidRDefault="00957E80" w:rsidP="008752B4">
            <w:pPr>
              <w:pStyle w:val="TAC"/>
              <w:keepNext w:val="0"/>
              <w:keepLines w:val="0"/>
              <w:rPr>
                <w:ins w:id="1226" w:author="Zhixun Tang" w:date="2025-10-27T10:07:00Z" w16du:dateUtc="2025-10-27T09:07:00Z"/>
                <w:lang w:eastAsia="ja-JP"/>
              </w:rPr>
            </w:pPr>
            <w:ins w:id="1227" w:author="Zhixun Tang" w:date="2025-10-27T10:07:00Z" w16du:dateUtc="2025-10-27T09:07:00Z">
              <w:r w:rsidRPr="005C3D46">
                <w:t>ms</w:t>
              </w:r>
            </w:ins>
          </w:p>
        </w:tc>
        <w:tc>
          <w:tcPr>
            <w:tcW w:w="1510" w:type="pct"/>
            <w:tcBorders>
              <w:top w:val="single" w:sz="4" w:space="0" w:color="auto"/>
              <w:left w:val="single" w:sz="4" w:space="0" w:color="auto"/>
              <w:bottom w:val="single" w:sz="4" w:space="0" w:color="auto"/>
              <w:right w:val="single" w:sz="4" w:space="0" w:color="auto"/>
            </w:tcBorders>
            <w:hideMark/>
          </w:tcPr>
          <w:p w14:paraId="6595CD0B" w14:textId="77777777" w:rsidR="00957E80" w:rsidRPr="005C3D46" w:rsidRDefault="00957E80" w:rsidP="008752B4">
            <w:pPr>
              <w:pStyle w:val="TAC"/>
              <w:keepNext w:val="0"/>
              <w:keepLines w:val="0"/>
              <w:rPr>
                <w:ins w:id="1228" w:author="Zhixun Tang" w:date="2025-10-27T10:07:00Z" w16du:dateUtc="2025-10-27T09:07:00Z"/>
                <w:lang w:eastAsia="ja-JP"/>
              </w:rPr>
            </w:pPr>
            <w:ins w:id="1229" w:author="Zhixun Tang" w:date="2025-10-27T10:07:00Z" w16du:dateUtc="2025-10-27T09:07:00Z">
              <w:r w:rsidRPr="005C3D46">
                <w:t>160</w:t>
              </w:r>
            </w:ins>
          </w:p>
        </w:tc>
        <w:tc>
          <w:tcPr>
            <w:tcW w:w="1853" w:type="pct"/>
            <w:tcBorders>
              <w:top w:val="single" w:sz="4" w:space="0" w:color="auto"/>
              <w:left w:val="single" w:sz="4" w:space="0" w:color="auto"/>
              <w:bottom w:val="single" w:sz="4" w:space="0" w:color="auto"/>
              <w:right w:val="single" w:sz="4" w:space="0" w:color="auto"/>
            </w:tcBorders>
          </w:tcPr>
          <w:p w14:paraId="3EE7FFA7" w14:textId="77777777" w:rsidR="00957E80" w:rsidRPr="005C3D46" w:rsidRDefault="00957E80" w:rsidP="008752B4">
            <w:pPr>
              <w:pStyle w:val="TAC"/>
              <w:keepNext w:val="0"/>
              <w:keepLines w:val="0"/>
              <w:rPr>
                <w:ins w:id="1230" w:author="Zhixun Tang" w:date="2025-10-27T10:07:00Z" w16du:dateUtc="2025-10-27T09:07:00Z"/>
                <w:lang w:eastAsia="ja-JP"/>
              </w:rPr>
            </w:pPr>
          </w:p>
        </w:tc>
      </w:tr>
      <w:tr w:rsidR="00957E80" w:rsidRPr="005C3D46" w14:paraId="5A368333" w14:textId="77777777" w:rsidTr="008752B4">
        <w:trPr>
          <w:cantSplit/>
          <w:jc w:val="center"/>
          <w:ins w:id="1231"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055E8EF4" w14:textId="77777777" w:rsidR="00957E80" w:rsidRPr="005C3D46" w:rsidRDefault="00957E80" w:rsidP="008752B4">
            <w:pPr>
              <w:pStyle w:val="TAL"/>
              <w:keepNext w:val="0"/>
              <w:keepLines w:val="0"/>
              <w:rPr>
                <w:ins w:id="1232" w:author="Zhixun Tang" w:date="2025-10-27T10:07:00Z" w16du:dateUtc="2025-10-27T09:07:00Z"/>
                <w:rFonts w:eastAsiaTheme="minorEastAsia" w:cs="Arial"/>
                <w:lang w:eastAsia="ja-JP"/>
              </w:rPr>
            </w:pPr>
            <w:ins w:id="1233" w:author="Zhixun Tang" w:date="2025-10-27T10:07:00Z" w16du:dateUtc="2025-10-27T09:07:00Z">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179ECA3C" w14:textId="77777777" w:rsidR="00957E80" w:rsidRPr="005C3D46" w:rsidRDefault="00957E80" w:rsidP="008752B4">
            <w:pPr>
              <w:pStyle w:val="TAC"/>
              <w:keepNext w:val="0"/>
              <w:keepLines w:val="0"/>
              <w:rPr>
                <w:ins w:id="1234" w:author="Zhixun Tang" w:date="2025-10-27T10:07:00Z" w16du:dateUtc="2025-10-27T09:07:00Z"/>
                <w:lang w:eastAsia="ja-JP"/>
              </w:rPr>
            </w:pPr>
            <w:ins w:id="1235" w:author="Zhixun Tang" w:date="2025-10-27T10:07:00Z" w16du:dateUtc="2025-10-27T09:07: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1C11DFD" w14:textId="77777777" w:rsidR="00957E80" w:rsidRPr="005C3D46" w:rsidRDefault="00957E80" w:rsidP="008752B4">
            <w:pPr>
              <w:pStyle w:val="TAC"/>
              <w:keepNext w:val="0"/>
              <w:keepLines w:val="0"/>
              <w:rPr>
                <w:ins w:id="1236" w:author="Zhixun Tang" w:date="2025-10-27T10:07:00Z" w16du:dateUtc="2025-10-27T09:07:00Z"/>
                <w:rFonts w:eastAsiaTheme="minorEastAsia"/>
                <w:lang w:eastAsia="zh-CN"/>
              </w:rPr>
            </w:pPr>
            <w:ins w:id="1237" w:author="Zhixun Tang" w:date="2025-10-27T10:07:00Z" w16du:dateUtc="2025-10-27T09:07:00Z">
              <w:r w:rsidRPr="005C3D46">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28A8439C" w14:textId="77777777" w:rsidR="00957E80" w:rsidRPr="005C3D46" w:rsidRDefault="00957E80" w:rsidP="008752B4">
            <w:pPr>
              <w:pStyle w:val="TAC"/>
              <w:keepNext w:val="0"/>
              <w:keepLines w:val="0"/>
              <w:rPr>
                <w:ins w:id="1238" w:author="Zhixun Tang" w:date="2025-10-27T10:07:00Z" w16du:dateUtc="2025-10-27T09:07:00Z"/>
                <w:lang w:eastAsia="ja-JP"/>
              </w:rPr>
            </w:pPr>
          </w:p>
        </w:tc>
      </w:tr>
      <w:tr w:rsidR="00957E80" w:rsidRPr="005C3D46" w14:paraId="7707C7EE" w14:textId="77777777" w:rsidTr="008752B4">
        <w:trPr>
          <w:cantSplit/>
          <w:jc w:val="center"/>
          <w:ins w:id="1239"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785418F6" w14:textId="77777777" w:rsidR="00957E80" w:rsidRPr="005C3D46" w:rsidRDefault="00957E80" w:rsidP="008752B4">
            <w:pPr>
              <w:pStyle w:val="TAL"/>
              <w:keepNext w:val="0"/>
              <w:keepLines w:val="0"/>
              <w:rPr>
                <w:ins w:id="1240" w:author="Zhixun Tang" w:date="2025-10-27T10:07:00Z" w16du:dateUtc="2025-10-27T09:07:00Z"/>
                <w:rFonts w:eastAsiaTheme="minorEastAsia" w:cs="Arial"/>
                <w:lang w:eastAsia="ja-JP"/>
              </w:rPr>
            </w:pPr>
            <w:ins w:id="1241" w:author="Zhixun Tang" w:date="2025-10-27T10:07:00Z" w16du:dateUtc="2025-10-27T09:07:00Z">
              <w:r w:rsidRPr="005C3D46">
                <w:rPr>
                  <w:rFonts w:cs="Arial"/>
                  <w:lang w:eastAsia="zh-CN"/>
                </w:rPr>
                <w:t>Time</w:t>
              </w:r>
              <w:r>
                <w:rPr>
                  <w:rFonts w:cs="Arial"/>
                  <w:lang w:eastAsia="zh-CN"/>
                </w:rPr>
                <w:t xml:space="preserve"> </w:t>
              </w:r>
              <w:r w:rsidRPr="005C3D46">
                <w:rPr>
                  <w:rFonts w:cs="Arial"/>
                  <w:lang w:eastAsia="zh-CN"/>
                </w:rPr>
                <w:t>alignment</w:t>
              </w:r>
              <w:r>
                <w:rPr>
                  <w:rFonts w:cs="Arial"/>
                  <w:lang w:eastAsia="zh-CN"/>
                </w:rPr>
                <w:t xml:space="preserve"> </w:t>
              </w:r>
              <w:r w:rsidRPr="005C3D46">
                <w:rPr>
                  <w:rFonts w:cs="Arial"/>
                  <w:lang w:eastAsia="zh-CN"/>
                </w:rPr>
                <w:t>error</w:t>
              </w:r>
              <w:r>
                <w:rPr>
                  <w:rFonts w:cs="Arial"/>
                  <w:lang w:eastAsia="zh-CN"/>
                </w:rPr>
                <w:t xml:space="preserve"> </w:t>
              </w:r>
              <w:r w:rsidRPr="005C3D46">
                <w:rPr>
                  <w:rFonts w:cs="Arial"/>
                  <w:lang w:eastAsia="zh-CN"/>
                </w:rPr>
                <w:t>between</w:t>
              </w:r>
              <w:r>
                <w:rPr>
                  <w:rFonts w:cs="Arial"/>
                  <w:lang w:eastAsia="zh-CN"/>
                </w:rPr>
                <w:t xml:space="preserve"> </w:t>
              </w:r>
              <w:r w:rsidRPr="005C3D46">
                <w:rPr>
                  <w:rFonts w:cs="Arial"/>
                  <w:lang w:eastAsia="zh-CN"/>
                </w:rPr>
                <w:t>cell</w:t>
              </w:r>
              <w:r w:rsidRPr="005C3D46">
                <w:rPr>
                  <w:rFonts w:eastAsiaTheme="minorEastAsia" w:cs="Arial"/>
                  <w:lang w:eastAsia="zh-CN"/>
                </w:rPr>
                <w:t>2</w:t>
              </w:r>
              <w:r>
                <w:rPr>
                  <w:rFonts w:cs="Arial"/>
                  <w:lang w:eastAsia="zh-CN"/>
                </w:rPr>
                <w:t xml:space="preserve"> </w:t>
              </w:r>
              <w:r w:rsidRPr="005C3D46">
                <w:rPr>
                  <w:rFonts w:cs="Arial"/>
                  <w:lang w:eastAsia="zh-CN"/>
                </w:rPr>
                <w:t>and</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D4E829D" w14:textId="77777777" w:rsidR="00957E80" w:rsidRPr="005C3D46" w:rsidRDefault="00957E80" w:rsidP="008752B4">
            <w:pPr>
              <w:pStyle w:val="TAC"/>
              <w:keepNext w:val="0"/>
              <w:keepLines w:val="0"/>
              <w:rPr>
                <w:ins w:id="1242" w:author="Zhixun Tang" w:date="2025-10-27T10:07:00Z" w16du:dateUtc="2025-10-27T09:07:00Z"/>
                <w:lang w:eastAsia="ja-JP"/>
              </w:rPr>
            </w:pPr>
            <w:ins w:id="1243" w:author="Zhixun Tang" w:date="2025-10-27T10:07:00Z" w16du:dateUtc="2025-10-27T09:07: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57F59494" w14:textId="77777777" w:rsidR="00957E80" w:rsidRPr="005C3D46" w:rsidRDefault="00957E80" w:rsidP="008752B4">
            <w:pPr>
              <w:pStyle w:val="TAC"/>
              <w:keepNext w:val="0"/>
              <w:keepLines w:val="0"/>
              <w:rPr>
                <w:ins w:id="1244" w:author="Zhixun Tang" w:date="2025-10-27T10:07:00Z" w16du:dateUtc="2025-10-27T09:07:00Z"/>
                <w:lang w:eastAsia="ja-JP"/>
              </w:rPr>
            </w:pPr>
            <w:ins w:id="1245" w:author="Zhixun Tang" w:date="2025-10-27T10:07:00Z" w16du:dateUtc="2025-10-27T09:07:00Z">
              <w:r w:rsidRPr="005C3D46">
                <w:rPr>
                  <w:rFonts w:cs="Arial"/>
                </w:rPr>
                <w:sym w:font="Symbol" w:char="F0A3"/>
              </w:r>
              <w:r>
                <w:rPr>
                  <w:rFonts w:cs="Arial"/>
                  <w:lang w:eastAsia="zh-CN"/>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TS</w:t>
              </w:r>
              <w:r>
                <w:rPr>
                  <w:rFonts w:cs="Arial"/>
                </w:rPr>
                <w:t xml:space="preserve"> </w:t>
              </w:r>
              <w:r w:rsidRPr="005C3D46">
                <w:rPr>
                  <w:rFonts w:cs="Arial"/>
                </w:rPr>
                <w:t>38.104</w:t>
              </w:r>
              <w:r>
                <w:rPr>
                  <w:rFonts w:cs="Arial"/>
                </w:rPr>
                <w:t xml:space="preserve"> </w:t>
              </w:r>
              <w:r w:rsidRPr="005C3D46">
                <w:rPr>
                  <w:rFonts w:cs="Arial"/>
                </w:rPr>
                <w:t>[13]</w:t>
              </w:r>
              <w:r>
                <w:rPr>
                  <w:rFonts w:cs="Arial"/>
                </w:rPr>
                <w:t xml:space="preserve"> </w:t>
              </w:r>
              <w:r w:rsidRPr="005C3D46">
                <w:rPr>
                  <w:rFonts w:cs="Arial"/>
                </w:rPr>
                <w:t>clause</w:t>
              </w:r>
              <w:r>
                <w:rPr>
                  <w:rFonts w:cs="Arial"/>
                </w:rPr>
                <w:t xml:space="preserve"> </w:t>
              </w:r>
              <w:r w:rsidRPr="005C3D46">
                <w:rPr>
                  <w:rFonts w:cs="Arial"/>
                </w:rPr>
                <w:t>6.5.3.1.</w:t>
              </w:r>
            </w:ins>
          </w:p>
        </w:tc>
        <w:tc>
          <w:tcPr>
            <w:tcW w:w="1853" w:type="pct"/>
            <w:tcBorders>
              <w:top w:val="single" w:sz="4" w:space="0" w:color="auto"/>
              <w:left w:val="single" w:sz="4" w:space="0" w:color="auto"/>
              <w:bottom w:val="single" w:sz="4" w:space="0" w:color="auto"/>
              <w:right w:val="single" w:sz="4" w:space="0" w:color="auto"/>
            </w:tcBorders>
            <w:hideMark/>
          </w:tcPr>
          <w:p w14:paraId="0351DFEA" w14:textId="77777777" w:rsidR="00957E80" w:rsidRPr="005C3D46" w:rsidRDefault="00957E80" w:rsidP="008752B4">
            <w:pPr>
              <w:pStyle w:val="TAC"/>
              <w:keepNext w:val="0"/>
              <w:keepLines w:val="0"/>
              <w:rPr>
                <w:ins w:id="1246" w:author="Zhixun Tang" w:date="2025-10-27T10:07:00Z" w16du:dateUtc="2025-10-27T09:07:00Z"/>
                <w:lang w:eastAsia="ja-JP"/>
              </w:rPr>
            </w:pPr>
            <w:ins w:id="1247" w:author="Zhixun Tang" w:date="2025-10-27T10:07:00Z" w16du:dateUtc="2025-10-27T09:07:00Z">
              <w:r w:rsidRPr="005C3D46">
                <w:rPr>
                  <w:rFonts w:cs="Arial"/>
                </w:rPr>
                <w:t>The</w:t>
              </w:r>
              <w:r>
                <w:rPr>
                  <w:rFonts w:cs="Arial"/>
                </w:rPr>
                <w:t xml:space="preserve"> </w:t>
              </w:r>
              <w:r w:rsidRPr="005C3D46">
                <w:rPr>
                  <w:rFonts w:cs="Arial"/>
                </w:rPr>
                <w:t>value</w:t>
              </w:r>
              <w:r>
                <w:rPr>
                  <w:rFonts w:cs="Arial"/>
                </w:rPr>
                <w:t xml:space="preserve"> </w:t>
              </w:r>
              <w:r w:rsidRPr="005C3D46">
                <w:rPr>
                  <w:rFonts w:cs="Arial"/>
                </w:rPr>
                <w:t>of</w:t>
              </w:r>
              <w:r>
                <w:rPr>
                  <w:rFonts w:cs="Arial"/>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depends</w:t>
              </w:r>
              <w:r>
                <w:rPr>
                  <w:rFonts w:cs="Arial"/>
                </w:rPr>
                <w:t xml:space="preserve"> </w:t>
              </w:r>
              <w:r w:rsidRPr="005C3D46">
                <w:rPr>
                  <w:rFonts w:cs="Arial"/>
                </w:rPr>
                <w:t>upon</w:t>
              </w:r>
              <w:r>
                <w:rPr>
                  <w:rFonts w:cs="Arial"/>
                </w:rPr>
                <w:t xml:space="preserve"> </w:t>
              </w:r>
              <w:r w:rsidRPr="005C3D46">
                <w:rPr>
                  <w:rFonts w:cs="Arial"/>
                </w:rPr>
                <w:t>the</w:t>
              </w:r>
              <w:r>
                <w:rPr>
                  <w:rFonts w:cs="Arial"/>
                </w:rPr>
                <w:t xml:space="preserve"> </w:t>
              </w:r>
              <w:r w:rsidRPr="005C3D46">
                <w:rPr>
                  <w:rFonts w:cs="Arial"/>
                </w:rPr>
                <w:t>type</w:t>
              </w:r>
              <w:r>
                <w:rPr>
                  <w:rFonts w:cs="Arial"/>
                </w:rPr>
                <w:t xml:space="preserve"> </w:t>
              </w:r>
              <w:r w:rsidRPr="005C3D46">
                <w:rPr>
                  <w:rFonts w:cs="Arial"/>
                </w:rPr>
                <w:t>of</w:t>
              </w:r>
              <w:r>
                <w:rPr>
                  <w:rFonts w:cs="Arial"/>
                </w:rPr>
                <w:t xml:space="preserve"> </w:t>
              </w:r>
              <w:r w:rsidRPr="005C3D46">
                <w:rPr>
                  <w:rFonts w:cs="Arial"/>
                </w:rPr>
                <w:t>carrier</w:t>
              </w:r>
              <w:r>
                <w:rPr>
                  <w:rFonts w:cs="Arial"/>
                </w:rPr>
                <w:t xml:space="preserve"> </w:t>
              </w:r>
              <w:r w:rsidRPr="005C3D46">
                <w:rPr>
                  <w:rFonts w:cs="Arial"/>
                </w:rPr>
                <w:t>aggregation.</w:t>
              </w:r>
            </w:ins>
          </w:p>
        </w:tc>
      </w:tr>
      <w:tr w:rsidR="00957E80" w:rsidRPr="005C3D46" w14:paraId="04448EE9" w14:textId="77777777" w:rsidTr="008752B4">
        <w:trPr>
          <w:cantSplit/>
          <w:jc w:val="center"/>
          <w:ins w:id="1248"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008DF0F3" w14:textId="77777777" w:rsidR="00957E80" w:rsidRPr="005C3D46" w:rsidRDefault="00957E80" w:rsidP="008752B4">
            <w:pPr>
              <w:pStyle w:val="TAL"/>
              <w:keepNext w:val="0"/>
              <w:keepLines w:val="0"/>
              <w:rPr>
                <w:ins w:id="1249" w:author="Zhixun Tang" w:date="2025-10-27T10:07:00Z" w16du:dateUtc="2025-10-27T09:07:00Z"/>
                <w:lang w:eastAsia="ja-JP"/>
              </w:rPr>
            </w:pPr>
            <w:ins w:id="1250" w:author="Zhixun Tang" w:date="2025-10-27T10:07:00Z" w16du:dateUtc="2025-10-27T09:07:00Z">
              <w:r w:rsidRPr="005C3D46">
                <w:t>T1</w:t>
              </w:r>
            </w:ins>
          </w:p>
        </w:tc>
        <w:tc>
          <w:tcPr>
            <w:tcW w:w="360" w:type="pct"/>
            <w:tcBorders>
              <w:top w:val="single" w:sz="4" w:space="0" w:color="auto"/>
              <w:left w:val="single" w:sz="4" w:space="0" w:color="auto"/>
              <w:bottom w:val="single" w:sz="4" w:space="0" w:color="auto"/>
              <w:right w:val="single" w:sz="4" w:space="0" w:color="auto"/>
            </w:tcBorders>
            <w:hideMark/>
          </w:tcPr>
          <w:p w14:paraId="60614BA7" w14:textId="77777777" w:rsidR="00957E80" w:rsidRPr="005C3D46" w:rsidRDefault="00957E80" w:rsidP="008752B4">
            <w:pPr>
              <w:pStyle w:val="TAC"/>
              <w:keepNext w:val="0"/>
              <w:keepLines w:val="0"/>
              <w:rPr>
                <w:ins w:id="1251" w:author="Zhixun Tang" w:date="2025-10-27T10:07:00Z" w16du:dateUtc="2025-10-27T09:07:00Z"/>
                <w:lang w:eastAsia="ja-JP"/>
              </w:rPr>
            </w:pPr>
            <w:ins w:id="1252" w:author="Zhixun Tang" w:date="2025-10-27T10:07:00Z" w16du:dateUtc="2025-10-27T09:07:00Z">
              <w:r w:rsidRPr="005C3D46">
                <w:t>s</w:t>
              </w:r>
            </w:ins>
          </w:p>
        </w:tc>
        <w:tc>
          <w:tcPr>
            <w:tcW w:w="1510" w:type="pct"/>
            <w:tcBorders>
              <w:top w:val="single" w:sz="4" w:space="0" w:color="auto"/>
              <w:left w:val="single" w:sz="4" w:space="0" w:color="auto"/>
              <w:bottom w:val="single" w:sz="4" w:space="0" w:color="auto"/>
              <w:right w:val="single" w:sz="4" w:space="0" w:color="auto"/>
            </w:tcBorders>
            <w:hideMark/>
          </w:tcPr>
          <w:p w14:paraId="0FA03A69" w14:textId="77777777" w:rsidR="00957E80" w:rsidRPr="005C3D46" w:rsidRDefault="00957E80" w:rsidP="008752B4">
            <w:pPr>
              <w:pStyle w:val="TAC"/>
              <w:keepNext w:val="0"/>
              <w:keepLines w:val="0"/>
              <w:rPr>
                <w:ins w:id="1253" w:author="Zhixun Tang" w:date="2025-10-27T10:07:00Z" w16du:dateUtc="2025-10-27T09:07:00Z"/>
                <w:lang w:eastAsia="ja-JP"/>
              </w:rPr>
            </w:pPr>
            <w:commentRangeStart w:id="1254"/>
            <w:ins w:id="1255" w:author="Zhixun Tang" w:date="2025-10-27T10:07:00Z" w16du:dateUtc="2025-10-27T09:07:00Z">
              <w:r w:rsidRPr="009C145D">
                <w:rPr>
                  <w:rFonts w:cs="Arial"/>
                  <w:highlight w:val="yellow"/>
                </w:rPr>
                <w:t>7</w:t>
              </w:r>
            </w:ins>
            <w:commentRangeEnd w:id="1254"/>
            <w:ins w:id="1256" w:author="Zhixun Tang" w:date="2025-10-27T10:16:00Z" w16du:dateUtc="2025-10-27T09:16:00Z">
              <w:r w:rsidR="009C145D">
                <w:rPr>
                  <w:rStyle w:val="CommentReference"/>
                  <w:rFonts w:ascii="Times New Roman" w:hAnsi="Times New Roman"/>
                </w:rPr>
                <w:commentReference w:id="1254"/>
              </w:r>
            </w:ins>
          </w:p>
        </w:tc>
        <w:tc>
          <w:tcPr>
            <w:tcW w:w="1853" w:type="pct"/>
            <w:tcBorders>
              <w:top w:val="single" w:sz="4" w:space="0" w:color="auto"/>
              <w:left w:val="single" w:sz="4" w:space="0" w:color="auto"/>
              <w:bottom w:val="single" w:sz="4" w:space="0" w:color="auto"/>
              <w:right w:val="single" w:sz="4" w:space="0" w:color="auto"/>
            </w:tcBorders>
            <w:hideMark/>
          </w:tcPr>
          <w:p w14:paraId="10ED8CF0" w14:textId="77777777" w:rsidR="00957E80" w:rsidRPr="005C3D46" w:rsidRDefault="00957E80" w:rsidP="008752B4">
            <w:pPr>
              <w:pStyle w:val="TAC"/>
              <w:keepNext w:val="0"/>
              <w:keepLines w:val="0"/>
              <w:rPr>
                <w:ins w:id="1257" w:author="Zhixun Tang" w:date="2025-10-27T10:07:00Z" w16du:dateUtc="2025-10-27T09:07:00Z"/>
                <w:lang w:eastAsia="ja-JP"/>
              </w:rPr>
            </w:pPr>
            <w:ins w:id="1258" w:author="Zhixun Tang" w:date="2025-10-27T10:07:00Z" w16du:dateUtc="2025-10-27T09:07:00Z">
              <w:r w:rsidRPr="005C3D46">
                <w:t>During</w:t>
              </w:r>
              <w:r>
                <w:t xml:space="preserve"> </w:t>
              </w:r>
              <w:r w:rsidRPr="005C3D46">
                <w:t>this</w:t>
              </w:r>
              <w:r>
                <w:t xml:space="preserve"> </w:t>
              </w:r>
              <w:r w:rsidRPr="005C3D46">
                <w:t>time</w:t>
              </w:r>
              <w:r>
                <w:t xml:space="preserve"> </w:t>
              </w:r>
              <w:r w:rsidRPr="005C3D46">
                <w:t>the</w:t>
              </w:r>
              <w:r>
                <w:t xml:space="preserve"> </w:t>
              </w:r>
              <w:r w:rsidRPr="005C3D46">
                <w:rPr>
                  <w:rFonts w:cs="v4.2.0"/>
                </w:rPr>
                <w:t>PCell</w:t>
              </w:r>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r w:rsidRPr="005C3D46">
                <w:t>SCell</w:t>
              </w:r>
              <w:r>
                <w:t xml:space="preserve"> </w:t>
              </w:r>
              <w:r w:rsidRPr="005C3D46">
                <w:t>configured</w:t>
              </w:r>
              <w:r>
                <w:t xml:space="preserve"> </w:t>
              </w:r>
              <w:r w:rsidRPr="005C3D46">
                <w:t>and</w:t>
              </w:r>
              <w:r>
                <w:t xml:space="preserve"> </w:t>
              </w:r>
              <w:r w:rsidRPr="005C3D46">
                <w:t>detected.</w:t>
              </w:r>
            </w:ins>
          </w:p>
        </w:tc>
      </w:tr>
      <w:tr w:rsidR="00957E80" w:rsidRPr="005C3D46" w14:paraId="7133F7D6" w14:textId="77777777" w:rsidTr="008752B4">
        <w:trPr>
          <w:cantSplit/>
          <w:jc w:val="center"/>
          <w:ins w:id="1259"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552B2B34" w14:textId="77777777" w:rsidR="00957E80" w:rsidRPr="005C3D46" w:rsidRDefault="00957E80" w:rsidP="008752B4">
            <w:pPr>
              <w:pStyle w:val="TAL"/>
              <w:keepNext w:val="0"/>
              <w:keepLines w:val="0"/>
              <w:rPr>
                <w:ins w:id="1260" w:author="Zhixun Tang" w:date="2025-10-27T10:07:00Z" w16du:dateUtc="2025-10-27T09:07:00Z"/>
                <w:lang w:eastAsia="ja-JP"/>
              </w:rPr>
            </w:pPr>
            <w:ins w:id="1261" w:author="Zhixun Tang" w:date="2025-10-27T10:07:00Z" w16du:dateUtc="2025-10-27T09:07:00Z">
              <w:r w:rsidRPr="005C3D46">
                <w:t>T2</w:t>
              </w:r>
            </w:ins>
          </w:p>
        </w:tc>
        <w:tc>
          <w:tcPr>
            <w:tcW w:w="360" w:type="pct"/>
            <w:tcBorders>
              <w:top w:val="single" w:sz="4" w:space="0" w:color="auto"/>
              <w:left w:val="single" w:sz="4" w:space="0" w:color="auto"/>
              <w:bottom w:val="single" w:sz="4" w:space="0" w:color="auto"/>
              <w:right w:val="single" w:sz="4" w:space="0" w:color="auto"/>
            </w:tcBorders>
            <w:hideMark/>
          </w:tcPr>
          <w:p w14:paraId="74254A52" w14:textId="77777777" w:rsidR="00957E80" w:rsidRPr="005C3D46" w:rsidRDefault="00957E80" w:rsidP="008752B4">
            <w:pPr>
              <w:pStyle w:val="TAC"/>
              <w:keepNext w:val="0"/>
              <w:keepLines w:val="0"/>
              <w:rPr>
                <w:ins w:id="1262" w:author="Zhixun Tang" w:date="2025-10-27T10:07:00Z" w16du:dateUtc="2025-10-27T09:07:00Z"/>
                <w:lang w:eastAsia="ja-JP"/>
              </w:rPr>
            </w:pPr>
            <w:ins w:id="1263" w:author="Zhixun Tang" w:date="2025-10-27T10:07:00Z" w16du:dateUtc="2025-10-27T09:07:00Z">
              <w:r w:rsidRPr="005C3D46">
                <w:t>s</w:t>
              </w:r>
            </w:ins>
          </w:p>
        </w:tc>
        <w:tc>
          <w:tcPr>
            <w:tcW w:w="1510" w:type="pct"/>
            <w:tcBorders>
              <w:top w:val="single" w:sz="4" w:space="0" w:color="auto"/>
              <w:left w:val="single" w:sz="4" w:space="0" w:color="auto"/>
              <w:bottom w:val="single" w:sz="4" w:space="0" w:color="auto"/>
              <w:right w:val="single" w:sz="4" w:space="0" w:color="auto"/>
            </w:tcBorders>
            <w:hideMark/>
          </w:tcPr>
          <w:p w14:paraId="55A12339" w14:textId="77777777" w:rsidR="00957E80" w:rsidRPr="005C3D46" w:rsidRDefault="00957E80" w:rsidP="008752B4">
            <w:pPr>
              <w:pStyle w:val="TAC"/>
              <w:keepNext w:val="0"/>
              <w:keepLines w:val="0"/>
              <w:rPr>
                <w:ins w:id="1264" w:author="Zhixun Tang" w:date="2025-10-27T10:07:00Z" w16du:dateUtc="2025-10-27T09:07:00Z"/>
                <w:lang w:eastAsia="ja-JP"/>
              </w:rPr>
            </w:pPr>
            <w:ins w:id="1265" w:author="Zhixun Tang" w:date="2025-10-27T10:07:00Z" w16du:dateUtc="2025-10-27T09:07:00Z">
              <w:r w:rsidRPr="00B66F32">
                <w:rPr>
                  <w:rFonts w:cs="Arial"/>
                  <w:highlight w:val="yellow"/>
                </w:rPr>
                <w:t>1</w:t>
              </w:r>
            </w:ins>
          </w:p>
        </w:tc>
        <w:tc>
          <w:tcPr>
            <w:tcW w:w="1853" w:type="pct"/>
            <w:tcBorders>
              <w:top w:val="single" w:sz="4" w:space="0" w:color="auto"/>
              <w:left w:val="single" w:sz="4" w:space="0" w:color="auto"/>
              <w:bottom w:val="single" w:sz="4" w:space="0" w:color="auto"/>
              <w:right w:val="single" w:sz="4" w:space="0" w:color="auto"/>
            </w:tcBorders>
            <w:hideMark/>
          </w:tcPr>
          <w:p w14:paraId="21D1303A" w14:textId="77777777" w:rsidR="00957E80" w:rsidRPr="005C3D46" w:rsidRDefault="00957E80" w:rsidP="008752B4">
            <w:pPr>
              <w:pStyle w:val="TAC"/>
              <w:keepNext w:val="0"/>
              <w:keepLines w:val="0"/>
              <w:rPr>
                <w:ins w:id="1266" w:author="Zhixun Tang" w:date="2025-10-27T10:07:00Z" w16du:dateUtc="2025-10-27T09:07:00Z"/>
                <w:lang w:eastAsia="ja-JP"/>
              </w:rPr>
            </w:pPr>
            <w:ins w:id="1267" w:author="Zhixun Tang" w:date="2025-10-27T10:07:00Z" w16du:dateUtc="2025-10-27T09:07: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r w:rsidRPr="005C3D46">
                <w:rPr>
                  <w:lang w:eastAsia="ja-JP"/>
                </w:rPr>
                <w:t>SCell.</w:t>
              </w:r>
            </w:ins>
          </w:p>
        </w:tc>
      </w:tr>
      <w:tr w:rsidR="00957E80" w:rsidRPr="005C3D46" w14:paraId="634E5DA4" w14:textId="77777777" w:rsidTr="008752B4">
        <w:trPr>
          <w:cantSplit/>
          <w:jc w:val="center"/>
          <w:ins w:id="1268" w:author="Zhixun Tang" w:date="2025-10-27T10:07:00Z"/>
        </w:trPr>
        <w:tc>
          <w:tcPr>
            <w:tcW w:w="1277" w:type="pct"/>
            <w:tcBorders>
              <w:top w:val="single" w:sz="4" w:space="0" w:color="auto"/>
              <w:left w:val="single" w:sz="4" w:space="0" w:color="auto"/>
              <w:bottom w:val="single" w:sz="4" w:space="0" w:color="auto"/>
              <w:right w:val="single" w:sz="4" w:space="0" w:color="auto"/>
            </w:tcBorders>
            <w:hideMark/>
          </w:tcPr>
          <w:p w14:paraId="71B7B39E" w14:textId="77777777" w:rsidR="00957E80" w:rsidRPr="005C3D46" w:rsidRDefault="00957E80" w:rsidP="008752B4">
            <w:pPr>
              <w:pStyle w:val="TAL"/>
              <w:keepNext w:val="0"/>
              <w:keepLines w:val="0"/>
              <w:rPr>
                <w:ins w:id="1269" w:author="Zhixun Tang" w:date="2025-10-27T10:07:00Z" w16du:dateUtc="2025-10-27T09:07:00Z"/>
                <w:lang w:eastAsia="ja-JP"/>
              </w:rPr>
            </w:pPr>
            <w:ins w:id="1270" w:author="Zhixun Tang" w:date="2025-10-27T10:07:00Z" w16du:dateUtc="2025-10-27T09:07:00Z">
              <w:r w:rsidRPr="005C3D46">
                <w:t>T3</w:t>
              </w:r>
            </w:ins>
          </w:p>
        </w:tc>
        <w:tc>
          <w:tcPr>
            <w:tcW w:w="360" w:type="pct"/>
            <w:tcBorders>
              <w:top w:val="single" w:sz="4" w:space="0" w:color="auto"/>
              <w:left w:val="single" w:sz="4" w:space="0" w:color="auto"/>
              <w:bottom w:val="single" w:sz="4" w:space="0" w:color="auto"/>
              <w:right w:val="single" w:sz="4" w:space="0" w:color="auto"/>
            </w:tcBorders>
            <w:hideMark/>
          </w:tcPr>
          <w:p w14:paraId="2F729D60" w14:textId="77777777" w:rsidR="00957E80" w:rsidRPr="005C3D46" w:rsidRDefault="00957E80" w:rsidP="008752B4">
            <w:pPr>
              <w:pStyle w:val="TAC"/>
              <w:keepNext w:val="0"/>
              <w:keepLines w:val="0"/>
              <w:rPr>
                <w:ins w:id="1271" w:author="Zhixun Tang" w:date="2025-10-27T10:07:00Z" w16du:dateUtc="2025-10-27T09:07:00Z"/>
                <w:lang w:eastAsia="ja-JP"/>
              </w:rPr>
            </w:pPr>
            <w:ins w:id="1272" w:author="Zhixun Tang" w:date="2025-10-27T10:07:00Z" w16du:dateUtc="2025-10-27T09:07:00Z">
              <w:r w:rsidRPr="005C3D46">
                <w:t>s</w:t>
              </w:r>
            </w:ins>
          </w:p>
        </w:tc>
        <w:tc>
          <w:tcPr>
            <w:tcW w:w="1510" w:type="pct"/>
            <w:tcBorders>
              <w:top w:val="single" w:sz="4" w:space="0" w:color="auto"/>
              <w:left w:val="single" w:sz="4" w:space="0" w:color="auto"/>
              <w:bottom w:val="single" w:sz="4" w:space="0" w:color="auto"/>
              <w:right w:val="single" w:sz="4" w:space="0" w:color="auto"/>
            </w:tcBorders>
            <w:hideMark/>
          </w:tcPr>
          <w:p w14:paraId="5B0C31C8" w14:textId="77777777" w:rsidR="00957E80" w:rsidRPr="005C3D46" w:rsidRDefault="00957E80" w:rsidP="008752B4">
            <w:pPr>
              <w:pStyle w:val="TAC"/>
              <w:keepNext w:val="0"/>
              <w:keepLines w:val="0"/>
              <w:rPr>
                <w:ins w:id="1273" w:author="Zhixun Tang" w:date="2025-10-27T10:07:00Z" w16du:dateUtc="2025-10-27T09:07:00Z"/>
                <w:lang w:eastAsia="ja-JP"/>
              </w:rPr>
            </w:pPr>
            <w:ins w:id="1274" w:author="Zhixun Tang" w:date="2025-10-27T10:07:00Z" w16du:dateUtc="2025-10-27T09:07:00Z">
              <w:r w:rsidRPr="005C3D46">
                <w:t>1</w:t>
              </w:r>
            </w:ins>
          </w:p>
        </w:tc>
        <w:tc>
          <w:tcPr>
            <w:tcW w:w="1853" w:type="pct"/>
            <w:tcBorders>
              <w:top w:val="single" w:sz="4" w:space="0" w:color="auto"/>
              <w:left w:val="single" w:sz="4" w:space="0" w:color="auto"/>
              <w:bottom w:val="single" w:sz="4" w:space="0" w:color="auto"/>
              <w:right w:val="single" w:sz="4" w:space="0" w:color="auto"/>
            </w:tcBorders>
            <w:hideMark/>
          </w:tcPr>
          <w:p w14:paraId="7DDEB18D" w14:textId="77777777" w:rsidR="00957E80" w:rsidRPr="005C3D46" w:rsidRDefault="00957E80" w:rsidP="008752B4">
            <w:pPr>
              <w:pStyle w:val="TAC"/>
              <w:keepNext w:val="0"/>
              <w:keepLines w:val="0"/>
              <w:rPr>
                <w:ins w:id="1275" w:author="Zhixun Tang" w:date="2025-10-27T10:07:00Z" w16du:dateUtc="2025-10-27T09:07:00Z"/>
              </w:rPr>
            </w:pPr>
            <w:ins w:id="1276" w:author="Zhixun Tang" w:date="2025-10-27T10:07:00Z" w16du:dateUtc="2025-10-27T09:07:00Z">
              <w:r w:rsidRPr="005C3D46">
                <w:t>During</w:t>
              </w:r>
              <w:r>
                <w:t xml:space="preserve"> </w:t>
              </w:r>
              <w:r w:rsidRPr="005C3D46">
                <w:t>this</w:t>
              </w:r>
              <w:r>
                <w:t xml:space="preserve"> </w:t>
              </w:r>
              <w:r w:rsidRPr="005C3D46">
                <w:t>time</w:t>
              </w:r>
              <w:r>
                <w:t xml:space="preserve"> </w:t>
              </w:r>
              <w:r w:rsidRPr="005C3D46">
                <w:t>the</w:t>
              </w:r>
              <w:r>
                <w:t xml:space="preserve"> </w:t>
              </w:r>
              <w:r w:rsidRPr="005C3D46">
                <w:t>UE</w:t>
              </w:r>
              <w:r>
                <w:t xml:space="preserve"> </w:t>
              </w:r>
              <w:r w:rsidRPr="005C3D46">
                <w:t>shall</w:t>
              </w:r>
              <w:r>
                <w:t xml:space="preserve"> </w:t>
              </w:r>
              <w:r w:rsidRPr="005C3D46">
                <w:t>deactivate</w:t>
              </w:r>
              <w:r>
                <w:t xml:space="preserve"> </w:t>
              </w:r>
              <w:r w:rsidRPr="005C3D46">
                <w:t>the</w:t>
              </w:r>
              <w:r>
                <w:t xml:space="preserve"> </w:t>
              </w:r>
              <w:r w:rsidRPr="005C3D46">
                <w:t>SCell.</w:t>
              </w:r>
            </w:ins>
          </w:p>
        </w:tc>
      </w:tr>
      <w:tr w:rsidR="00957E80" w:rsidRPr="005C3D46" w14:paraId="4E4C883E" w14:textId="77777777" w:rsidTr="008752B4">
        <w:trPr>
          <w:cantSplit/>
          <w:jc w:val="center"/>
          <w:ins w:id="1277" w:author="Zhixun Tang" w:date="2025-10-27T10:07:00Z"/>
        </w:trPr>
        <w:tc>
          <w:tcPr>
            <w:tcW w:w="1277" w:type="pct"/>
            <w:tcBorders>
              <w:top w:val="single" w:sz="4" w:space="0" w:color="auto"/>
              <w:left w:val="single" w:sz="4" w:space="0" w:color="auto"/>
              <w:bottom w:val="single" w:sz="4" w:space="0" w:color="auto"/>
              <w:right w:val="single" w:sz="4" w:space="0" w:color="auto"/>
            </w:tcBorders>
          </w:tcPr>
          <w:p w14:paraId="506B3A50" w14:textId="77777777" w:rsidR="00957E80" w:rsidRPr="005C3D46" w:rsidRDefault="00957E80" w:rsidP="008752B4">
            <w:pPr>
              <w:pStyle w:val="TAL"/>
              <w:keepNext w:val="0"/>
              <w:keepLines w:val="0"/>
              <w:rPr>
                <w:ins w:id="1278" w:author="Zhixun Tang" w:date="2025-10-27T10:07:00Z" w16du:dateUtc="2025-10-27T09:07:00Z"/>
              </w:rPr>
            </w:pPr>
            <w:ins w:id="1279" w:author="Zhixun Tang" w:date="2025-10-27T10:07:00Z" w16du:dateUtc="2025-10-27T09:07:00Z">
              <w:r w:rsidRPr="005C3D46">
                <w:t>A3-offset</w:t>
              </w:r>
            </w:ins>
          </w:p>
        </w:tc>
        <w:tc>
          <w:tcPr>
            <w:tcW w:w="360" w:type="pct"/>
            <w:tcBorders>
              <w:top w:val="single" w:sz="4" w:space="0" w:color="auto"/>
              <w:left w:val="single" w:sz="4" w:space="0" w:color="auto"/>
              <w:bottom w:val="single" w:sz="4" w:space="0" w:color="auto"/>
              <w:right w:val="single" w:sz="4" w:space="0" w:color="auto"/>
            </w:tcBorders>
          </w:tcPr>
          <w:p w14:paraId="3CA8F1D2" w14:textId="77777777" w:rsidR="00957E80" w:rsidRPr="005C3D46" w:rsidRDefault="00957E80" w:rsidP="008752B4">
            <w:pPr>
              <w:pStyle w:val="TAC"/>
              <w:keepNext w:val="0"/>
              <w:keepLines w:val="0"/>
              <w:rPr>
                <w:ins w:id="1280" w:author="Zhixun Tang" w:date="2025-10-27T10:07:00Z" w16du:dateUtc="2025-10-27T09:07:00Z"/>
              </w:rPr>
            </w:pPr>
            <w:ins w:id="1281" w:author="Zhixun Tang" w:date="2025-10-27T10:07:00Z" w16du:dateUtc="2025-10-27T09:07:00Z">
              <w:r w:rsidRPr="005C3D46">
                <w:t>dB</w:t>
              </w:r>
            </w:ins>
          </w:p>
        </w:tc>
        <w:tc>
          <w:tcPr>
            <w:tcW w:w="1510" w:type="pct"/>
            <w:tcBorders>
              <w:top w:val="single" w:sz="4" w:space="0" w:color="auto"/>
              <w:left w:val="single" w:sz="4" w:space="0" w:color="auto"/>
              <w:bottom w:val="single" w:sz="4" w:space="0" w:color="auto"/>
              <w:right w:val="single" w:sz="4" w:space="0" w:color="auto"/>
            </w:tcBorders>
          </w:tcPr>
          <w:p w14:paraId="3851C833" w14:textId="77777777" w:rsidR="00957E80" w:rsidRPr="005C3D46" w:rsidRDefault="00957E80" w:rsidP="008752B4">
            <w:pPr>
              <w:pStyle w:val="TAC"/>
              <w:keepNext w:val="0"/>
              <w:keepLines w:val="0"/>
              <w:rPr>
                <w:ins w:id="1282" w:author="Zhixun Tang" w:date="2025-10-27T10:07:00Z" w16du:dateUtc="2025-10-27T09:07:00Z"/>
              </w:rPr>
            </w:pPr>
            <w:ins w:id="1283" w:author="Zhixun Tang" w:date="2025-10-27T10:07:00Z" w16du:dateUtc="2025-10-27T09:07:00Z">
              <w:r w:rsidRPr="005C3D46">
                <w:t>-15</w:t>
              </w:r>
            </w:ins>
          </w:p>
        </w:tc>
        <w:tc>
          <w:tcPr>
            <w:tcW w:w="1853" w:type="pct"/>
            <w:tcBorders>
              <w:top w:val="single" w:sz="4" w:space="0" w:color="auto"/>
              <w:left w:val="single" w:sz="4" w:space="0" w:color="auto"/>
              <w:bottom w:val="single" w:sz="4" w:space="0" w:color="auto"/>
              <w:right w:val="single" w:sz="4" w:space="0" w:color="auto"/>
            </w:tcBorders>
          </w:tcPr>
          <w:p w14:paraId="347A2E3C" w14:textId="77777777" w:rsidR="00957E80" w:rsidRPr="005C3D46" w:rsidRDefault="00957E80" w:rsidP="008752B4">
            <w:pPr>
              <w:pStyle w:val="TAC"/>
              <w:keepNext w:val="0"/>
              <w:keepLines w:val="0"/>
              <w:rPr>
                <w:ins w:id="1284" w:author="Zhixun Tang" w:date="2025-10-27T10:07:00Z" w16du:dateUtc="2025-10-27T09:07:00Z"/>
              </w:rPr>
            </w:pPr>
          </w:p>
        </w:tc>
      </w:tr>
      <w:tr w:rsidR="00957E80" w:rsidRPr="005C3D46" w14:paraId="3BD21340" w14:textId="77777777" w:rsidTr="008752B4">
        <w:trPr>
          <w:cantSplit/>
          <w:jc w:val="center"/>
          <w:ins w:id="1285" w:author="Zhixun Tang" w:date="2025-10-27T10:07:00Z"/>
        </w:trPr>
        <w:tc>
          <w:tcPr>
            <w:tcW w:w="1277" w:type="pct"/>
            <w:tcBorders>
              <w:top w:val="single" w:sz="4" w:space="0" w:color="auto"/>
              <w:left w:val="single" w:sz="4" w:space="0" w:color="auto"/>
              <w:bottom w:val="single" w:sz="4" w:space="0" w:color="auto"/>
              <w:right w:val="single" w:sz="4" w:space="0" w:color="auto"/>
            </w:tcBorders>
          </w:tcPr>
          <w:p w14:paraId="69138132" w14:textId="77777777" w:rsidR="00957E80" w:rsidRPr="005C3D46" w:rsidRDefault="00957E80" w:rsidP="008752B4">
            <w:pPr>
              <w:pStyle w:val="TAL"/>
              <w:keepNext w:val="0"/>
              <w:keepLines w:val="0"/>
              <w:rPr>
                <w:ins w:id="1286" w:author="Zhixun Tang" w:date="2025-10-27T10:07:00Z" w16du:dateUtc="2025-10-27T09:07:00Z"/>
              </w:rPr>
            </w:pPr>
            <w:ins w:id="1287" w:author="Zhixun Tang" w:date="2025-10-27T10:07:00Z" w16du:dateUtc="2025-10-27T09:07:00Z">
              <w:r w:rsidRPr="005C3D46">
                <w:rPr>
                  <w:rFonts w:cs="v4.2.0"/>
                </w:rPr>
                <w:t>T</w:t>
              </w:r>
              <w:r w:rsidRPr="005C3D46">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2C5050BA" w14:textId="77777777" w:rsidR="00957E80" w:rsidRPr="005C3D46" w:rsidRDefault="00957E80" w:rsidP="008752B4">
            <w:pPr>
              <w:pStyle w:val="TAC"/>
              <w:keepNext w:val="0"/>
              <w:keepLines w:val="0"/>
              <w:rPr>
                <w:ins w:id="1288" w:author="Zhixun Tang" w:date="2025-10-27T10:07:00Z" w16du:dateUtc="2025-10-27T09:07:00Z"/>
              </w:rPr>
            </w:pPr>
            <w:ins w:id="1289" w:author="Zhixun Tang" w:date="2025-10-27T10:07:00Z" w16du:dateUtc="2025-10-27T09:07:00Z">
              <w:r w:rsidRPr="005C3D46">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2035C930" w14:textId="77777777" w:rsidR="00957E80" w:rsidRPr="005C3D46" w:rsidRDefault="00957E80" w:rsidP="008752B4">
            <w:pPr>
              <w:pStyle w:val="TAC"/>
              <w:keepNext w:val="0"/>
              <w:keepLines w:val="0"/>
              <w:rPr>
                <w:ins w:id="1290" w:author="Zhixun Tang" w:date="2025-10-27T10:07:00Z" w16du:dateUtc="2025-10-27T09:07:00Z"/>
                <w:rFonts w:cs="v4.2.0"/>
              </w:rPr>
            </w:pPr>
            <w:ins w:id="1291" w:author="Zhixun Tang" w:date="2025-10-27T10:07:00Z" w16du:dateUtc="2025-10-27T09:07:00Z">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ins>
          </w:p>
          <w:p w14:paraId="4A73F334" w14:textId="77777777" w:rsidR="00957E80" w:rsidRPr="005C3D46" w:rsidRDefault="00957E80" w:rsidP="008752B4">
            <w:pPr>
              <w:pStyle w:val="TAC"/>
              <w:keepNext w:val="0"/>
              <w:keepLines w:val="0"/>
              <w:rPr>
                <w:ins w:id="1292" w:author="Zhixun Tang" w:date="2025-10-27T10:07:00Z" w16du:dateUtc="2025-10-27T09:07:00Z"/>
                <w:rFonts w:cs="v4.2.0"/>
              </w:rPr>
            </w:pPr>
            <w:ins w:id="1293" w:author="Zhixun Tang" w:date="2025-10-27T10:07:00Z" w16du:dateUtc="2025-10-27T09:07:00Z">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ins>
          </w:p>
          <w:p w14:paraId="5D45F7A4" w14:textId="77777777" w:rsidR="00957E80" w:rsidRPr="005C3D46" w:rsidRDefault="00957E80" w:rsidP="008752B4">
            <w:pPr>
              <w:pStyle w:val="TAC"/>
              <w:keepNext w:val="0"/>
              <w:keepLines w:val="0"/>
              <w:rPr>
                <w:ins w:id="1294" w:author="Zhixun Tang" w:date="2025-10-27T10:07:00Z" w16du:dateUtc="2025-10-27T09:07:00Z"/>
                <w:rFonts w:cs="v4.2.0"/>
              </w:rPr>
            </w:pPr>
            <w:ins w:id="1295" w:author="Zhixun Tang" w:date="2025-10-27T10:07:00Z" w16du:dateUtc="2025-10-27T09:07:00Z">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ins>
          </w:p>
          <w:p w14:paraId="603A420A" w14:textId="77777777" w:rsidR="00957E80" w:rsidRPr="005C3D46" w:rsidRDefault="00957E80" w:rsidP="008752B4">
            <w:pPr>
              <w:pStyle w:val="TAC"/>
              <w:keepNext w:val="0"/>
              <w:keepLines w:val="0"/>
              <w:rPr>
                <w:ins w:id="1296" w:author="Zhixun Tang" w:date="2025-10-27T10:07:00Z" w16du:dateUtc="2025-10-27T09:07:00Z"/>
              </w:rPr>
            </w:pPr>
          </w:p>
        </w:tc>
        <w:tc>
          <w:tcPr>
            <w:tcW w:w="1853" w:type="pct"/>
            <w:tcBorders>
              <w:top w:val="single" w:sz="4" w:space="0" w:color="auto"/>
              <w:left w:val="single" w:sz="4" w:space="0" w:color="auto"/>
              <w:bottom w:val="single" w:sz="4" w:space="0" w:color="auto"/>
              <w:right w:val="single" w:sz="4" w:space="0" w:color="auto"/>
            </w:tcBorders>
          </w:tcPr>
          <w:p w14:paraId="36047650" w14:textId="77777777" w:rsidR="00957E80" w:rsidRPr="005C3D46" w:rsidRDefault="00957E80" w:rsidP="008752B4">
            <w:pPr>
              <w:pStyle w:val="TAC"/>
              <w:keepNext w:val="0"/>
              <w:keepLines w:val="0"/>
              <w:rPr>
                <w:ins w:id="1297" w:author="Zhixun Tang" w:date="2025-10-27T10:07:00Z" w16du:dateUtc="2025-10-27T09:07:00Z"/>
                <w:rFonts w:cs="v4.2.0"/>
              </w:rPr>
            </w:pPr>
            <w:ins w:id="1298" w:author="Zhixun Tang" w:date="2025-10-27T10:07:00Z" w16du:dateUtc="2025-10-27T09:07:00Z">
              <w:r w:rsidRPr="005C3D46">
                <w:rPr>
                  <w:rFonts w:cs="v4.2.0"/>
                </w:rPr>
                <w:t>k</w:t>
              </w:r>
              <w:r w:rsidRPr="005C3D46">
                <w:rPr>
                  <w:rFonts w:cs="v4.2.0"/>
                  <w:vertAlign w:val="subscript"/>
                </w:rPr>
                <w:t>1</w:t>
              </w:r>
            </w:ins>
            <m:oMath>
              <m:r>
                <w:ins w:id="1299" w:author="Zhixun Tang" w:date="2025-10-27T10:07:00Z" w16du:dateUtc="2025-10-27T09:07:00Z">
                  <m:rPr>
                    <m:sty m:val="p"/>
                  </m:rPr>
                  <w:rPr>
                    <w:rFonts w:ascii="Cambria Math" w:hAnsi="Cambria Math" w:cs="v4.2.0"/>
                    <w:vertAlign w:val="subscript"/>
                  </w:rPr>
                  <m:t>×</m:t>
                </w:ins>
              </m:r>
            </m:oMath>
            <w:ins w:id="1300" w:author="Zhixun Tang" w:date="2025-10-27T10:07:00Z" w16du:dateUtc="2025-10-27T09:07:00Z">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ins>
          </w:p>
          <w:p w14:paraId="643BBE7E" w14:textId="77777777" w:rsidR="00957E80" w:rsidRPr="005C3D46" w:rsidRDefault="00957E80" w:rsidP="008752B4">
            <w:pPr>
              <w:pStyle w:val="TAC"/>
              <w:keepNext w:val="0"/>
              <w:keepLines w:val="0"/>
              <w:rPr>
                <w:ins w:id="1301" w:author="Zhixun Tang" w:date="2025-10-27T10:07:00Z" w16du:dateUtc="2025-10-27T09:07:00Z"/>
              </w:rPr>
            </w:pPr>
          </w:p>
          <w:p w14:paraId="6307C309" w14:textId="77777777" w:rsidR="00957E80" w:rsidRPr="005C3D46" w:rsidRDefault="00957E80" w:rsidP="008752B4">
            <w:pPr>
              <w:pStyle w:val="TAC"/>
              <w:keepNext w:val="0"/>
              <w:keepLines w:val="0"/>
              <w:rPr>
                <w:ins w:id="1302" w:author="Zhixun Tang" w:date="2025-10-27T10:07:00Z" w16du:dateUtc="2025-10-27T09:07:00Z"/>
              </w:rPr>
            </w:pPr>
            <w:ins w:id="1303" w:author="Zhixun Tang" w:date="2025-10-27T10:07:00Z" w16du:dateUtc="2025-10-27T09:07:00Z">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dl-DataToUL-ACK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ins>
          </w:p>
        </w:tc>
      </w:tr>
      <w:tr w:rsidR="00957E80" w:rsidRPr="005C3D46" w14:paraId="79FFC382" w14:textId="77777777" w:rsidTr="008752B4">
        <w:trPr>
          <w:cantSplit/>
          <w:jc w:val="center"/>
          <w:ins w:id="1304" w:author="Zhixun Tang" w:date="2025-10-27T10:07:00Z"/>
        </w:trPr>
        <w:tc>
          <w:tcPr>
            <w:tcW w:w="1277" w:type="pct"/>
            <w:tcBorders>
              <w:top w:val="single" w:sz="4" w:space="0" w:color="auto"/>
              <w:left w:val="single" w:sz="4" w:space="0" w:color="auto"/>
              <w:bottom w:val="single" w:sz="4" w:space="0" w:color="auto"/>
              <w:right w:val="single" w:sz="4" w:space="0" w:color="auto"/>
            </w:tcBorders>
          </w:tcPr>
          <w:p w14:paraId="05395612" w14:textId="77777777" w:rsidR="00957E80" w:rsidRPr="005C3D46" w:rsidRDefault="00957E80" w:rsidP="008752B4">
            <w:pPr>
              <w:pStyle w:val="TAL"/>
              <w:keepNext w:val="0"/>
              <w:keepLines w:val="0"/>
              <w:rPr>
                <w:ins w:id="1305" w:author="Zhixun Tang" w:date="2025-10-27T10:07:00Z" w16du:dateUtc="2025-10-27T09:07:00Z"/>
              </w:rPr>
            </w:pPr>
            <w:ins w:id="1306" w:author="Zhixun Tang" w:date="2025-10-27T10:07:00Z" w16du:dateUtc="2025-10-27T09:07:00Z">
              <w:r w:rsidRPr="005C3D46">
                <w:t>T</w:t>
              </w:r>
              <w:r w:rsidRPr="005C3D46">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03A79F86" w14:textId="77777777" w:rsidR="00957E80" w:rsidRPr="005C3D46" w:rsidRDefault="00957E80" w:rsidP="008752B4">
            <w:pPr>
              <w:pStyle w:val="TAC"/>
              <w:keepNext w:val="0"/>
              <w:keepLines w:val="0"/>
              <w:rPr>
                <w:ins w:id="1307" w:author="Zhixun Tang" w:date="2025-10-27T10:07:00Z" w16du:dateUtc="2025-10-27T09:07:00Z"/>
              </w:rPr>
            </w:pPr>
            <w:ins w:id="1308" w:author="Zhixun Tang" w:date="2025-10-27T10:07:00Z" w16du:dateUtc="2025-10-27T09:07:00Z">
              <w:r w:rsidRPr="005C3D46">
                <w:t>ms</w:t>
              </w:r>
            </w:ins>
          </w:p>
        </w:tc>
        <w:tc>
          <w:tcPr>
            <w:tcW w:w="1510" w:type="pct"/>
            <w:tcBorders>
              <w:top w:val="single" w:sz="4" w:space="0" w:color="auto"/>
              <w:left w:val="single" w:sz="4" w:space="0" w:color="auto"/>
              <w:bottom w:val="single" w:sz="4" w:space="0" w:color="auto"/>
              <w:right w:val="single" w:sz="4" w:space="0" w:color="auto"/>
            </w:tcBorders>
          </w:tcPr>
          <w:p w14:paraId="509F86E2" w14:textId="77777777" w:rsidR="00957E80" w:rsidRPr="005C3D46" w:rsidRDefault="00957E80" w:rsidP="008752B4">
            <w:pPr>
              <w:pStyle w:val="TAC"/>
              <w:keepNext w:val="0"/>
              <w:keepLines w:val="0"/>
              <w:rPr>
                <w:ins w:id="1309" w:author="Zhixun Tang" w:date="2025-10-27T10:07:00Z" w16du:dateUtc="2025-10-27T09:07:00Z"/>
              </w:rPr>
            </w:pPr>
            <w:ins w:id="1310" w:author="Zhixun Tang" w:date="2025-10-27T10:07:00Z" w16du:dateUtc="2025-10-27T09:07:00Z">
              <w:r w:rsidRPr="005C3D46">
                <w:t>15</w:t>
              </w:r>
            </w:ins>
          </w:p>
        </w:tc>
        <w:tc>
          <w:tcPr>
            <w:tcW w:w="1853" w:type="pct"/>
            <w:tcBorders>
              <w:top w:val="single" w:sz="4" w:space="0" w:color="auto"/>
              <w:left w:val="single" w:sz="4" w:space="0" w:color="auto"/>
              <w:bottom w:val="single" w:sz="4" w:space="0" w:color="auto"/>
              <w:right w:val="single" w:sz="4" w:space="0" w:color="auto"/>
            </w:tcBorders>
          </w:tcPr>
          <w:p w14:paraId="13067694" w14:textId="77777777" w:rsidR="00957E80" w:rsidRPr="005C3D46" w:rsidRDefault="00957E80" w:rsidP="008752B4">
            <w:pPr>
              <w:pStyle w:val="TAC"/>
              <w:keepNext w:val="0"/>
              <w:keepLines w:val="0"/>
              <w:jc w:val="left"/>
              <w:rPr>
                <w:ins w:id="1311" w:author="Zhixun Tang" w:date="2025-10-27T10:07:00Z" w16du:dateUtc="2025-10-27T09:07:00Z"/>
              </w:rPr>
            </w:pPr>
            <w:ins w:id="1312" w:author="Zhixun Tang" w:date="2025-10-27T10:07:00Z" w16du:dateUtc="2025-10-27T09:07:00Z">
              <w:r w:rsidRPr="005C3D46">
                <w:t>the</w:t>
              </w:r>
              <w:r>
                <w:t xml:space="preserve"> </w:t>
              </w:r>
              <w:r w:rsidRPr="005C3D46">
                <w:t>delay</w:t>
              </w:r>
              <w:r>
                <w:t xml:space="preserve"> </w:t>
              </w:r>
              <w:r w:rsidRPr="005C3D46">
                <w:t>(in</w:t>
              </w:r>
              <w:r>
                <w:t xml:space="preserve"> </w:t>
              </w:r>
              <w:r w:rsidRPr="005C3D46">
                <w:t>ms)</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sidRPr="005C3D46">
                <w:rPr>
                  <w:rFonts w:cs="v4.2.0"/>
                </w:rPr>
                <w:t>(clause</w:t>
              </w:r>
              <w:r>
                <w:rPr>
                  <w:rFonts w:cs="v4.2.0"/>
                </w:rPr>
                <w:t xml:space="preserve"> </w:t>
              </w:r>
              <w:r w:rsidRPr="005C3D46">
                <w:rPr>
                  <w:rFonts w:cs="v4.2.0"/>
                </w:rPr>
                <w:t>5.2.2.5</w:t>
              </w:r>
              <w:r>
                <w:rPr>
                  <w:rFonts w:cs="v4.2.0"/>
                </w:rPr>
                <w:t xml:space="preserve"> </w:t>
              </w:r>
              <w:r w:rsidRPr="005C3D46">
                <w:rPr>
                  <w:rFonts w:cs="v4.2.0"/>
                </w:rPr>
                <w:t>in</w:t>
              </w:r>
              <w:r>
                <w:rPr>
                  <w:rFonts w:cs="v4.2.0"/>
                </w:rPr>
                <w:t xml:space="preserve"> </w:t>
              </w:r>
              <w:r w:rsidRPr="005C3D46">
                <w:rPr>
                  <w:rFonts w:cs="v4.2.0"/>
                </w:rPr>
                <w:t>TS</w:t>
              </w:r>
              <w:r>
                <w:rPr>
                  <w:rFonts w:cs="v4.2.0"/>
                </w:rPr>
                <w:t xml:space="preserve"> </w:t>
              </w:r>
              <w:r w:rsidRPr="005C3D46">
                <w:rPr>
                  <w:rFonts w:cs="v4.2.0"/>
                </w:rPr>
                <w:t>38.214</w:t>
              </w:r>
              <w:r>
                <w:rPr>
                  <w:rFonts w:cs="v4.2.0"/>
                </w:rPr>
                <w:t xml:space="preserve"> [26]</w:t>
              </w:r>
              <w:r w:rsidRPr="005C3D46">
                <w:rPr>
                  <w:rFonts w:cs="v4.2.0"/>
                </w:rPr>
                <w:t>)</w:t>
              </w:r>
              <w:r>
                <w:rPr>
                  <w:rFonts w:cs="v4.2.0"/>
                </w:rPr>
                <w:t xml:space="preserve">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ins>
          </w:p>
        </w:tc>
      </w:tr>
    </w:tbl>
    <w:p w14:paraId="63FC57D2" w14:textId="77777777" w:rsidR="00957E80" w:rsidRPr="005C3D46" w:rsidRDefault="00957E80" w:rsidP="00957E80">
      <w:pPr>
        <w:rPr>
          <w:ins w:id="1313" w:author="Zhixun Tang" w:date="2025-10-27T10:07:00Z" w16du:dateUtc="2025-10-27T09:07:00Z"/>
          <w:rFonts w:eastAsia="MS Mincho"/>
        </w:rPr>
      </w:pPr>
    </w:p>
    <w:p w14:paraId="62C20E65" w14:textId="36F471DF" w:rsidR="00957E80" w:rsidRPr="005C3D46" w:rsidRDefault="00957E80" w:rsidP="00957E80">
      <w:pPr>
        <w:pStyle w:val="TH"/>
        <w:keepNext w:val="0"/>
        <w:keepLines w:val="0"/>
        <w:rPr>
          <w:ins w:id="1314" w:author="Zhixun Tang" w:date="2025-10-27T10:07:00Z" w16du:dateUtc="2025-10-27T09:07:00Z"/>
          <w:rFonts w:eastAsia="MS Mincho"/>
        </w:rPr>
      </w:pPr>
      <w:ins w:id="1315" w:author="Zhixun Tang" w:date="2025-10-27T10:07:00Z" w16du:dateUtc="2025-10-27T09:07:00Z">
        <w:r w:rsidRPr="005C3D46">
          <w:t>Table A.</w:t>
        </w:r>
        <w:r w:rsidRPr="005C3D46">
          <w:rPr>
            <w:rFonts w:eastAsiaTheme="minorEastAsia"/>
            <w:lang w:eastAsia="zh-CN"/>
          </w:rPr>
          <w:t>6</w:t>
        </w:r>
        <w:r w:rsidRPr="005C3D46">
          <w:t>.5.3.</w:t>
        </w:r>
        <w:r>
          <w:rPr>
            <w:rFonts w:hint="eastAsia"/>
            <w:lang w:eastAsia="zh-CN"/>
          </w:rPr>
          <w:t>x</w:t>
        </w:r>
        <w:r w:rsidRPr="005C3D46">
          <w:t xml:space="preserve">.1-3: Cell specific test parameters for NR PCell for </w:t>
        </w:r>
      </w:ins>
      <w:ins w:id="1316" w:author="Zhixun Tang" w:date="2025-10-27T10:20:00Z" w16du:dateUtc="2025-10-27T09:20:00Z">
        <w:r w:rsidR="00992D0B">
          <w:rPr>
            <w:rFonts w:hint="eastAsia"/>
            <w:lang w:eastAsia="zh-CN"/>
          </w:rPr>
          <w:t>un</w:t>
        </w:r>
      </w:ins>
      <w:ins w:id="1317" w:author="Zhixun Tang" w:date="2025-10-27T10:07:00Z" w16du:dateUtc="2025-10-27T09:07:00Z">
        <w:r w:rsidRPr="005C3D46">
          <w:t>known FR1 SCell activation case, 160</w:t>
        </w:r>
        <w:r>
          <w:t xml:space="preserve"> ms</w:t>
        </w:r>
        <w:r w:rsidRPr="005C3D46">
          <w:t xml:space="preserve">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957E80" w:rsidRPr="005C3D46" w14:paraId="12A4B57A" w14:textId="77777777" w:rsidTr="008752B4">
        <w:trPr>
          <w:tblHeader/>
          <w:jc w:val="center"/>
          <w:ins w:id="1318" w:author="Zhixun Tang" w:date="2025-10-27T10:07: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9AF233D" w14:textId="77777777" w:rsidR="00957E80" w:rsidRPr="005C3D46" w:rsidRDefault="00957E80" w:rsidP="008752B4">
            <w:pPr>
              <w:pStyle w:val="TAH"/>
              <w:keepNext w:val="0"/>
              <w:keepLines w:val="0"/>
              <w:rPr>
                <w:ins w:id="1319" w:author="Zhixun Tang" w:date="2025-10-27T10:07:00Z" w16du:dateUtc="2025-10-27T09:07:00Z"/>
              </w:rPr>
            </w:pPr>
            <w:ins w:id="1320" w:author="Zhixun Tang" w:date="2025-10-27T10:07:00Z" w16du:dateUtc="2025-10-27T09:07:00Z">
              <w:r w:rsidRPr="005C3D46">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EE7C03D" w14:textId="77777777" w:rsidR="00957E80" w:rsidRPr="005C3D46" w:rsidRDefault="00957E80" w:rsidP="008752B4">
            <w:pPr>
              <w:pStyle w:val="TAH"/>
              <w:keepNext w:val="0"/>
              <w:keepLines w:val="0"/>
              <w:rPr>
                <w:ins w:id="1321" w:author="Zhixun Tang" w:date="2025-10-27T10:07:00Z" w16du:dateUtc="2025-10-27T09:07:00Z"/>
                <w:lang w:eastAsia="zh-CN"/>
              </w:rPr>
            </w:pPr>
            <w:ins w:id="1322" w:author="Zhixun Tang" w:date="2025-10-27T10:07:00Z" w16du:dateUtc="2025-10-27T09:07:00Z">
              <w:r w:rsidRPr="005C3D46">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BC6BF45" w14:textId="77777777" w:rsidR="00957E80" w:rsidRPr="005C3D46" w:rsidRDefault="00957E80" w:rsidP="008752B4">
            <w:pPr>
              <w:pStyle w:val="TAH"/>
              <w:keepNext w:val="0"/>
              <w:keepLines w:val="0"/>
              <w:rPr>
                <w:ins w:id="1323" w:author="Zhixun Tang" w:date="2025-10-27T10:07:00Z" w16du:dateUtc="2025-10-27T09:07:00Z"/>
                <w:lang w:eastAsia="zh-CN"/>
              </w:rPr>
            </w:pPr>
            <w:ins w:id="1324" w:author="Zhixun Tang" w:date="2025-10-27T10:07:00Z" w16du:dateUtc="2025-10-27T09:07:00Z">
              <w:r w:rsidRPr="005C3D46">
                <w:rPr>
                  <w:lang w:eastAsia="zh-CN"/>
                </w:rPr>
                <w:t>Cell</w:t>
              </w:r>
              <w:r>
                <w:rPr>
                  <w:lang w:eastAsia="zh-CN"/>
                </w:rPr>
                <w:t xml:space="preserve"> </w:t>
              </w:r>
              <w:r w:rsidRPr="005C3D46">
                <w:rPr>
                  <w:lang w:eastAsia="zh-CN"/>
                </w:rPr>
                <w:t>1</w:t>
              </w:r>
            </w:ins>
          </w:p>
        </w:tc>
      </w:tr>
      <w:tr w:rsidR="00957E80" w:rsidRPr="005C3D46" w14:paraId="1A508202" w14:textId="77777777" w:rsidTr="009C145D">
        <w:trPr>
          <w:tblHeader/>
          <w:jc w:val="center"/>
          <w:ins w:id="1325" w:author="Zhixun Tang" w:date="2025-10-27T10:07: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3D2C317" w14:textId="77777777" w:rsidR="00957E80" w:rsidRPr="005C3D46" w:rsidRDefault="00957E80" w:rsidP="008752B4">
            <w:pPr>
              <w:pStyle w:val="TAH"/>
              <w:keepNext w:val="0"/>
              <w:keepLines w:val="0"/>
              <w:rPr>
                <w:ins w:id="1326" w:author="Zhixun Tang" w:date="2025-10-27T10:07:00Z" w16du:dateUtc="2025-10-27T09:07: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9324EB" w14:textId="77777777" w:rsidR="00957E80" w:rsidRPr="005C3D46" w:rsidRDefault="00957E80" w:rsidP="008752B4">
            <w:pPr>
              <w:pStyle w:val="TAH"/>
              <w:keepNext w:val="0"/>
              <w:keepLines w:val="0"/>
              <w:rPr>
                <w:ins w:id="1327" w:author="Zhixun Tang" w:date="2025-10-27T10:07:00Z" w16du:dateUtc="2025-10-27T09:07: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2FC23DD" w14:textId="77777777" w:rsidR="00957E80" w:rsidRPr="005C3D46" w:rsidRDefault="00957E80" w:rsidP="008752B4">
            <w:pPr>
              <w:pStyle w:val="TAH"/>
              <w:keepNext w:val="0"/>
              <w:keepLines w:val="0"/>
              <w:rPr>
                <w:ins w:id="1328" w:author="Zhixun Tang" w:date="2025-10-27T10:07:00Z" w16du:dateUtc="2025-10-27T09:07:00Z"/>
                <w:lang w:eastAsia="zh-CN"/>
              </w:rPr>
            </w:pPr>
            <w:ins w:id="1329" w:author="Zhixun Tang" w:date="2025-10-27T10:07:00Z" w16du:dateUtc="2025-10-27T09:07:00Z">
              <w:r w:rsidRPr="005C3D46">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DF89C9E" w14:textId="77777777" w:rsidR="00957E80" w:rsidRPr="005C3D46" w:rsidRDefault="00957E80" w:rsidP="008752B4">
            <w:pPr>
              <w:pStyle w:val="TAH"/>
              <w:keepNext w:val="0"/>
              <w:keepLines w:val="0"/>
              <w:rPr>
                <w:ins w:id="1330" w:author="Zhixun Tang" w:date="2025-10-27T10:07:00Z" w16du:dateUtc="2025-10-27T09:07:00Z"/>
                <w:lang w:eastAsia="zh-CN"/>
              </w:rPr>
            </w:pPr>
            <w:ins w:id="1331" w:author="Zhixun Tang" w:date="2025-10-27T10:07:00Z" w16du:dateUtc="2025-10-27T09:07:00Z">
              <w:r w:rsidRPr="005C3D46">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259D303E" w14:textId="77777777" w:rsidR="00957E80" w:rsidRPr="005C3D46" w:rsidRDefault="00957E80" w:rsidP="008752B4">
            <w:pPr>
              <w:pStyle w:val="TAH"/>
              <w:keepNext w:val="0"/>
              <w:keepLines w:val="0"/>
              <w:rPr>
                <w:ins w:id="1332" w:author="Zhixun Tang" w:date="2025-10-27T10:07:00Z" w16du:dateUtc="2025-10-27T09:07:00Z"/>
                <w:lang w:eastAsia="zh-CN"/>
              </w:rPr>
            </w:pPr>
            <w:ins w:id="1333" w:author="Zhixun Tang" w:date="2025-10-27T10:07:00Z" w16du:dateUtc="2025-10-27T09:07:00Z">
              <w:r w:rsidRPr="005C3D46">
                <w:rPr>
                  <w:lang w:eastAsia="zh-CN"/>
                </w:rPr>
                <w:t>T3</w:t>
              </w:r>
            </w:ins>
          </w:p>
        </w:tc>
      </w:tr>
      <w:tr w:rsidR="00957E80" w:rsidRPr="005C3D46" w14:paraId="114472E6" w14:textId="77777777" w:rsidTr="008752B4">
        <w:trPr>
          <w:jc w:val="center"/>
          <w:ins w:id="1334"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D984525" w14:textId="77777777" w:rsidR="00957E80" w:rsidRPr="005C3D46" w:rsidRDefault="00957E80" w:rsidP="008752B4">
            <w:pPr>
              <w:pStyle w:val="TAL"/>
              <w:keepNext w:val="0"/>
              <w:keepLines w:val="0"/>
              <w:rPr>
                <w:ins w:id="1335" w:author="Zhixun Tang" w:date="2025-10-27T10:07:00Z" w16du:dateUtc="2025-10-27T09:07:00Z"/>
              </w:rPr>
            </w:pPr>
            <w:ins w:id="1336" w:author="Zhixun Tang" w:date="2025-10-27T10:07:00Z" w16du:dateUtc="2025-10-27T09:07:00Z">
              <w:r w:rsidRPr="005C3D46">
                <w:t>Duplex</w:t>
              </w:r>
              <w:r>
                <w:t xml:space="preserve"> </w:t>
              </w:r>
              <w:r w:rsidRPr="005C3D46">
                <w:t>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5A15BAE" w14:textId="77777777" w:rsidR="00957E80" w:rsidRPr="005C3D46" w:rsidRDefault="00957E80" w:rsidP="008752B4">
            <w:pPr>
              <w:pStyle w:val="TAL"/>
              <w:keepNext w:val="0"/>
              <w:keepLines w:val="0"/>
              <w:rPr>
                <w:ins w:id="1337" w:author="Zhixun Tang" w:date="2025-10-27T10:07:00Z" w16du:dateUtc="2025-10-27T09:07:00Z"/>
                <w:lang w:eastAsia="zh-CN"/>
              </w:rPr>
            </w:pPr>
            <w:ins w:id="1338" w:author="Zhixun Tang" w:date="2025-10-27T10:07:00Z" w16du:dateUtc="2025-10-27T09:07: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A4707BD" w14:textId="77777777" w:rsidR="00957E80" w:rsidRPr="005C3D46" w:rsidRDefault="00957E80" w:rsidP="008752B4">
            <w:pPr>
              <w:pStyle w:val="TAC"/>
              <w:keepNext w:val="0"/>
              <w:keepLines w:val="0"/>
              <w:rPr>
                <w:ins w:id="1339"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200BC4C" w14:textId="77777777" w:rsidR="00957E80" w:rsidRPr="005C3D46" w:rsidRDefault="00957E80" w:rsidP="008752B4">
            <w:pPr>
              <w:pStyle w:val="TAC"/>
              <w:keepNext w:val="0"/>
              <w:keepLines w:val="0"/>
              <w:rPr>
                <w:ins w:id="1340" w:author="Zhixun Tang" w:date="2025-10-27T10:07:00Z" w16du:dateUtc="2025-10-27T09:07:00Z"/>
              </w:rPr>
            </w:pPr>
            <w:ins w:id="1341" w:author="Zhixun Tang" w:date="2025-10-27T10:07:00Z" w16du:dateUtc="2025-10-27T09:07:00Z">
              <w:r w:rsidRPr="005C3D46">
                <w:t>FDD</w:t>
              </w:r>
            </w:ins>
          </w:p>
        </w:tc>
      </w:tr>
      <w:tr w:rsidR="00957E80" w:rsidRPr="005C3D46" w14:paraId="2DACFDA2" w14:textId="77777777" w:rsidTr="008752B4">
        <w:trPr>
          <w:jc w:val="center"/>
          <w:ins w:id="1342"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F89961" w14:textId="77777777" w:rsidR="00957E80" w:rsidRPr="005C3D46" w:rsidRDefault="00957E80" w:rsidP="008752B4">
            <w:pPr>
              <w:spacing w:after="0"/>
              <w:rPr>
                <w:ins w:id="1343"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120DE14" w14:textId="77777777" w:rsidR="00957E80" w:rsidRPr="005C3D46" w:rsidRDefault="00957E80" w:rsidP="008752B4">
            <w:pPr>
              <w:pStyle w:val="TAL"/>
              <w:keepNext w:val="0"/>
              <w:keepLines w:val="0"/>
              <w:rPr>
                <w:ins w:id="1344" w:author="Zhixun Tang" w:date="2025-10-27T10:07:00Z" w16du:dateUtc="2025-10-27T09:07:00Z"/>
                <w:lang w:eastAsia="zh-CN"/>
              </w:rPr>
            </w:pPr>
            <w:ins w:id="1345" w:author="Zhixun Tang" w:date="2025-10-27T10:07:00Z" w16du:dateUtc="2025-10-27T09:07:00Z">
              <w:r w:rsidRPr="005C3D46">
                <w:t>Config</w:t>
              </w:r>
              <w:r>
                <w:t xml:space="preserve"> </w:t>
              </w:r>
              <w:r w:rsidRPr="005C3D46">
                <w:t>2,</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F475D1" w14:textId="77777777" w:rsidR="00957E80" w:rsidRPr="005C3D46" w:rsidRDefault="00957E80" w:rsidP="008752B4">
            <w:pPr>
              <w:spacing w:after="0"/>
              <w:rPr>
                <w:ins w:id="1346"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1589085" w14:textId="77777777" w:rsidR="00957E80" w:rsidRPr="005C3D46" w:rsidRDefault="00957E80" w:rsidP="008752B4">
            <w:pPr>
              <w:pStyle w:val="TAC"/>
              <w:keepNext w:val="0"/>
              <w:keepLines w:val="0"/>
              <w:rPr>
                <w:ins w:id="1347" w:author="Zhixun Tang" w:date="2025-10-27T10:07:00Z" w16du:dateUtc="2025-10-27T09:07:00Z"/>
              </w:rPr>
            </w:pPr>
            <w:ins w:id="1348" w:author="Zhixun Tang" w:date="2025-10-27T10:07:00Z" w16du:dateUtc="2025-10-27T09:07:00Z">
              <w:r w:rsidRPr="005C3D46">
                <w:t>TDD</w:t>
              </w:r>
            </w:ins>
          </w:p>
        </w:tc>
      </w:tr>
      <w:tr w:rsidR="00957E80" w:rsidRPr="005C3D46" w14:paraId="3A202D28" w14:textId="77777777" w:rsidTr="008752B4">
        <w:trPr>
          <w:jc w:val="center"/>
          <w:ins w:id="1349"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08AF5FC" w14:textId="77777777" w:rsidR="00957E80" w:rsidRPr="005C3D46" w:rsidRDefault="00957E80" w:rsidP="008752B4">
            <w:pPr>
              <w:pStyle w:val="TAL"/>
              <w:keepNext w:val="0"/>
              <w:keepLines w:val="0"/>
              <w:rPr>
                <w:ins w:id="1350" w:author="Zhixun Tang" w:date="2025-10-27T10:07:00Z" w16du:dateUtc="2025-10-27T09:07:00Z"/>
              </w:rPr>
            </w:pPr>
            <w:ins w:id="1351" w:author="Zhixun Tang" w:date="2025-10-27T10:07:00Z" w16du:dateUtc="2025-10-27T09:07:00Z">
              <w:r w:rsidRPr="005C3D46">
                <w:t>TDD</w:t>
              </w:r>
              <w:r>
                <w:t xml:space="preserve"> </w:t>
              </w:r>
              <w:r w:rsidRPr="005C3D46">
                <w:t>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E0B9EFC" w14:textId="77777777" w:rsidR="00957E80" w:rsidRPr="005C3D46" w:rsidRDefault="00957E80" w:rsidP="008752B4">
            <w:pPr>
              <w:pStyle w:val="TAL"/>
              <w:keepNext w:val="0"/>
              <w:keepLines w:val="0"/>
              <w:rPr>
                <w:ins w:id="1352" w:author="Zhixun Tang" w:date="2025-10-27T10:07:00Z" w16du:dateUtc="2025-10-27T09:07:00Z"/>
                <w:lang w:eastAsia="zh-CN"/>
              </w:rPr>
            </w:pPr>
            <w:ins w:id="1353" w:author="Zhixun Tang" w:date="2025-10-27T10:07:00Z" w16du:dateUtc="2025-10-27T09:07:00Z">
              <w:r w:rsidRPr="005C3D46">
                <w:t>Config</w:t>
              </w:r>
              <w:r>
                <w:rPr>
                  <w:szCs w:val="18"/>
                </w:rPr>
                <w:t xml:space="preserve"> </w:t>
              </w:r>
              <w:r w:rsidRPr="005C3D46">
                <w:rPr>
                  <w:szCs w:val="18"/>
                </w:rPr>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EDF0C9A" w14:textId="77777777" w:rsidR="00957E80" w:rsidRPr="005C3D46" w:rsidRDefault="00957E80" w:rsidP="008752B4">
            <w:pPr>
              <w:pStyle w:val="TAC"/>
              <w:keepNext w:val="0"/>
              <w:keepLines w:val="0"/>
              <w:rPr>
                <w:ins w:id="1354"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F34EBB" w14:textId="77777777" w:rsidR="00957E80" w:rsidRPr="005C3D46" w:rsidRDefault="00957E80" w:rsidP="008752B4">
            <w:pPr>
              <w:pStyle w:val="TAC"/>
              <w:keepNext w:val="0"/>
              <w:keepLines w:val="0"/>
              <w:rPr>
                <w:ins w:id="1355" w:author="Zhixun Tang" w:date="2025-10-27T10:07:00Z" w16du:dateUtc="2025-10-27T09:07:00Z"/>
                <w:lang w:eastAsia="zh-CN"/>
              </w:rPr>
            </w:pPr>
            <w:ins w:id="1356" w:author="Zhixun Tang" w:date="2025-10-27T10:07:00Z" w16du:dateUtc="2025-10-27T09:07:00Z">
              <w:r w:rsidRPr="005C3D46">
                <w:rPr>
                  <w:lang w:eastAsia="zh-CN"/>
                </w:rPr>
                <w:t>Not</w:t>
              </w:r>
              <w:r>
                <w:rPr>
                  <w:lang w:eastAsia="zh-CN"/>
                </w:rPr>
                <w:t xml:space="preserve"> </w:t>
              </w:r>
              <w:r w:rsidRPr="005C3D46">
                <w:rPr>
                  <w:lang w:eastAsia="zh-CN"/>
                </w:rPr>
                <w:t>applicable</w:t>
              </w:r>
            </w:ins>
          </w:p>
        </w:tc>
      </w:tr>
      <w:tr w:rsidR="00957E80" w:rsidRPr="005C3D46" w14:paraId="7DDBEAD9" w14:textId="77777777" w:rsidTr="008752B4">
        <w:trPr>
          <w:jc w:val="center"/>
          <w:ins w:id="1357"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F712D78" w14:textId="77777777" w:rsidR="00957E80" w:rsidRPr="005C3D46" w:rsidRDefault="00957E80" w:rsidP="008752B4">
            <w:pPr>
              <w:spacing w:after="0"/>
              <w:rPr>
                <w:ins w:id="1358"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3EA61E9" w14:textId="77777777" w:rsidR="00957E80" w:rsidRPr="005C3D46" w:rsidRDefault="00957E80" w:rsidP="008752B4">
            <w:pPr>
              <w:pStyle w:val="TAL"/>
              <w:keepNext w:val="0"/>
              <w:keepLines w:val="0"/>
              <w:rPr>
                <w:ins w:id="1359" w:author="Zhixun Tang" w:date="2025-10-27T10:07:00Z" w16du:dateUtc="2025-10-27T09:07:00Z"/>
              </w:rPr>
            </w:pPr>
            <w:ins w:id="1360" w:author="Zhixun Tang" w:date="2025-10-27T10:07:00Z" w16du:dateUtc="2025-10-27T09:07:00Z">
              <w:r w:rsidRPr="005C3D46">
                <w:t>Config</w:t>
              </w:r>
              <w:r>
                <w:rPr>
                  <w:szCs w:val="18"/>
                </w:rPr>
                <w:t xml:space="preserve"> </w:t>
              </w:r>
              <w:r w:rsidRPr="005C3D46">
                <w:rPr>
                  <w:szCs w:val="18"/>
                </w:rPr>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BAF14D" w14:textId="77777777" w:rsidR="00957E80" w:rsidRPr="005C3D46" w:rsidRDefault="00957E80" w:rsidP="008752B4">
            <w:pPr>
              <w:spacing w:after="0"/>
              <w:rPr>
                <w:ins w:id="1361"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BC7DFA7" w14:textId="77777777" w:rsidR="00957E80" w:rsidRPr="005C3D46" w:rsidRDefault="00957E80" w:rsidP="008752B4">
            <w:pPr>
              <w:pStyle w:val="TAC"/>
              <w:keepNext w:val="0"/>
              <w:keepLines w:val="0"/>
              <w:rPr>
                <w:ins w:id="1362" w:author="Zhixun Tang" w:date="2025-10-27T10:07:00Z" w16du:dateUtc="2025-10-27T09:07:00Z"/>
                <w:lang w:eastAsia="zh-CN"/>
              </w:rPr>
            </w:pPr>
            <w:ins w:id="1363" w:author="Zhixun Tang" w:date="2025-10-27T10:07:00Z" w16du:dateUtc="2025-10-27T09:07:00Z">
              <w:r w:rsidRPr="005C3D46">
                <w:t>TDDConf.1.1</w:t>
              </w:r>
            </w:ins>
          </w:p>
        </w:tc>
      </w:tr>
      <w:tr w:rsidR="00957E80" w:rsidRPr="005C3D46" w14:paraId="26CBF307" w14:textId="77777777" w:rsidTr="008752B4">
        <w:trPr>
          <w:jc w:val="center"/>
          <w:ins w:id="1364"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CD7739" w14:textId="77777777" w:rsidR="00957E80" w:rsidRPr="005C3D46" w:rsidRDefault="00957E80" w:rsidP="008752B4">
            <w:pPr>
              <w:spacing w:after="0"/>
              <w:rPr>
                <w:ins w:id="1365"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D63B13A" w14:textId="77777777" w:rsidR="00957E80" w:rsidRPr="005C3D46" w:rsidRDefault="00957E80" w:rsidP="008752B4">
            <w:pPr>
              <w:pStyle w:val="TAL"/>
              <w:keepNext w:val="0"/>
              <w:keepLines w:val="0"/>
              <w:rPr>
                <w:ins w:id="1366" w:author="Zhixun Tang" w:date="2025-10-27T10:07:00Z" w16du:dateUtc="2025-10-27T09:07:00Z"/>
                <w:lang w:eastAsia="zh-CN"/>
              </w:rPr>
            </w:pPr>
            <w:ins w:id="1367" w:author="Zhixun Tang" w:date="2025-10-27T10:07:00Z" w16du:dateUtc="2025-10-27T09:07:00Z">
              <w:r w:rsidRPr="005C3D46">
                <w:t>Config</w:t>
              </w:r>
              <w:r>
                <w:rPr>
                  <w:szCs w:val="18"/>
                </w:rPr>
                <w:t xml:space="preserve"> </w:t>
              </w:r>
              <w:r w:rsidRPr="005C3D46">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492F115" w14:textId="77777777" w:rsidR="00957E80" w:rsidRPr="005C3D46" w:rsidRDefault="00957E80" w:rsidP="008752B4">
            <w:pPr>
              <w:spacing w:after="0"/>
              <w:rPr>
                <w:ins w:id="1368"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37ABF0" w14:textId="77777777" w:rsidR="00957E80" w:rsidRPr="005C3D46" w:rsidRDefault="00957E80" w:rsidP="008752B4">
            <w:pPr>
              <w:pStyle w:val="TAC"/>
              <w:keepNext w:val="0"/>
              <w:keepLines w:val="0"/>
              <w:rPr>
                <w:ins w:id="1369" w:author="Zhixun Tang" w:date="2025-10-27T10:07:00Z" w16du:dateUtc="2025-10-27T09:07:00Z"/>
              </w:rPr>
            </w:pPr>
            <w:ins w:id="1370" w:author="Zhixun Tang" w:date="2025-10-27T10:07:00Z" w16du:dateUtc="2025-10-27T09:07:00Z">
              <w:r w:rsidRPr="005C3D46">
                <w:t>TDDConf.2.1</w:t>
              </w:r>
            </w:ins>
          </w:p>
        </w:tc>
      </w:tr>
      <w:tr w:rsidR="00957E80" w:rsidRPr="005C3D46" w14:paraId="36712DA2" w14:textId="77777777" w:rsidTr="008752B4">
        <w:trPr>
          <w:jc w:val="center"/>
          <w:ins w:id="1371"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937090A" w14:textId="77777777" w:rsidR="00957E80" w:rsidRPr="005C3D46" w:rsidRDefault="00957E80" w:rsidP="008752B4">
            <w:pPr>
              <w:pStyle w:val="TAL"/>
              <w:keepNext w:val="0"/>
              <w:keepLines w:val="0"/>
              <w:rPr>
                <w:ins w:id="1372" w:author="Zhixun Tang" w:date="2025-10-27T10:07:00Z" w16du:dateUtc="2025-10-27T09:07:00Z"/>
              </w:rPr>
            </w:pPr>
            <w:ins w:id="1373" w:author="Zhixun Tang" w:date="2025-10-27T10:07:00Z" w16du:dateUtc="2025-10-27T09:07:00Z">
              <w:r w:rsidRPr="005C3D46">
                <w:t>BW</w:t>
              </w:r>
              <w:r w:rsidRPr="005C3D46">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F62B8FF" w14:textId="77777777" w:rsidR="00957E80" w:rsidRPr="005C3D46" w:rsidRDefault="00957E80" w:rsidP="008752B4">
            <w:pPr>
              <w:pStyle w:val="TAL"/>
              <w:keepNext w:val="0"/>
              <w:keepLines w:val="0"/>
              <w:rPr>
                <w:ins w:id="1374" w:author="Zhixun Tang" w:date="2025-10-27T10:07:00Z" w16du:dateUtc="2025-10-27T09:07:00Z"/>
                <w:lang w:eastAsia="zh-CN"/>
              </w:rPr>
            </w:pPr>
            <w:ins w:id="1375" w:author="Zhixun Tang" w:date="2025-10-27T10:07:00Z" w16du:dateUtc="2025-10-27T09:07:00Z">
              <w:r w:rsidRPr="005C3D46">
                <w:t>Config</w:t>
              </w:r>
              <w:r>
                <w:rPr>
                  <w:szCs w:val="18"/>
                </w:rPr>
                <w:t xml:space="preserve"> </w:t>
              </w:r>
              <w:r w:rsidRPr="005C3D46">
                <w:rPr>
                  <w:szCs w:val="18"/>
                </w:rPr>
                <w:t>1,</w:t>
              </w:r>
              <w:r w:rsidRPr="005C3D46">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95FEBED" w14:textId="77777777" w:rsidR="00957E80" w:rsidRPr="005C3D46" w:rsidRDefault="00957E80" w:rsidP="008752B4">
            <w:pPr>
              <w:pStyle w:val="TAC"/>
              <w:keepNext w:val="0"/>
              <w:keepLines w:val="0"/>
              <w:rPr>
                <w:ins w:id="1376" w:author="Zhixun Tang" w:date="2025-10-27T10:07:00Z" w16du:dateUtc="2025-10-27T09:07:00Z"/>
              </w:rPr>
            </w:pPr>
            <w:ins w:id="1377" w:author="Zhixun Tang" w:date="2025-10-27T10:07:00Z" w16du:dateUtc="2025-10-27T09:07:00Z">
              <w:r w:rsidRPr="005C3D46">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0FEA9C0C" w14:textId="77777777" w:rsidR="00957E80" w:rsidRPr="005C3D46" w:rsidRDefault="00957E80" w:rsidP="008752B4">
            <w:pPr>
              <w:pStyle w:val="TAC"/>
              <w:keepNext w:val="0"/>
              <w:keepLines w:val="0"/>
              <w:rPr>
                <w:ins w:id="1378" w:author="Zhixun Tang" w:date="2025-10-27T10:07:00Z" w16du:dateUtc="2025-10-27T09:07:00Z"/>
                <w:szCs w:val="18"/>
                <w:lang w:eastAsia="zh-CN"/>
              </w:rPr>
            </w:pPr>
            <w:ins w:id="1379" w:author="Zhixun Tang" w:date="2025-10-27T10:07:00Z" w16du:dateUtc="2025-10-27T09:07:00Z">
              <w:r w:rsidRPr="005C3D46">
                <w:rPr>
                  <w:szCs w:val="18"/>
                </w:rPr>
                <w:t>Note</w:t>
              </w:r>
              <w:r>
                <w:rPr>
                  <w:szCs w:val="18"/>
                </w:rPr>
                <w:t xml:space="preserve"> </w:t>
              </w:r>
              <w:r w:rsidRPr="005C3D46">
                <w:rPr>
                  <w:szCs w:val="18"/>
                </w:rPr>
                <w:t>7</w:t>
              </w:r>
            </w:ins>
          </w:p>
        </w:tc>
      </w:tr>
      <w:tr w:rsidR="00957E80" w:rsidRPr="005C3D46" w14:paraId="4B5CF7E0" w14:textId="77777777" w:rsidTr="008752B4">
        <w:trPr>
          <w:jc w:val="center"/>
          <w:ins w:id="1380"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EF07F50" w14:textId="77777777" w:rsidR="00957E80" w:rsidRPr="005C3D46" w:rsidRDefault="00957E80" w:rsidP="008752B4">
            <w:pPr>
              <w:spacing w:after="0"/>
              <w:rPr>
                <w:ins w:id="1381"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50E346" w14:textId="77777777" w:rsidR="00957E80" w:rsidRPr="005C3D46" w:rsidRDefault="00957E80" w:rsidP="008752B4">
            <w:pPr>
              <w:pStyle w:val="TAL"/>
              <w:keepNext w:val="0"/>
              <w:keepLines w:val="0"/>
              <w:rPr>
                <w:ins w:id="1382" w:author="Zhixun Tang" w:date="2025-10-27T10:07:00Z" w16du:dateUtc="2025-10-27T09:07:00Z"/>
                <w:lang w:eastAsia="zh-CN"/>
              </w:rPr>
            </w:pPr>
            <w:ins w:id="1383" w:author="Zhixun Tang" w:date="2025-10-27T10:07:00Z" w16du:dateUtc="2025-10-27T09:07:00Z">
              <w:r w:rsidRPr="005C3D46">
                <w:t>Config</w:t>
              </w:r>
              <w:r>
                <w:rPr>
                  <w:szCs w:val="18"/>
                </w:rPr>
                <w:t xml:space="preserve"> </w:t>
              </w:r>
              <w:r w:rsidRPr="005C3D46">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2BCBA5" w14:textId="77777777" w:rsidR="00957E80" w:rsidRPr="005C3D46" w:rsidRDefault="00957E80" w:rsidP="008752B4">
            <w:pPr>
              <w:spacing w:after="0"/>
              <w:rPr>
                <w:ins w:id="1384"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0306344" w14:textId="77777777" w:rsidR="00957E80" w:rsidRPr="005C3D46" w:rsidRDefault="00957E80" w:rsidP="008752B4">
            <w:pPr>
              <w:pStyle w:val="TAC"/>
              <w:keepNext w:val="0"/>
              <w:keepLines w:val="0"/>
              <w:rPr>
                <w:ins w:id="1385" w:author="Zhixun Tang" w:date="2025-10-27T10:07:00Z" w16du:dateUtc="2025-10-27T09:07:00Z"/>
                <w:szCs w:val="18"/>
              </w:rPr>
            </w:pPr>
            <w:ins w:id="1386" w:author="Zhixun Tang" w:date="2025-10-27T10:07:00Z" w16du:dateUtc="2025-10-27T09:07:00Z">
              <w:r w:rsidRPr="005C3D46">
                <w:rPr>
                  <w:szCs w:val="18"/>
                </w:rPr>
                <w:t>Note</w:t>
              </w:r>
              <w:r>
                <w:rPr>
                  <w:szCs w:val="18"/>
                </w:rPr>
                <w:t xml:space="preserve"> </w:t>
              </w:r>
              <w:r w:rsidRPr="005C3D46">
                <w:rPr>
                  <w:szCs w:val="18"/>
                </w:rPr>
                <w:t>7</w:t>
              </w:r>
            </w:ins>
          </w:p>
        </w:tc>
      </w:tr>
      <w:tr w:rsidR="00957E80" w:rsidRPr="005C3D46" w14:paraId="4B8D9FA1" w14:textId="77777777" w:rsidTr="008752B4">
        <w:trPr>
          <w:jc w:val="center"/>
          <w:ins w:id="1387" w:author="Zhixun Tang" w:date="2025-10-27T10:07:00Z"/>
        </w:trPr>
        <w:tc>
          <w:tcPr>
            <w:tcW w:w="1543" w:type="pct"/>
            <w:tcBorders>
              <w:top w:val="single" w:sz="4" w:space="0" w:color="auto"/>
              <w:left w:val="single" w:sz="4" w:space="0" w:color="auto"/>
              <w:bottom w:val="nil"/>
              <w:right w:val="single" w:sz="4" w:space="0" w:color="auto"/>
            </w:tcBorders>
            <w:vAlign w:val="center"/>
            <w:hideMark/>
          </w:tcPr>
          <w:p w14:paraId="489E33DA" w14:textId="77777777" w:rsidR="00957E80" w:rsidRPr="005C3D46" w:rsidRDefault="00957E80" w:rsidP="008752B4">
            <w:pPr>
              <w:pStyle w:val="TAL"/>
              <w:keepNext w:val="0"/>
              <w:keepLines w:val="0"/>
              <w:rPr>
                <w:ins w:id="1388" w:author="Zhixun Tang" w:date="2025-10-27T10:07:00Z" w16du:dateUtc="2025-10-27T09:07:00Z"/>
              </w:rPr>
            </w:pPr>
            <w:ins w:id="1389" w:author="Zhixun Tang" w:date="2025-10-27T10:07:00Z" w16du:dateUtc="2025-10-27T09:07:00Z">
              <w:r w:rsidRPr="005C3D46">
                <w:rPr>
                  <w:rFonts w:cs="Arial"/>
                </w:rPr>
                <w:t>BW</w:t>
              </w:r>
              <w:r w:rsidRPr="005C3D46">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838061D" w14:textId="77777777" w:rsidR="00957E80" w:rsidRPr="005C3D46" w:rsidRDefault="00957E80" w:rsidP="008752B4">
            <w:pPr>
              <w:pStyle w:val="TAL"/>
              <w:keepNext w:val="0"/>
              <w:keepLines w:val="0"/>
              <w:rPr>
                <w:ins w:id="1390" w:author="Zhixun Tang" w:date="2025-10-27T10:07:00Z" w16du:dateUtc="2025-10-27T09:07:00Z"/>
              </w:rPr>
            </w:pPr>
            <w:ins w:id="1391" w:author="Zhixun Tang" w:date="2025-10-27T10:07:00Z" w16du:dateUtc="2025-10-27T09:07: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hideMark/>
          </w:tcPr>
          <w:p w14:paraId="184F7129" w14:textId="77777777" w:rsidR="00957E80" w:rsidRPr="005C3D46" w:rsidRDefault="00957E80" w:rsidP="008752B4">
            <w:pPr>
              <w:pStyle w:val="TAC"/>
              <w:keepNext w:val="0"/>
              <w:keepLines w:val="0"/>
              <w:rPr>
                <w:ins w:id="1392" w:author="Zhixun Tang" w:date="2025-10-27T10:07:00Z" w16du:dateUtc="2025-10-27T09:07:00Z"/>
              </w:rPr>
            </w:pPr>
            <w:ins w:id="1393" w:author="Zhixun Tang" w:date="2025-10-27T10:07:00Z" w16du:dateUtc="2025-10-27T09:07:00Z">
              <w:r w:rsidRPr="005C3D46">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AB4F7A7" w14:textId="77777777" w:rsidR="00957E80" w:rsidRPr="005C3D46" w:rsidRDefault="00957E80" w:rsidP="008752B4">
            <w:pPr>
              <w:pStyle w:val="TAC"/>
              <w:keepNext w:val="0"/>
              <w:keepLines w:val="0"/>
              <w:rPr>
                <w:ins w:id="1394" w:author="Zhixun Tang" w:date="2025-10-27T10:07:00Z" w16du:dateUtc="2025-10-27T09:07:00Z"/>
                <w:szCs w:val="18"/>
              </w:rPr>
            </w:pPr>
            <w:ins w:id="1395" w:author="Zhixun Tang" w:date="2025-10-27T10:07:00Z" w16du:dateUtc="2025-10-27T09:07: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957E80" w:rsidRPr="005C3D46" w14:paraId="0FFFA429" w14:textId="77777777" w:rsidTr="008752B4">
        <w:trPr>
          <w:jc w:val="center"/>
          <w:ins w:id="1396" w:author="Zhixun Tang" w:date="2025-10-27T10:07:00Z"/>
        </w:trPr>
        <w:tc>
          <w:tcPr>
            <w:tcW w:w="1543" w:type="pct"/>
            <w:tcBorders>
              <w:top w:val="nil"/>
              <w:left w:val="single" w:sz="4" w:space="0" w:color="auto"/>
              <w:bottom w:val="single" w:sz="4" w:space="0" w:color="auto"/>
              <w:right w:val="single" w:sz="4" w:space="0" w:color="auto"/>
            </w:tcBorders>
            <w:vAlign w:val="center"/>
          </w:tcPr>
          <w:p w14:paraId="1331B4CA" w14:textId="77777777" w:rsidR="00957E80" w:rsidRPr="005C3D46" w:rsidRDefault="00957E80" w:rsidP="008752B4">
            <w:pPr>
              <w:pStyle w:val="TAL"/>
              <w:keepNext w:val="0"/>
              <w:keepLines w:val="0"/>
              <w:rPr>
                <w:ins w:id="1397" w:author="Zhixun Tang" w:date="2025-10-27T10:07:00Z" w16du:dateUtc="2025-10-27T09:0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F15FED" w14:textId="77777777" w:rsidR="00957E80" w:rsidRPr="005C3D46" w:rsidRDefault="00957E80" w:rsidP="008752B4">
            <w:pPr>
              <w:pStyle w:val="TAL"/>
              <w:keepNext w:val="0"/>
              <w:keepLines w:val="0"/>
              <w:rPr>
                <w:ins w:id="1398" w:author="Zhixun Tang" w:date="2025-10-27T10:07:00Z" w16du:dateUtc="2025-10-27T09:07:00Z"/>
              </w:rPr>
            </w:pPr>
            <w:ins w:id="1399" w:author="Zhixun Tang" w:date="2025-10-27T10:07:00Z" w16du:dateUtc="2025-10-27T09:07: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6AFA104A" w14:textId="77777777" w:rsidR="00957E80" w:rsidRPr="005C3D46" w:rsidRDefault="00957E80" w:rsidP="008752B4">
            <w:pPr>
              <w:pStyle w:val="TAC"/>
              <w:keepNext w:val="0"/>
              <w:keepLines w:val="0"/>
              <w:rPr>
                <w:ins w:id="1400"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4FD734" w14:textId="77777777" w:rsidR="00957E80" w:rsidRPr="005C3D46" w:rsidRDefault="00957E80" w:rsidP="008752B4">
            <w:pPr>
              <w:pStyle w:val="TAC"/>
              <w:keepNext w:val="0"/>
              <w:keepLines w:val="0"/>
              <w:rPr>
                <w:ins w:id="1401" w:author="Zhixun Tang" w:date="2025-10-27T10:07:00Z" w16du:dateUtc="2025-10-27T09:07:00Z"/>
                <w:szCs w:val="18"/>
              </w:rPr>
            </w:pPr>
            <w:ins w:id="1402" w:author="Zhixun Tang" w:date="2025-10-27T10:07:00Z" w16du:dateUtc="2025-10-27T09:07: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957E80" w:rsidRPr="005C3D46" w14:paraId="6BEE7B93" w14:textId="77777777" w:rsidTr="008752B4">
        <w:trPr>
          <w:jc w:val="center"/>
          <w:ins w:id="1403"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D496A32" w14:textId="77777777" w:rsidR="00957E80" w:rsidRPr="005C3D46" w:rsidRDefault="00957E80" w:rsidP="008752B4">
            <w:pPr>
              <w:pStyle w:val="TAL"/>
              <w:keepNext w:val="0"/>
              <w:keepLines w:val="0"/>
              <w:rPr>
                <w:ins w:id="1404" w:author="Zhixun Tang" w:date="2025-10-27T10:07:00Z" w16du:dateUtc="2025-10-27T09:07:00Z"/>
                <w:lang w:eastAsia="zh-CN"/>
              </w:rPr>
            </w:pPr>
            <w:ins w:id="1405" w:author="Zhixun Tang" w:date="2025-10-27T10:07:00Z" w16du:dateUtc="2025-10-27T09:07: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47BEDEF" w14:textId="77777777" w:rsidR="00957E80" w:rsidRPr="005C3D46" w:rsidRDefault="00957E80" w:rsidP="008752B4">
            <w:pPr>
              <w:pStyle w:val="TAC"/>
              <w:keepNext w:val="0"/>
              <w:keepLines w:val="0"/>
              <w:rPr>
                <w:ins w:id="1406"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63C7A3" w14:textId="77777777" w:rsidR="00957E80" w:rsidRPr="005C3D46" w:rsidRDefault="00957E80" w:rsidP="008752B4">
            <w:pPr>
              <w:pStyle w:val="TAC"/>
              <w:keepNext w:val="0"/>
              <w:keepLines w:val="0"/>
              <w:rPr>
                <w:ins w:id="1407" w:author="Zhixun Tang" w:date="2025-10-27T10:07:00Z" w16du:dateUtc="2025-10-27T09:07:00Z"/>
                <w:szCs w:val="18"/>
                <w:lang w:eastAsia="zh-CN"/>
              </w:rPr>
            </w:pPr>
            <w:ins w:id="1408" w:author="Zhixun Tang" w:date="2025-10-27T10:07:00Z" w16du:dateUtc="2025-10-27T09:07:00Z">
              <w:r w:rsidRPr="005C3D46">
                <w:rPr>
                  <w:lang w:eastAsia="zh-CN"/>
                </w:rPr>
                <w:t>DLBWP.0.1</w:t>
              </w:r>
            </w:ins>
          </w:p>
        </w:tc>
      </w:tr>
      <w:tr w:rsidR="00957E80" w:rsidRPr="005C3D46" w14:paraId="657C7E97" w14:textId="77777777" w:rsidTr="008752B4">
        <w:trPr>
          <w:jc w:val="center"/>
          <w:ins w:id="1409"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37079B8F" w14:textId="77777777" w:rsidR="00957E80" w:rsidRPr="005C3D46" w:rsidRDefault="00957E80" w:rsidP="008752B4">
            <w:pPr>
              <w:pStyle w:val="TAL"/>
              <w:keepNext w:val="0"/>
              <w:keepLines w:val="0"/>
              <w:rPr>
                <w:ins w:id="1410" w:author="Zhixun Tang" w:date="2025-10-27T10:07:00Z" w16du:dateUtc="2025-10-27T09:07:00Z"/>
                <w:lang w:eastAsia="zh-CN"/>
              </w:rPr>
            </w:pPr>
            <w:ins w:id="1411" w:author="Zhixun Tang" w:date="2025-10-27T10:07:00Z" w16du:dateUtc="2025-10-27T09:07:00Z">
              <w:r w:rsidRPr="005C3D46">
                <w:t>TCI</w:t>
              </w:r>
              <w:r>
                <w:t xml:space="preserve"> </w:t>
              </w:r>
              <w:r w:rsidRPr="005C3D46">
                <w:t>state</w:t>
              </w:r>
            </w:ins>
          </w:p>
        </w:tc>
        <w:tc>
          <w:tcPr>
            <w:tcW w:w="824" w:type="pct"/>
            <w:tcBorders>
              <w:top w:val="single" w:sz="4" w:space="0" w:color="auto"/>
              <w:left w:val="single" w:sz="4" w:space="0" w:color="auto"/>
              <w:bottom w:val="single" w:sz="4" w:space="0" w:color="auto"/>
              <w:right w:val="single" w:sz="4" w:space="0" w:color="auto"/>
            </w:tcBorders>
          </w:tcPr>
          <w:p w14:paraId="39E78435" w14:textId="77777777" w:rsidR="00957E80" w:rsidRPr="005C3D46" w:rsidRDefault="00957E80" w:rsidP="008752B4">
            <w:pPr>
              <w:pStyle w:val="TAC"/>
              <w:keepNext w:val="0"/>
              <w:keepLines w:val="0"/>
              <w:rPr>
                <w:ins w:id="1412"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1C7B522" w14:textId="77777777" w:rsidR="00957E80" w:rsidRPr="005C3D46" w:rsidRDefault="00957E80" w:rsidP="008752B4">
            <w:pPr>
              <w:pStyle w:val="TAC"/>
              <w:keepNext w:val="0"/>
              <w:keepLines w:val="0"/>
              <w:rPr>
                <w:ins w:id="1413" w:author="Zhixun Tang" w:date="2025-10-27T10:07:00Z" w16du:dateUtc="2025-10-27T09:07:00Z"/>
                <w:rFonts w:cs="v4.2.0"/>
                <w:lang w:eastAsia="zh-CN"/>
              </w:rPr>
            </w:pPr>
            <w:ins w:id="1414" w:author="Zhixun Tang" w:date="2025-10-27T10:07:00Z" w16du:dateUtc="2025-10-27T09:07:00Z">
              <w:r w:rsidRPr="005C3D46">
                <w:t>TCI.State.0</w:t>
              </w:r>
            </w:ins>
          </w:p>
        </w:tc>
      </w:tr>
      <w:tr w:rsidR="00957E80" w:rsidRPr="005C3D46" w14:paraId="6A595F13" w14:textId="77777777" w:rsidTr="008752B4">
        <w:trPr>
          <w:jc w:val="center"/>
          <w:ins w:id="1415"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4114B42" w14:textId="77777777" w:rsidR="00957E80" w:rsidRPr="005C3D46" w:rsidRDefault="00957E80" w:rsidP="008752B4">
            <w:pPr>
              <w:pStyle w:val="TAL"/>
              <w:keepNext w:val="0"/>
              <w:keepLines w:val="0"/>
              <w:jc w:val="both"/>
              <w:rPr>
                <w:ins w:id="1416" w:author="Zhixun Tang" w:date="2025-10-27T10:07:00Z" w16du:dateUtc="2025-10-27T09:07:00Z"/>
              </w:rPr>
            </w:pPr>
            <w:ins w:id="1417" w:author="Zhixun Tang" w:date="2025-10-27T10:07:00Z" w16du:dateUtc="2025-10-27T09:07:00Z">
              <w:r w:rsidRPr="005C3D46">
                <w:t>TRS</w:t>
              </w:r>
              <w:r>
                <w:t xml:space="preserve"> </w:t>
              </w:r>
              <w:r w:rsidRPr="005C3D46">
                <w:t>Configuration</w:t>
              </w:r>
              <w:r>
                <w:t xml:space="preserve"> </w:t>
              </w:r>
            </w:ins>
          </w:p>
        </w:tc>
        <w:tc>
          <w:tcPr>
            <w:tcW w:w="814" w:type="pct"/>
            <w:tcBorders>
              <w:top w:val="single" w:sz="4" w:space="0" w:color="auto"/>
              <w:left w:val="single" w:sz="4" w:space="0" w:color="auto"/>
              <w:bottom w:val="single" w:sz="4" w:space="0" w:color="auto"/>
              <w:right w:val="single" w:sz="4" w:space="0" w:color="auto"/>
            </w:tcBorders>
            <w:hideMark/>
          </w:tcPr>
          <w:p w14:paraId="5681231A" w14:textId="77777777" w:rsidR="00957E80" w:rsidRPr="005C3D46" w:rsidRDefault="00957E80" w:rsidP="008752B4">
            <w:pPr>
              <w:pStyle w:val="TAL"/>
              <w:keepNext w:val="0"/>
              <w:keepLines w:val="0"/>
              <w:rPr>
                <w:ins w:id="1418" w:author="Zhixun Tang" w:date="2025-10-27T10:07:00Z" w16du:dateUtc="2025-10-27T09:07:00Z"/>
              </w:rPr>
            </w:pPr>
            <w:ins w:id="1419" w:author="Zhixun Tang" w:date="2025-10-27T10:07:00Z" w16du:dateUtc="2025-10-27T09:07: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2C8DAA" w14:textId="77777777" w:rsidR="00957E80" w:rsidRPr="005C3D46" w:rsidRDefault="00957E80" w:rsidP="008752B4">
            <w:pPr>
              <w:pStyle w:val="TAL"/>
              <w:keepNext w:val="0"/>
              <w:keepLines w:val="0"/>
              <w:jc w:val="center"/>
              <w:rPr>
                <w:ins w:id="1420"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F4377D7" w14:textId="77777777" w:rsidR="00957E80" w:rsidRPr="005C3D46" w:rsidRDefault="00957E80" w:rsidP="008752B4">
            <w:pPr>
              <w:pStyle w:val="TAC"/>
              <w:keepNext w:val="0"/>
              <w:keepLines w:val="0"/>
              <w:rPr>
                <w:ins w:id="1421" w:author="Zhixun Tang" w:date="2025-10-27T10:07:00Z" w16du:dateUtc="2025-10-27T09:07:00Z"/>
              </w:rPr>
            </w:pPr>
            <w:ins w:id="1422" w:author="Zhixun Tang" w:date="2025-10-27T10:07:00Z" w16du:dateUtc="2025-10-27T09:07:00Z">
              <w:r w:rsidRPr="005C3D46">
                <w:rPr>
                  <w:szCs w:val="18"/>
                </w:rPr>
                <w:t>TRS.1.1</w:t>
              </w:r>
              <w:r>
                <w:rPr>
                  <w:szCs w:val="18"/>
                </w:rPr>
                <w:t xml:space="preserve"> </w:t>
              </w:r>
              <w:r w:rsidRPr="005C3D46">
                <w:rPr>
                  <w:szCs w:val="18"/>
                </w:rPr>
                <w:t>FDD</w:t>
              </w:r>
            </w:ins>
          </w:p>
        </w:tc>
      </w:tr>
      <w:tr w:rsidR="00957E80" w:rsidRPr="005C3D46" w14:paraId="176A648E" w14:textId="77777777" w:rsidTr="008752B4">
        <w:trPr>
          <w:jc w:val="center"/>
          <w:ins w:id="1423"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1A1524B" w14:textId="77777777" w:rsidR="00957E80" w:rsidRPr="005C3D46" w:rsidRDefault="00957E80" w:rsidP="008752B4">
            <w:pPr>
              <w:spacing w:after="0"/>
              <w:rPr>
                <w:ins w:id="1424"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4DEBA6D" w14:textId="77777777" w:rsidR="00957E80" w:rsidRPr="005C3D46" w:rsidRDefault="00957E80" w:rsidP="008752B4">
            <w:pPr>
              <w:pStyle w:val="TAL"/>
              <w:keepNext w:val="0"/>
              <w:keepLines w:val="0"/>
              <w:rPr>
                <w:ins w:id="1425" w:author="Zhixun Tang" w:date="2025-10-27T10:07:00Z" w16du:dateUtc="2025-10-27T09:07:00Z"/>
              </w:rPr>
            </w:pPr>
            <w:ins w:id="1426" w:author="Zhixun Tang" w:date="2025-10-27T10:07:00Z" w16du:dateUtc="2025-10-27T09:07: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FA29D67" w14:textId="77777777" w:rsidR="00957E80" w:rsidRPr="005C3D46" w:rsidRDefault="00957E80" w:rsidP="008752B4">
            <w:pPr>
              <w:spacing w:after="0"/>
              <w:rPr>
                <w:ins w:id="1427"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C7D2110" w14:textId="77777777" w:rsidR="00957E80" w:rsidRPr="005C3D46" w:rsidRDefault="00957E80" w:rsidP="008752B4">
            <w:pPr>
              <w:pStyle w:val="TAC"/>
              <w:keepNext w:val="0"/>
              <w:keepLines w:val="0"/>
              <w:rPr>
                <w:ins w:id="1428" w:author="Zhixun Tang" w:date="2025-10-27T10:07:00Z" w16du:dateUtc="2025-10-27T09:07:00Z"/>
                <w:szCs w:val="18"/>
              </w:rPr>
            </w:pPr>
            <w:ins w:id="1429" w:author="Zhixun Tang" w:date="2025-10-27T10:07:00Z" w16du:dateUtc="2025-10-27T09:07:00Z">
              <w:r w:rsidRPr="005C3D46">
                <w:rPr>
                  <w:szCs w:val="18"/>
                </w:rPr>
                <w:t>TRS.1.1</w:t>
              </w:r>
              <w:r>
                <w:rPr>
                  <w:szCs w:val="18"/>
                </w:rPr>
                <w:t xml:space="preserve"> </w:t>
              </w:r>
              <w:r w:rsidRPr="005C3D46">
                <w:rPr>
                  <w:szCs w:val="18"/>
                </w:rPr>
                <w:t>TDD</w:t>
              </w:r>
            </w:ins>
          </w:p>
        </w:tc>
      </w:tr>
      <w:tr w:rsidR="00957E80" w:rsidRPr="005C3D46" w14:paraId="4BC95720" w14:textId="77777777" w:rsidTr="008752B4">
        <w:trPr>
          <w:jc w:val="center"/>
          <w:ins w:id="1430"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7A04F82" w14:textId="77777777" w:rsidR="00957E80" w:rsidRPr="005C3D46" w:rsidRDefault="00957E80" w:rsidP="008752B4">
            <w:pPr>
              <w:spacing w:after="0"/>
              <w:rPr>
                <w:ins w:id="1431"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C1729B6" w14:textId="77777777" w:rsidR="00957E80" w:rsidRPr="005C3D46" w:rsidRDefault="00957E80" w:rsidP="008752B4">
            <w:pPr>
              <w:pStyle w:val="TAL"/>
              <w:keepNext w:val="0"/>
              <w:keepLines w:val="0"/>
              <w:rPr>
                <w:ins w:id="1432" w:author="Zhixun Tang" w:date="2025-10-27T10:07:00Z" w16du:dateUtc="2025-10-27T09:07:00Z"/>
              </w:rPr>
            </w:pPr>
            <w:ins w:id="1433" w:author="Zhixun Tang" w:date="2025-10-27T10:07:00Z" w16du:dateUtc="2025-10-27T09:07: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FA7EBC7" w14:textId="77777777" w:rsidR="00957E80" w:rsidRPr="005C3D46" w:rsidRDefault="00957E80" w:rsidP="008752B4">
            <w:pPr>
              <w:spacing w:after="0"/>
              <w:rPr>
                <w:ins w:id="1434"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0D2822" w14:textId="77777777" w:rsidR="00957E80" w:rsidRPr="005C3D46" w:rsidRDefault="00957E80" w:rsidP="008752B4">
            <w:pPr>
              <w:pStyle w:val="TAC"/>
              <w:keepNext w:val="0"/>
              <w:keepLines w:val="0"/>
              <w:rPr>
                <w:ins w:id="1435" w:author="Zhixun Tang" w:date="2025-10-27T10:07:00Z" w16du:dateUtc="2025-10-27T09:07:00Z"/>
                <w:szCs w:val="18"/>
              </w:rPr>
            </w:pPr>
            <w:ins w:id="1436" w:author="Zhixun Tang" w:date="2025-10-27T10:07:00Z" w16du:dateUtc="2025-10-27T09:07:00Z">
              <w:r w:rsidRPr="005C3D46">
                <w:rPr>
                  <w:szCs w:val="18"/>
                </w:rPr>
                <w:t>TRS.1.2</w:t>
              </w:r>
              <w:r>
                <w:rPr>
                  <w:szCs w:val="18"/>
                </w:rPr>
                <w:t xml:space="preserve"> </w:t>
              </w:r>
              <w:r w:rsidRPr="005C3D46">
                <w:rPr>
                  <w:szCs w:val="18"/>
                </w:rPr>
                <w:t>TDD</w:t>
              </w:r>
            </w:ins>
          </w:p>
        </w:tc>
      </w:tr>
      <w:tr w:rsidR="00957E80" w:rsidRPr="005C3D46" w14:paraId="1FF9C028" w14:textId="77777777" w:rsidTr="008752B4">
        <w:trPr>
          <w:jc w:val="center"/>
          <w:ins w:id="1437"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6203800" w14:textId="77777777" w:rsidR="00957E80" w:rsidRPr="005C3D46" w:rsidRDefault="00957E80" w:rsidP="008752B4">
            <w:pPr>
              <w:pStyle w:val="TAL"/>
              <w:keepNext w:val="0"/>
              <w:keepLines w:val="0"/>
              <w:rPr>
                <w:ins w:id="1438" w:author="Zhixun Tang" w:date="2025-10-27T10:07:00Z" w16du:dateUtc="2025-10-27T09:07:00Z"/>
              </w:rPr>
            </w:pPr>
            <w:ins w:id="1439" w:author="Zhixun Tang" w:date="2025-10-27T10:07:00Z" w16du:dateUtc="2025-10-27T09:07:00Z">
              <w:r w:rsidRPr="005C3D46">
                <w:t>PDSCH</w:t>
              </w:r>
              <w:r>
                <w:t xml:space="preserve"> </w:t>
              </w:r>
              <w:r w:rsidRPr="005C3D46">
                <w:t>Reference</w:t>
              </w:r>
              <w:r>
                <w:t xml:space="preserve"> </w:t>
              </w:r>
              <w:r w:rsidRPr="005C3D46">
                <w:t>measurement</w:t>
              </w:r>
              <w:r>
                <w:t xml:space="preserve"> </w:t>
              </w:r>
              <w:r w:rsidRPr="005C3D46">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D111585" w14:textId="77777777" w:rsidR="00957E80" w:rsidRPr="005C3D46" w:rsidRDefault="00957E80" w:rsidP="008752B4">
            <w:pPr>
              <w:pStyle w:val="TAL"/>
              <w:keepNext w:val="0"/>
              <w:keepLines w:val="0"/>
              <w:rPr>
                <w:ins w:id="1440" w:author="Zhixun Tang" w:date="2025-10-27T10:07:00Z" w16du:dateUtc="2025-10-27T09:07:00Z"/>
              </w:rPr>
            </w:pPr>
            <w:ins w:id="1441" w:author="Zhixun Tang" w:date="2025-10-27T10:07:00Z" w16du:dateUtc="2025-10-27T09:07: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7347AA" w14:textId="77777777" w:rsidR="00957E80" w:rsidRPr="005C3D46" w:rsidRDefault="00957E80" w:rsidP="008752B4">
            <w:pPr>
              <w:pStyle w:val="TAC"/>
              <w:keepNext w:val="0"/>
              <w:keepLines w:val="0"/>
              <w:rPr>
                <w:ins w:id="1442"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8910F02" w14:textId="77777777" w:rsidR="00957E80" w:rsidRPr="005C3D46" w:rsidRDefault="00957E80" w:rsidP="008752B4">
            <w:pPr>
              <w:pStyle w:val="TAC"/>
              <w:keepNext w:val="0"/>
              <w:keepLines w:val="0"/>
              <w:rPr>
                <w:ins w:id="1443" w:author="Zhixun Tang" w:date="2025-10-27T10:07:00Z" w16du:dateUtc="2025-10-27T09:07:00Z"/>
                <w:szCs w:val="18"/>
              </w:rPr>
            </w:pPr>
            <w:ins w:id="1444" w:author="Zhixun Tang" w:date="2025-10-27T10:07:00Z" w16du:dateUtc="2025-10-27T09:07:00Z">
              <w:r w:rsidRPr="005C3D46">
                <w:rPr>
                  <w:szCs w:val="18"/>
                </w:rPr>
                <w:t>SR.1.1</w:t>
              </w:r>
              <w:r>
                <w:rPr>
                  <w:szCs w:val="18"/>
                </w:rPr>
                <w:t xml:space="preserve"> </w:t>
              </w:r>
              <w:r w:rsidRPr="005C3D46">
                <w:rPr>
                  <w:szCs w:val="18"/>
                </w:rPr>
                <w:t>FDD</w:t>
              </w:r>
            </w:ins>
          </w:p>
        </w:tc>
      </w:tr>
      <w:tr w:rsidR="00957E80" w:rsidRPr="005C3D46" w14:paraId="1B7F1502" w14:textId="77777777" w:rsidTr="008752B4">
        <w:trPr>
          <w:jc w:val="center"/>
          <w:ins w:id="1445"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B4D7EBF" w14:textId="77777777" w:rsidR="00957E80" w:rsidRPr="005C3D46" w:rsidRDefault="00957E80" w:rsidP="008752B4">
            <w:pPr>
              <w:spacing w:after="0"/>
              <w:rPr>
                <w:ins w:id="1446"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7043269" w14:textId="77777777" w:rsidR="00957E80" w:rsidRPr="005C3D46" w:rsidRDefault="00957E80" w:rsidP="008752B4">
            <w:pPr>
              <w:pStyle w:val="TAL"/>
              <w:keepNext w:val="0"/>
              <w:keepLines w:val="0"/>
              <w:rPr>
                <w:ins w:id="1447" w:author="Zhixun Tang" w:date="2025-10-27T10:07:00Z" w16du:dateUtc="2025-10-27T09:07:00Z"/>
              </w:rPr>
            </w:pPr>
            <w:ins w:id="1448" w:author="Zhixun Tang" w:date="2025-10-27T10:07:00Z" w16du:dateUtc="2025-10-27T09:07: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70EDBDB" w14:textId="77777777" w:rsidR="00957E80" w:rsidRPr="005C3D46" w:rsidRDefault="00957E80" w:rsidP="008752B4">
            <w:pPr>
              <w:spacing w:after="0"/>
              <w:rPr>
                <w:ins w:id="1449"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154830" w14:textId="77777777" w:rsidR="00957E80" w:rsidRPr="005C3D46" w:rsidRDefault="00957E80" w:rsidP="008752B4">
            <w:pPr>
              <w:pStyle w:val="TAC"/>
              <w:keepNext w:val="0"/>
              <w:keepLines w:val="0"/>
              <w:rPr>
                <w:ins w:id="1450" w:author="Zhixun Tang" w:date="2025-10-27T10:07:00Z" w16du:dateUtc="2025-10-27T09:07:00Z"/>
                <w:szCs w:val="18"/>
              </w:rPr>
            </w:pPr>
            <w:ins w:id="1451" w:author="Zhixun Tang" w:date="2025-10-27T10:07:00Z" w16du:dateUtc="2025-10-27T09:07:00Z">
              <w:r w:rsidRPr="005C3D46">
                <w:rPr>
                  <w:szCs w:val="18"/>
                </w:rPr>
                <w:t>SR.1.1</w:t>
              </w:r>
              <w:r>
                <w:rPr>
                  <w:szCs w:val="18"/>
                </w:rPr>
                <w:t xml:space="preserve"> </w:t>
              </w:r>
              <w:r w:rsidRPr="005C3D46">
                <w:rPr>
                  <w:szCs w:val="18"/>
                </w:rPr>
                <w:t>TDD</w:t>
              </w:r>
            </w:ins>
          </w:p>
        </w:tc>
      </w:tr>
      <w:tr w:rsidR="00957E80" w:rsidRPr="005C3D46" w14:paraId="49F0454B" w14:textId="77777777" w:rsidTr="008752B4">
        <w:trPr>
          <w:jc w:val="center"/>
          <w:ins w:id="1452"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555B0B6" w14:textId="77777777" w:rsidR="00957E80" w:rsidRPr="005C3D46" w:rsidRDefault="00957E80" w:rsidP="008752B4">
            <w:pPr>
              <w:spacing w:after="0"/>
              <w:rPr>
                <w:ins w:id="1453"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3691ECA" w14:textId="77777777" w:rsidR="00957E80" w:rsidRPr="005C3D46" w:rsidRDefault="00957E80" w:rsidP="008752B4">
            <w:pPr>
              <w:pStyle w:val="TAL"/>
              <w:keepNext w:val="0"/>
              <w:keepLines w:val="0"/>
              <w:rPr>
                <w:ins w:id="1454" w:author="Zhixun Tang" w:date="2025-10-27T10:07:00Z" w16du:dateUtc="2025-10-27T09:07:00Z"/>
              </w:rPr>
            </w:pPr>
            <w:ins w:id="1455" w:author="Zhixun Tang" w:date="2025-10-27T10:07:00Z" w16du:dateUtc="2025-10-27T09:07: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CF2225" w14:textId="77777777" w:rsidR="00957E80" w:rsidRPr="005C3D46" w:rsidRDefault="00957E80" w:rsidP="008752B4">
            <w:pPr>
              <w:spacing w:after="0"/>
              <w:rPr>
                <w:ins w:id="1456"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F5DBB88" w14:textId="77777777" w:rsidR="00957E80" w:rsidRPr="005C3D46" w:rsidRDefault="00957E80" w:rsidP="008752B4">
            <w:pPr>
              <w:pStyle w:val="TAC"/>
              <w:keepNext w:val="0"/>
              <w:keepLines w:val="0"/>
              <w:rPr>
                <w:ins w:id="1457" w:author="Zhixun Tang" w:date="2025-10-27T10:07:00Z" w16du:dateUtc="2025-10-27T09:07:00Z"/>
                <w:szCs w:val="18"/>
              </w:rPr>
            </w:pPr>
            <w:ins w:id="1458" w:author="Zhixun Tang" w:date="2025-10-27T10:07:00Z" w16du:dateUtc="2025-10-27T09:07:00Z">
              <w:r w:rsidRPr="005C3D46">
                <w:rPr>
                  <w:szCs w:val="18"/>
                </w:rPr>
                <w:t>SR.2.1</w:t>
              </w:r>
              <w:r>
                <w:rPr>
                  <w:szCs w:val="18"/>
                </w:rPr>
                <w:t xml:space="preserve"> </w:t>
              </w:r>
              <w:r w:rsidRPr="005C3D46">
                <w:rPr>
                  <w:szCs w:val="18"/>
                </w:rPr>
                <w:t>TDD</w:t>
              </w:r>
            </w:ins>
          </w:p>
        </w:tc>
      </w:tr>
      <w:tr w:rsidR="00957E80" w:rsidRPr="005C3D46" w14:paraId="7DC28E6C" w14:textId="77777777" w:rsidTr="008752B4">
        <w:trPr>
          <w:jc w:val="center"/>
          <w:ins w:id="1459"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9F35E0" w14:textId="77777777" w:rsidR="00957E80" w:rsidRPr="005C3D46" w:rsidRDefault="00957E80" w:rsidP="008752B4">
            <w:pPr>
              <w:pStyle w:val="TAL"/>
              <w:keepNext w:val="0"/>
              <w:keepLines w:val="0"/>
              <w:rPr>
                <w:ins w:id="1460" w:author="Zhixun Tang" w:date="2025-10-27T10:07:00Z" w16du:dateUtc="2025-10-27T09:07:00Z"/>
              </w:rPr>
            </w:pPr>
            <w:ins w:id="1461" w:author="Zhixun Tang" w:date="2025-10-27T10:07:00Z" w16du:dateUtc="2025-10-27T09:07: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3E28DDD" w14:textId="77777777" w:rsidR="00957E80" w:rsidRPr="005C3D46" w:rsidRDefault="00957E80" w:rsidP="008752B4">
            <w:pPr>
              <w:pStyle w:val="TAL"/>
              <w:keepNext w:val="0"/>
              <w:keepLines w:val="0"/>
              <w:rPr>
                <w:ins w:id="1462" w:author="Zhixun Tang" w:date="2025-10-27T10:07:00Z" w16du:dateUtc="2025-10-27T09:07:00Z"/>
              </w:rPr>
            </w:pPr>
            <w:ins w:id="1463" w:author="Zhixun Tang" w:date="2025-10-27T10:07:00Z" w16du:dateUtc="2025-10-27T09:07: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5696007" w14:textId="77777777" w:rsidR="00957E80" w:rsidRPr="005C3D46" w:rsidRDefault="00957E80" w:rsidP="008752B4">
            <w:pPr>
              <w:pStyle w:val="TAC"/>
              <w:keepNext w:val="0"/>
              <w:keepLines w:val="0"/>
              <w:rPr>
                <w:ins w:id="1464"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695D96A" w14:textId="77777777" w:rsidR="00957E80" w:rsidRPr="005C3D46" w:rsidRDefault="00957E80" w:rsidP="008752B4">
            <w:pPr>
              <w:pStyle w:val="TAC"/>
              <w:keepNext w:val="0"/>
              <w:keepLines w:val="0"/>
              <w:rPr>
                <w:ins w:id="1465" w:author="Zhixun Tang" w:date="2025-10-27T10:07:00Z" w16du:dateUtc="2025-10-27T09:07:00Z"/>
                <w:szCs w:val="18"/>
              </w:rPr>
            </w:pPr>
            <w:ins w:id="1466" w:author="Zhixun Tang" w:date="2025-10-27T10:07:00Z" w16du:dateUtc="2025-10-27T09:07:00Z">
              <w:r w:rsidRPr="005C3D46">
                <w:rPr>
                  <w:szCs w:val="18"/>
                </w:rPr>
                <w:t>CCR.1.1</w:t>
              </w:r>
              <w:r>
                <w:rPr>
                  <w:szCs w:val="18"/>
                </w:rPr>
                <w:t xml:space="preserve"> </w:t>
              </w:r>
              <w:r w:rsidRPr="005C3D46">
                <w:rPr>
                  <w:szCs w:val="18"/>
                </w:rPr>
                <w:t>FDD</w:t>
              </w:r>
            </w:ins>
          </w:p>
        </w:tc>
      </w:tr>
      <w:tr w:rsidR="00957E80" w:rsidRPr="005C3D46" w14:paraId="0C6FFF41" w14:textId="77777777" w:rsidTr="008752B4">
        <w:trPr>
          <w:jc w:val="center"/>
          <w:ins w:id="1467"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BDEBA0D" w14:textId="77777777" w:rsidR="00957E80" w:rsidRPr="005C3D46" w:rsidRDefault="00957E80" w:rsidP="008752B4">
            <w:pPr>
              <w:spacing w:after="0"/>
              <w:rPr>
                <w:ins w:id="1468"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A943F18" w14:textId="77777777" w:rsidR="00957E80" w:rsidRPr="005C3D46" w:rsidRDefault="00957E80" w:rsidP="008752B4">
            <w:pPr>
              <w:pStyle w:val="TAL"/>
              <w:keepNext w:val="0"/>
              <w:keepLines w:val="0"/>
              <w:rPr>
                <w:ins w:id="1469" w:author="Zhixun Tang" w:date="2025-10-27T10:07:00Z" w16du:dateUtc="2025-10-27T09:07:00Z"/>
              </w:rPr>
            </w:pPr>
            <w:ins w:id="1470" w:author="Zhixun Tang" w:date="2025-10-27T10:07:00Z" w16du:dateUtc="2025-10-27T09:07: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445424D" w14:textId="77777777" w:rsidR="00957E80" w:rsidRPr="005C3D46" w:rsidRDefault="00957E80" w:rsidP="008752B4">
            <w:pPr>
              <w:spacing w:after="0"/>
              <w:rPr>
                <w:ins w:id="1471"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00D61DC" w14:textId="77777777" w:rsidR="00957E80" w:rsidRPr="005C3D46" w:rsidRDefault="00957E80" w:rsidP="008752B4">
            <w:pPr>
              <w:pStyle w:val="TAC"/>
              <w:keepNext w:val="0"/>
              <w:keepLines w:val="0"/>
              <w:rPr>
                <w:ins w:id="1472" w:author="Zhixun Tang" w:date="2025-10-27T10:07:00Z" w16du:dateUtc="2025-10-27T09:07:00Z"/>
                <w:szCs w:val="18"/>
              </w:rPr>
            </w:pPr>
            <w:ins w:id="1473" w:author="Zhixun Tang" w:date="2025-10-27T10:07:00Z" w16du:dateUtc="2025-10-27T09:07:00Z">
              <w:r w:rsidRPr="005C3D46">
                <w:rPr>
                  <w:szCs w:val="18"/>
                </w:rPr>
                <w:t>CCR.1.1</w:t>
              </w:r>
              <w:r>
                <w:rPr>
                  <w:szCs w:val="18"/>
                </w:rPr>
                <w:t xml:space="preserve"> </w:t>
              </w:r>
              <w:r w:rsidRPr="005C3D46">
                <w:rPr>
                  <w:szCs w:val="18"/>
                </w:rPr>
                <w:t>TDD</w:t>
              </w:r>
            </w:ins>
          </w:p>
        </w:tc>
      </w:tr>
      <w:tr w:rsidR="00957E80" w:rsidRPr="005C3D46" w14:paraId="2CCD99C5" w14:textId="77777777" w:rsidTr="008752B4">
        <w:trPr>
          <w:jc w:val="center"/>
          <w:ins w:id="1474"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FA01B48" w14:textId="77777777" w:rsidR="00957E80" w:rsidRPr="005C3D46" w:rsidRDefault="00957E80" w:rsidP="008752B4">
            <w:pPr>
              <w:spacing w:after="0"/>
              <w:rPr>
                <w:ins w:id="1475"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437B9C" w14:textId="77777777" w:rsidR="00957E80" w:rsidRPr="005C3D46" w:rsidRDefault="00957E80" w:rsidP="008752B4">
            <w:pPr>
              <w:pStyle w:val="TAL"/>
              <w:keepNext w:val="0"/>
              <w:keepLines w:val="0"/>
              <w:rPr>
                <w:ins w:id="1476" w:author="Zhixun Tang" w:date="2025-10-27T10:07:00Z" w16du:dateUtc="2025-10-27T09:07:00Z"/>
              </w:rPr>
            </w:pPr>
            <w:ins w:id="1477" w:author="Zhixun Tang" w:date="2025-10-27T10:07:00Z" w16du:dateUtc="2025-10-27T09:07: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EA0370" w14:textId="77777777" w:rsidR="00957E80" w:rsidRPr="005C3D46" w:rsidRDefault="00957E80" w:rsidP="008752B4">
            <w:pPr>
              <w:spacing w:after="0"/>
              <w:rPr>
                <w:ins w:id="1478"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92AB98" w14:textId="77777777" w:rsidR="00957E80" w:rsidRPr="005C3D46" w:rsidRDefault="00957E80" w:rsidP="008752B4">
            <w:pPr>
              <w:pStyle w:val="TAC"/>
              <w:keepNext w:val="0"/>
              <w:keepLines w:val="0"/>
              <w:rPr>
                <w:ins w:id="1479" w:author="Zhixun Tang" w:date="2025-10-27T10:07:00Z" w16du:dateUtc="2025-10-27T09:07:00Z"/>
                <w:szCs w:val="18"/>
              </w:rPr>
            </w:pPr>
            <w:ins w:id="1480" w:author="Zhixun Tang" w:date="2025-10-27T10:07:00Z" w16du:dateUtc="2025-10-27T09:07:00Z">
              <w:r w:rsidRPr="005C3D46">
                <w:rPr>
                  <w:szCs w:val="18"/>
                </w:rPr>
                <w:t>CCR.2.1</w:t>
              </w:r>
              <w:r>
                <w:rPr>
                  <w:szCs w:val="18"/>
                </w:rPr>
                <w:t xml:space="preserve"> </w:t>
              </w:r>
              <w:r w:rsidRPr="005C3D46">
                <w:rPr>
                  <w:szCs w:val="18"/>
                </w:rPr>
                <w:t>TDD</w:t>
              </w:r>
            </w:ins>
          </w:p>
        </w:tc>
      </w:tr>
      <w:tr w:rsidR="00957E80" w:rsidRPr="005C3D46" w14:paraId="45F439B3" w14:textId="77777777" w:rsidTr="008752B4">
        <w:trPr>
          <w:jc w:val="center"/>
          <w:ins w:id="1481"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690F334" w14:textId="77777777" w:rsidR="00957E80" w:rsidRPr="005C3D46" w:rsidRDefault="00957E80" w:rsidP="008752B4">
            <w:pPr>
              <w:pStyle w:val="TAL"/>
              <w:keepNext w:val="0"/>
              <w:keepLines w:val="0"/>
              <w:rPr>
                <w:ins w:id="1482" w:author="Zhixun Tang" w:date="2025-10-27T10:07:00Z" w16du:dateUtc="2025-10-27T09:07:00Z"/>
              </w:rPr>
            </w:pPr>
            <w:ins w:id="1483" w:author="Zhixun Tang" w:date="2025-10-27T10:07:00Z" w16du:dateUtc="2025-10-27T09:07: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1CF0D85" w14:textId="77777777" w:rsidR="00957E80" w:rsidRPr="005C3D46" w:rsidRDefault="00957E80" w:rsidP="008752B4">
            <w:pPr>
              <w:pStyle w:val="TAL"/>
              <w:keepNext w:val="0"/>
              <w:keepLines w:val="0"/>
              <w:rPr>
                <w:ins w:id="1484" w:author="Zhixun Tang" w:date="2025-10-27T10:07:00Z" w16du:dateUtc="2025-10-27T09:07:00Z"/>
              </w:rPr>
            </w:pPr>
            <w:ins w:id="1485" w:author="Zhixun Tang" w:date="2025-10-27T10:07:00Z" w16du:dateUtc="2025-10-27T09:07: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F469C47" w14:textId="77777777" w:rsidR="00957E80" w:rsidRPr="005C3D46" w:rsidRDefault="00957E80" w:rsidP="008752B4">
            <w:pPr>
              <w:pStyle w:val="TAC"/>
              <w:keepNext w:val="0"/>
              <w:keepLines w:val="0"/>
              <w:rPr>
                <w:ins w:id="1486"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E63E63" w14:textId="77777777" w:rsidR="00957E80" w:rsidRPr="005C3D46" w:rsidRDefault="00957E80" w:rsidP="008752B4">
            <w:pPr>
              <w:pStyle w:val="TAC"/>
              <w:keepNext w:val="0"/>
              <w:keepLines w:val="0"/>
              <w:rPr>
                <w:ins w:id="1487" w:author="Zhixun Tang" w:date="2025-10-27T10:07:00Z" w16du:dateUtc="2025-10-27T09:07:00Z"/>
                <w:szCs w:val="18"/>
              </w:rPr>
            </w:pPr>
            <w:ins w:id="1488" w:author="Zhixun Tang" w:date="2025-10-27T10:07:00Z" w16du:dateUtc="2025-10-27T09:07:00Z">
              <w:r w:rsidRPr="005C3D46">
                <w:rPr>
                  <w:szCs w:val="18"/>
                </w:rPr>
                <w:t>CR.1.1</w:t>
              </w:r>
              <w:r>
                <w:rPr>
                  <w:szCs w:val="18"/>
                </w:rPr>
                <w:t xml:space="preserve"> </w:t>
              </w:r>
              <w:r w:rsidRPr="005C3D46">
                <w:rPr>
                  <w:szCs w:val="18"/>
                </w:rPr>
                <w:t>FDD</w:t>
              </w:r>
            </w:ins>
          </w:p>
        </w:tc>
      </w:tr>
      <w:tr w:rsidR="00957E80" w:rsidRPr="005C3D46" w14:paraId="0CBEA3DB" w14:textId="77777777" w:rsidTr="008752B4">
        <w:trPr>
          <w:jc w:val="center"/>
          <w:ins w:id="1489"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566AC8" w14:textId="77777777" w:rsidR="00957E80" w:rsidRPr="005C3D46" w:rsidRDefault="00957E80" w:rsidP="008752B4">
            <w:pPr>
              <w:spacing w:after="0"/>
              <w:rPr>
                <w:ins w:id="1490"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F4B63EF" w14:textId="77777777" w:rsidR="00957E80" w:rsidRPr="005C3D46" w:rsidRDefault="00957E80" w:rsidP="008752B4">
            <w:pPr>
              <w:pStyle w:val="TAL"/>
              <w:keepNext w:val="0"/>
              <w:keepLines w:val="0"/>
              <w:rPr>
                <w:ins w:id="1491" w:author="Zhixun Tang" w:date="2025-10-27T10:07:00Z" w16du:dateUtc="2025-10-27T09:07:00Z"/>
              </w:rPr>
            </w:pPr>
            <w:ins w:id="1492" w:author="Zhixun Tang" w:date="2025-10-27T10:07:00Z" w16du:dateUtc="2025-10-27T09:07: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A45832B" w14:textId="77777777" w:rsidR="00957E80" w:rsidRPr="005C3D46" w:rsidRDefault="00957E80" w:rsidP="008752B4">
            <w:pPr>
              <w:spacing w:after="0"/>
              <w:rPr>
                <w:ins w:id="1493"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7C5DD11" w14:textId="77777777" w:rsidR="00957E80" w:rsidRPr="005C3D46" w:rsidRDefault="00957E80" w:rsidP="008752B4">
            <w:pPr>
              <w:pStyle w:val="TAC"/>
              <w:keepNext w:val="0"/>
              <w:keepLines w:val="0"/>
              <w:rPr>
                <w:ins w:id="1494" w:author="Zhixun Tang" w:date="2025-10-27T10:07:00Z" w16du:dateUtc="2025-10-27T09:07:00Z"/>
                <w:szCs w:val="18"/>
              </w:rPr>
            </w:pPr>
            <w:ins w:id="1495" w:author="Zhixun Tang" w:date="2025-10-27T10:07:00Z" w16du:dateUtc="2025-10-27T09:07:00Z">
              <w:r w:rsidRPr="005C3D46">
                <w:rPr>
                  <w:szCs w:val="18"/>
                </w:rPr>
                <w:t>CR.1.1</w:t>
              </w:r>
              <w:r>
                <w:rPr>
                  <w:szCs w:val="18"/>
                </w:rPr>
                <w:t xml:space="preserve"> </w:t>
              </w:r>
              <w:r w:rsidRPr="005C3D46">
                <w:rPr>
                  <w:szCs w:val="18"/>
                </w:rPr>
                <w:t>TDD</w:t>
              </w:r>
            </w:ins>
          </w:p>
        </w:tc>
      </w:tr>
      <w:tr w:rsidR="00957E80" w:rsidRPr="005C3D46" w14:paraId="079DFAA7" w14:textId="77777777" w:rsidTr="008752B4">
        <w:trPr>
          <w:jc w:val="center"/>
          <w:ins w:id="1496"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8A0B166" w14:textId="77777777" w:rsidR="00957E80" w:rsidRPr="005C3D46" w:rsidRDefault="00957E80" w:rsidP="008752B4">
            <w:pPr>
              <w:spacing w:after="0"/>
              <w:rPr>
                <w:ins w:id="1497"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7C2494F" w14:textId="77777777" w:rsidR="00957E80" w:rsidRPr="005C3D46" w:rsidRDefault="00957E80" w:rsidP="008752B4">
            <w:pPr>
              <w:pStyle w:val="TAL"/>
              <w:keepNext w:val="0"/>
              <w:keepLines w:val="0"/>
              <w:rPr>
                <w:ins w:id="1498" w:author="Zhixun Tang" w:date="2025-10-27T10:07:00Z" w16du:dateUtc="2025-10-27T09:07:00Z"/>
              </w:rPr>
            </w:pPr>
            <w:ins w:id="1499" w:author="Zhixun Tang" w:date="2025-10-27T10:07:00Z" w16du:dateUtc="2025-10-27T09:07: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831878" w14:textId="77777777" w:rsidR="00957E80" w:rsidRPr="005C3D46" w:rsidRDefault="00957E80" w:rsidP="008752B4">
            <w:pPr>
              <w:spacing w:after="0"/>
              <w:rPr>
                <w:ins w:id="1500"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74E72FC" w14:textId="77777777" w:rsidR="00957E80" w:rsidRPr="005C3D46" w:rsidRDefault="00957E80" w:rsidP="008752B4">
            <w:pPr>
              <w:pStyle w:val="TAC"/>
              <w:keepNext w:val="0"/>
              <w:keepLines w:val="0"/>
              <w:rPr>
                <w:ins w:id="1501" w:author="Zhixun Tang" w:date="2025-10-27T10:07:00Z" w16du:dateUtc="2025-10-27T09:07:00Z"/>
                <w:szCs w:val="18"/>
                <w:lang w:eastAsia="zh-CN"/>
              </w:rPr>
            </w:pPr>
            <w:ins w:id="1502" w:author="Zhixun Tang" w:date="2025-10-27T10:07:00Z" w16du:dateUtc="2025-10-27T09:07:00Z">
              <w:r w:rsidRPr="005C3D46">
                <w:rPr>
                  <w:szCs w:val="18"/>
                  <w:lang w:eastAsia="zh-CN"/>
                </w:rPr>
                <w:t>CR.2.1</w:t>
              </w:r>
              <w:r>
                <w:rPr>
                  <w:szCs w:val="18"/>
                  <w:lang w:eastAsia="zh-CN"/>
                </w:rPr>
                <w:t xml:space="preserve"> </w:t>
              </w:r>
              <w:r w:rsidRPr="005C3D46">
                <w:rPr>
                  <w:szCs w:val="18"/>
                  <w:lang w:eastAsia="zh-CN"/>
                </w:rPr>
                <w:t>TDD</w:t>
              </w:r>
            </w:ins>
          </w:p>
        </w:tc>
      </w:tr>
      <w:tr w:rsidR="00957E80" w:rsidRPr="005C3D46" w14:paraId="0C7711A4" w14:textId="77777777" w:rsidTr="008752B4">
        <w:trPr>
          <w:jc w:val="center"/>
          <w:ins w:id="1503" w:author="Zhixun Tang" w:date="2025-10-27T10:07:00Z"/>
        </w:trPr>
        <w:tc>
          <w:tcPr>
            <w:tcW w:w="1543" w:type="pct"/>
            <w:tcBorders>
              <w:top w:val="single" w:sz="4" w:space="0" w:color="auto"/>
              <w:left w:val="single" w:sz="4" w:space="0" w:color="auto"/>
              <w:bottom w:val="nil"/>
              <w:right w:val="single" w:sz="4" w:space="0" w:color="auto"/>
            </w:tcBorders>
            <w:vAlign w:val="center"/>
            <w:hideMark/>
          </w:tcPr>
          <w:p w14:paraId="52A5889F" w14:textId="77777777" w:rsidR="00957E80" w:rsidRPr="005C3D46" w:rsidRDefault="00957E80" w:rsidP="008752B4">
            <w:pPr>
              <w:pStyle w:val="TAL"/>
              <w:keepNext w:val="0"/>
              <w:keepLines w:val="0"/>
              <w:rPr>
                <w:ins w:id="1504" w:author="Zhixun Tang" w:date="2025-10-27T10:07:00Z" w16du:dateUtc="2025-10-27T09:07:00Z"/>
              </w:rPr>
            </w:pPr>
            <w:ins w:id="1505" w:author="Zhixun Tang" w:date="2025-10-27T10:07:00Z" w16du:dateUtc="2025-10-27T09:07:00Z">
              <w:r w:rsidRPr="005C3D46">
                <w:t>OCNG</w:t>
              </w:r>
              <w:r>
                <w:t xml:space="preserve"> </w:t>
              </w:r>
              <w:r w:rsidRPr="005C3D46">
                <w:t>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3771F31" w14:textId="77777777" w:rsidR="00957E80" w:rsidRPr="005C3D46" w:rsidRDefault="00957E80" w:rsidP="008752B4">
            <w:pPr>
              <w:pStyle w:val="TAL"/>
              <w:keepNext w:val="0"/>
              <w:keepLines w:val="0"/>
              <w:rPr>
                <w:ins w:id="1506" w:author="Zhixun Tang" w:date="2025-10-27T10:07:00Z" w16du:dateUtc="2025-10-27T09:07:00Z"/>
              </w:rPr>
            </w:pPr>
            <w:ins w:id="1507" w:author="Zhixun Tang" w:date="2025-10-27T10:07:00Z" w16du:dateUtc="2025-10-27T09:07: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tcPr>
          <w:p w14:paraId="7BF4760F" w14:textId="77777777" w:rsidR="00957E80" w:rsidRPr="005C3D46" w:rsidRDefault="00957E80" w:rsidP="008752B4">
            <w:pPr>
              <w:pStyle w:val="TAC"/>
              <w:keepNext w:val="0"/>
              <w:keepLines w:val="0"/>
              <w:rPr>
                <w:ins w:id="1508"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6226CA" w14:textId="77777777" w:rsidR="00957E80" w:rsidRPr="005C3D46" w:rsidRDefault="00957E80" w:rsidP="008752B4">
            <w:pPr>
              <w:pStyle w:val="TAC"/>
              <w:keepNext w:val="0"/>
              <w:keepLines w:val="0"/>
              <w:rPr>
                <w:ins w:id="1509" w:author="Zhixun Tang" w:date="2025-10-27T10:07:00Z" w16du:dateUtc="2025-10-27T09:07:00Z"/>
              </w:rPr>
            </w:pPr>
            <w:ins w:id="1510" w:author="Zhixun Tang" w:date="2025-10-27T10:07:00Z" w16du:dateUtc="2025-10-27T09:07:00Z">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957E80" w:rsidRPr="005C3D46" w14:paraId="6C2D4AAC" w14:textId="77777777" w:rsidTr="008752B4">
        <w:trPr>
          <w:jc w:val="center"/>
          <w:ins w:id="1511" w:author="Zhixun Tang" w:date="2025-10-27T10:07:00Z"/>
        </w:trPr>
        <w:tc>
          <w:tcPr>
            <w:tcW w:w="1543" w:type="pct"/>
            <w:tcBorders>
              <w:top w:val="nil"/>
              <w:left w:val="single" w:sz="4" w:space="0" w:color="auto"/>
              <w:bottom w:val="single" w:sz="4" w:space="0" w:color="auto"/>
              <w:right w:val="single" w:sz="4" w:space="0" w:color="auto"/>
            </w:tcBorders>
            <w:vAlign w:val="center"/>
          </w:tcPr>
          <w:p w14:paraId="4EEC769A" w14:textId="77777777" w:rsidR="00957E80" w:rsidRPr="005C3D46" w:rsidRDefault="00957E80" w:rsidP="008752B4">
            <w:pPr>
              <w:pStyle w:val="TAL"/>
              <w:keepNext w:val="0"/>
              <w:keepLines w:val="0"/>
              <w:rPr>
                <w:ins w:id="1512" w:author="Zhixun Tang" w:date="2025-10-27T10:07:00Z" w16du:dateUtc="2025-10-27T09:0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08ECA5C" w14:textId="77777777" w:rsidR="00957E80" w:rsidRPr="005C3D46" w:rsidRDefault="00957E80" w:rsidP="008752B4">
            <w:pPr>
              <w:pStyle w:val="TAL"/>
              <w:keepNext w:val="0"/>
              <w:keepLines w:val="0"/>
              <w:rPr>
                <w:ins w:id="1513" w:author="Zhixun Tang" w:date="2025-10-27T10:07:00Z" w16du:dateUtc="2025-10-27T09:07:00Z"/>
              </w:rPr>
            </w:pPr>
            <w:ins w:id="1514" w:author="Zhixun Tang" w:date="2025-10-27T10:07:00Z" w16du:dateUtc="2025-10-27T09:07: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60F61226" w14:textId="77777777" w:rsidR="00957E80" w:rsidRPr="005C3D46" w:rsidRDefault="00957E80" w:rsidP="008752B4">
            <w:pPr>
              <w:pStyle w:val="TAC"/>
              <w:keepNext w:val="0"/>
              <w:keepLines w:val="0"/>
              <w:rPr>
                <w:ins w:id="1515"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B2316C4" w14:textId="77777777" w:rsidR="00957E80" w:rsidRPr="005C3D46" w:rsidRDefault="00957E80" w:rsidP="008752B4">
            <w:pPr>
              <w:pStyle w:val="TAC"/>
              <w:keepNext w:val="0"/>
              <w:keepLines w:val="0"/>
              <w:rPr>
                <w:ins w:id="1516" w:author="Zhixun Tang" w:date="2025-10-27T10:07:00Z" w16du:dateUtc="2025-10-27T09:07:00Z"/>
                <w:szCs w:val="16"/>
                <w:lang w:eastAsia="zh-CN"/>
              </w:rPr>
            </w:pPr>
            <w:ins w:id="1517" w:author="Zhixun Tang" w:date="2025-10-27T10:07:00Z" w16du:dateUtc="2025-10-27T09:07: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957E80" w:rsidRPr="005C3D46" w14:paraId="04C677AE" w14:textId="77777777" w:rsidTr="008752B4">
        <w:trPr>
          <w:jc w:val="center"/>
          <w:ins w:id="1518"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9690C9" w14:textId="77777777" w:rsidR="00957E80" w:rsidRPr="005C3D46" w:rsidRDefault="00957E80" w:rsidP="008752B4">
            <w:pPr>
              <w:pStyle w:val="TAL"/>
              <w:keepNext w:val="0"/>
              <w:keepLines w:val="0"/>
              <w:rPr>
                <w:ins w:id="1519" w:author="Zhixun Tang" w:date="2025-10-27T10:07:00Z" w16du:dateUtc="2025-10-27T09:07:00Z"/>
                <w:lang w:eastAsia="zh-CN"/>
              </w:rPr>
            </w:pPr>
            <w:ins w:id="1520" w:author="Zhixun Tang" w:date="2025-10-27T10:07:00Z" w16du:dateUtc="2025-10-27T09:07:00Z">
              <w:r w:rsidRPr="005C3D46">
                <w:rPr>
                  <w:lang w:eastAsia="zh-CN"/>
                </w:rPr>
                <w:t>SSB</w:t>
              </w:r>
              <w:r>
                <w:rPr>
                  <w:lang w:eastAsia="zh-CN"/>
                </w:rPr>
                <w:t xml:space="preserve"> </w:t>
              </w:r>
              <w:r w:rsidRPr="005C3D46">
                <w:rPr>
                  <w:lang w:eastAsia="zh-CN"/>
                </w:rPr>
                <w:t>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B3D42DD" w14:textId="77777777" w:rsidR="00957E80" w:rsidRPr="005C3D46" w:rsidRDefault="00957E80" w:rsidP="008752B4">
            <w:pPr>
              <w:pStyle w:val="TAL"/>
              <w:keepNext w:val="0"/>
              <w:keepLines w:val="0"/>
              <w:rPr>
                <w:ins w:id="1521" w:author="Zhixun Tang" w:date="2025-10-27T10:07:00Z" w16du:dateUtc="2025-10-27T09:07:00Z"/>
                <w:lang w:eastAsia="zh-CN"/>
              </w:rPr>
            </w:pPr>
            <w:ins w:id="1522" w:author="Zhixun Tang" w:date="2025-10-27T10:07:00Z" w16du:dateUtc="2025-10-27T09:07:00Z">
              <w:r w:rsidRPr="005C3D46">
                <w:t>Config</w:t>
              </w:r>
              <w:r>
                <w:t xml:space="preserve"> </w:t>
              </w:r>
              <w:r w:rsidRPr="005C3D46">
                <w:t>1</w:t>
              </w:r>
              <w:r w:rsidRPr="005C3D46">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3AFBF2" w14:textId="77777777" w:rsidR="00957E80" w:rsidRPr="005C3D46" w:rsidRDefault="00957E80" w:rsidP="008752B4">
            <w:pPr>
              <w:pStyle w:val="TAC"/>
              <w:keepNext w:val="0"/>
              <w:keepLines w:val="0"/>
              <w:rPr>
                <w:ins w:id="1523"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E0165B" w14:textId="77777777" w:rsidR="00957E80" w:rsidRPr="005C3D46" w:rsidRDefault="00957E80" w:rsidP="008752B4">
            <w:pPr>
              <w:pStyle w:val="TAC"/>
              <w:keepNext w:val="0"/>
              <w:keepLines w:val="0"/>
              <w:rPr>
                <w:ins w:id="1524" w:author="Zhixun Tang" w:date="2025-10-27T10:07:00Z" w16du:dateUtc="2025-10-27T09:07:00Z"/>
                <w:lang w:eastAsia="zh-CN"/>
              </w:rPr>
            </w:pPr>
            <w:ins w:id="1525" w:author="Zhixun Tang" w:date="2025-10-27T10:07:00Z" w16du:dateUtc="2025-10-27T09:07:00Z">
              <w:r w:rsidRPr="005C3D46">
                <w:rPr>
                  <w:lang w:eastAsia="zh-CN"/>
                </w:rPr>
                <w:t>SSB.1</w:t>
              </w:r>
              <w:r>
                <w:rPr>
                  <w:lang w:eastAsia="zh-CN"/>
                </w:rPr>
                <w:t xml:space="preserve"> </w:t>
              </w:r>
              <w:r w:rsidRPr="005C3D46">
                <w:rPr>
                  <w:lang w:eastAsia="zh-CN"/>
                </w:rPr>
                <w:t>FR1</w:t>
              </w:r>
            </w:ins>
          </w:p>
        </w:tc>
      </w:tr>
      <w:tr w:rsidR="00957E80" w:rsidRPr="005C3D46" w14:paraId="508366F5" w14:textId="77777777" w:rsidTr="008752B4">
        <w:trPr>
          <w:jc w:val="center"/>
          <w:ins w:id="1526"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CEA00C9" w14:textId="77777777" w:rsidR="00957E80" w:rsidRPr="005C3D46" w:rsidRDefault="00957E80" w:rsidP="008752B4">
            <w:pPr>
              <w:spacing w:after="0"/>
              <w:rPr>
                <w:ins w:id="1527" w:author="Zhixun Tang" w:date="2025-10-27T10:07:00Z" w16du:dateUtc="2025-10-27T09:0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82D1029" w14:textId="77777777" w:rsidR="00957E80" w:rsidRPr="005C3D46" w:rsidRDefault="00957E80" w:rsidP="008752B4">
            <w:pPr>
              <w:pStyle w:val="TAL"/>
              <w:keepNext w:val="0"/>
              <w:keepLines w:val="0"/>
              <w:rPr>
                <w:ins w:id="1528" w:author="Zhixun Tang" w:date="2025-10-27T10:07:00Z" w16du:dateUtc="2025-10-27T09:07:00Z"/>
                <w:lang w:eastAsia="zh-CN"/>
              </w:rPr>
            </w:pPr>
            <w:ins w:id="1529" w:author="Zhixun Tang" w:date="2025-10-27T10:07:00Z" w16du:dateUtc="2025-10-27T09:07:00Z">
              <w:r w:rsidRPr="005C3D46">
                <w:t>Config</w:t>
              </w:r>
              <w: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D1D961" w14:textId="77777777" w:rsidR="00957E80" w:rsidRPr="005C3D46" w:rsidRDefault="00957E80" w:rsidP="008752B4">
            <w:pPr>
              <w:spacing w:after="0"/>
              <w:rPr>
                <w:ins w:id="1530"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8D019B" w14:textId="77777777" w:rsidR="00957E80" w:rsidRPr="005C3D46" w:rsidRDefault="00957E80" w:rsidP="008752B4">
            <w:pPr>
              <w:pStyle w:val="TAC"/>
              <w:keepNext w:val="0"/>
              <w:keepLines w:val="0"/>
              <w:rPr>
                <w:ins w:id="1531" w:author="Zhixun Tang" w:date="2025-10-27T10:07:00Z" w16du:dateUtc="2025-10-27T09:07:00Z"/>
                <w:lang w:eastAsia="zh-CN"/>
              </w:rPr>
            </w:pPr>
            <w:ins w:id="1532" w:author="Zhixun Tang" w:date="2025-10-27T10:07:00Z" w16du:dateUtc="2025-10-27T09:07:00Z">
              <w:r w:rsidRPr="005C3D46">
                <w:rPr>
                  <w:lang w:eastAsia="zh-CN"/>
                </w:rPr>
                <w:t>SSB.2</w:t>
              </w:r>
              <w:r>
                <w:rPr>
                  <w:lang w:eastAsia="zh-CN"/>
                </w:rPr>
                <w:t xml:space="preserve"> </w:t>
              </w:r>
              <w:r w:rsidRPr="005C3D46">
                <w:rPr>
                  <w:lang w:eastAsia="zh-CN"/>
                </w:rPr>
                <w:t>FR1</w:t>
              </w:r>
            </w:ins>
          </w:p>
        </w:tc>
      </w:tr>
      <w:tr w:rsidR="00957E80" w:rsidRPr="005C3D46" w14:paraId="05A411EA" w14:textId="77777777" w:rsidTr="008752B4">
        <w:trPr>
          <w:jc w:val="center"/>
          <w:ins w:id="1533"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C11A210" w14:textId="77777777" w:rsidR="00957E80" w:rsidRPr="005C3D46" w:rsidRDefault="00957E80" w:rsidP="008752B4">
            <w:pPr>
              <w:pStyle w:val="TAL"/>
              <w:keepNext w:val="0"/>
              <w:keepLines w:val="0"/>
              <w:rPr>
                <w:ins w:id="1534" w:author="Zhixun Tang" w:date="2025-10-27T10:07:00Z" w16du:dateUtc="2025-10-27T09:07:00Z"/>
                <w:lang w:eastAsia="zh-CN"/>
              </w:rPr>
            </w:pPr>
            <w:ins w:id="1535" w:author="Zhixun Tang" w:date="2025-10-27T10:07:00Z" w16du:dateUtc="2025-10-27T09:07: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B833095" w14:textId="77777777" w:rsidR="00957E80" w:rsidRPr="005C3D46" w:rsidRDefault="00957E80" w:rsidP="008752B4">
            <w:pPr>
              <w:pStyle w:val="TAL"/>
              <w:keepNext w:val="0"/>
              <w:keepLines w:val="0"/>
              <w:rPr>
                <w:ins w:id="1536" w:author="Zhixun Tang" w:date="2025-10-27T10:07:00Z" w16du:dateUtc="2025-10-27T09:07:00Z"/>
              </w:rPr>
            </w:pPr>
            <w:ins w:id="1537" w:author="Zhixun Tang" w:date="2025-10-27T10:07:00Z" w16du:dateUtc="2025-10-27T09:07:00Z">
              <w:r w:rsidRPr="005C3D46">
                <w:t>Config</w:t>
              </w:r>
              <w:r>
                <w:t xml:space="preserve"> </w:t>
              </w:r>
              <w:r w:rsidRPr="005C3D46">
                <w:t>1</w:t>
              </w:r>
            </w:ins>
          </w:p>
        </w:tc>
        <w:tc>
          <w:tcPr>
            <w:tcW w:w="824" w:type="pct"/>
            <w:tcBorders>
              <w:top w:val="single" w:sz="4" w:space="0" w:color="auto"/>
              <w:left w:val="single" w:sz="4" w:space="0" w:color="auto"/>
              <w:bottom w:val="single" w:sz="4" w:space="0" w:color="auto"/>
              <w:right w:val="single" w:sz="4" w:space="0" w:color="auto"/>
            </w:tcBorders>
            <w:vAlign w:val="center"/>
          </w:tcPr>
          <w:p w14:paraId="62EB85C4" w14:textId="77777777" w:rsidR="00957E80" w:rsidRPr="005C3D46" w:rsidRDefault="00957E80" w:rsidP="008752B4">
            <w:pPr>
              <w:pStyle w:val="TAC"/>
              <w:keepNext w:val="0"/>
              <w:keepLines w:val="0"/>
              <w:rPr>
                <w:ins w:id="1538"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0778E8B" w14:textId="77777777" w:rsidR="00957E80" w:rsidRPr="005C3D46" w:rsidRDefault="00957E80" w:rsidP="008752B4">
            <w:pPr>
              <w:pStyle w:val="TAC"/>
              <w:keepNext w:val="0"/>
              <w:keepLines w:val="0"/>
              <w:rPr>
                <w:ins w:id="1539" w:author="Zhixun Tang" w:date="2025-10-27T10:07:00Z" w16du:dateUtc="2025-10-27T09:07:00Z"/>
                <w:lang w:eastAsia="zh-CN"/>
              </w:rPr>
            </w:pPr>
            <w:ins w:id="1540" w:author="Zhixun Tang" w:date="2025-10-27T10:07:00Z" w16du:dateUtc="2025-10-27T09:07:00Z">
              <w:r w:rsidRPr="005C3D46">
                <w:t>CSI-RS.1.1</w:t>
              </w:r>
              <w:r>
                <w:t xml:space="preserve"> </w:t>
              </w:r>
              <w:r w:rsidRPr="005C3D46">
                <w:t>FDD</w:t>
              </w:r>
            </w:ins>
          </w:p>
        </w:tc>
      </w:tr>
      <w:tr w:rsidR="00957E80" w:rsidRPr="005C3D46" w14:paraId="01BC7524" w14:textId="77777777" w:rsidTr="008752B4">
        <w:trPr>
          <w:jc w:val="center"/>
          <w:ins w:id="1541"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4FDFF5" w14:textId="77777777" w:rsidR="00957E80" w:rsidRPr="005C3D46" w:rsidRDefault="00957E80" w:rsidP="008752B4">
            <w:pPr>
              <w:spacing w:after="0"/>
              <w:rPr>
                <w:ins w:id="1542" w:author="Zhixun Tang" w:date="2025-10-27T10:07:00Z" w16du:dateUtc="2025-10-27T09:0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4F5D7A" w14:textId="77777777" w:rsidR="00957E80" w:rsidRPr="005C3D46" w:rsidRDefault="00957E80" w:rsidP="008752B4">
            <w:pPr>
              <w:pStyle w:val="TAL"/>
              <w:keepNext w:val="0"/>
              <w:keepLines w:val="0"/>
              <w:rPr>
                <w:ins w:id="1543" w:author="Zhixun Tang" w:date="2025-10-27T10:07:00Z" w16du:dateUtc="2025-10-27T09:07:00Z"/>
              </w:rPr>
            </w:pPr>
            <w:ins w:id="1544" w:author="Zhixun Tang" w:date="2025-10-27T10:07:00Z" w16du:dateUtc="2025-10-27T09:07:00Z">
              <w:r w:rsidRPr="005C3D46">
                <w:t>Config</w:t>
              </w:r>
              <w:r>
                <w:t xml:space="preserve"> </w:t>
              </w:r>
              <w:r w:rsidRPr="005C3D46">
                <w:t>2</w:t>
              </w:r>
            </w:ins>
          </w:p>
        </w:tc>
        <w:tc>
          <w:tcPr>
            <w:tcW w:w="824" w:type="pct"/>
            <w:tcBorders>
              <w:top w:val="single" w:sz="4" w:space="0" w:color="auto"/>
              <w:left w:val="single" w:sz="4" w:space="0" w:color="auto"/>
              <w:bottom w:val="single" w:sz="4" w:space="0" w:color="auto"/>
              <w:right w:val="single" w:sz="4" w:space="0" w:color="auto"/>
            </w:tcBorders>
            <w:vAlign w:val="center"/>
          </w:tcPr>
          <w:p w14:paraId="78C1F6F9" w14:textId="77777777" w:rsidR="00957E80" w:rsidRPr="005C3D46" w:rsidRDefault="00957E80" w:rsidP="008752B4">
            <w:pPr>
              <w:pStyle w:val="TAC"/>
              <w:keepNext w:val="0"/>
              <w:keepLines w:val="0"/>
              <w:rPr>
                <w:ins w:id="1545"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2CB22E" w14:textId="77777777" w:rsidR="00957E80" w:rsidRPr="005C3D46" w:rsidRDefault="00957E80" w:rsidP="008752B4">
            <w:pPr>
              <w:pStyle w:val="TAC"/>
              <w:keepNext w:val="0"/>
              <w:keepLines w:val="0"/>
              <w:rPr>
                <w:ins w:id="1546" w:author="Zhixun Tang" w:date="2025-10-27T10:07:00Z" w16du:dateUtc="2025-10-27T09:07:00Z"/>
                <w:lang w:eastAsia="zh-CN"/>
              </w:rPr>
            </w:pPr>
            <w:ins w:id="1547" w:author="Zhixun Tang" w:date="2025-10-27T10:07:00Z" w16du:dateUtc="2025-10-27T09:07:00Z">
              <w:r w:rsidRPr="005C3D46">
                <w:t>CSI-RS.1.1</w:t>
              </w:r>
              <w:r>
                <w:t xml:space="preserve"> </w:t>
              </w:r>
              <w:r w:rsidRPr="005C3D46">
                <w:t>TDD</w:t>
              </w:r>
            </w:ins>
          </w:p>
        </w:tc>
      </w:tr>
      <w:tr w:rsidR="00957E80" w:rsidRPr="005C3D46" w14:paraId="73F61020" w14:textId="77777777" w:rsidTr="008752B4">
        <w:trPr>
          <w:jc w:val="center"/>
          <w:ins w:id="1548"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5E6A52B" w14:textId="77777777" w:rsidR="00957E80" w:rsidRPr="005C3D46" w:rsidRDefault="00957E80" w:rsidP="008752B4">
            <w:pPr>
              <w:spacing w:after="0"/>
              <w:rPr>
                <w:ins w:id="1549" w:author="Zhixun Tang" w:date="2025-10-27T10:07:00Z" w16du:dateUtc="2025-10-27T09:0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5B3A36" w14:textId="77777777" w:rsidR="00957E80" w:rsidRPr="005C3D46" w:rsidRDefault="00957E80" w:rsidP="008752B4">
            <w:pPr>
              <w:pStyle w:val="TAL"/>
              <w:keepNext w:val="0"/>
              <w:keepLines w:val="0"/>
              <w:rPr>
                <w:ins w:id="1550" w:author="Zhixun Tang" w:date="2025-10-27T10:07:00Z" w16du:dateUtc="2025-10-27T09:07:00Z"/>
              </w:rPr>
            </w:pPr>
            <w:ins w:id="1551" w:author="Zhixun Tang" w:date="2025-10-27T10:07:00Z" w16du:dateUtc="2025-10-27T09:07:00Z">
              <w:r w:rsidRPr="005C3D46">
                <w:t>Config</w:t>
              </w:r>
              <w:r>
                <w:t xml:space="preserve"> </w:t>
              </w:r>
              <w:r w:rsidRPr="005C3D46">
                <w:t>3</w:t>
              </w:r>
            </w:ins>
          </w:p>
        </w:tc>
        <w:tc>
          <w:tcPr>
            <w:tcW w:w="824" w:type="pct"/>
            <w:tcBorders>
              <w:top w:val="single" w:sz="4" w:space="0" w:color="auto"/>
              <w:left w:val="single" w:sz="4" w:space="0" w:color="auto"/>
              <w:bottom w:val="single" w:sz="4" w:space="0" w:color="auto"/>
              <w:right w:val="single" w:sz="4" w:space="0" w:color="auto"/>
            </w:tcBorders>
            <w:vAlign w:val="center"/>
          </w:tcPr>
          <w:p w14:paraId="02D5276D" w14:textId="77777777" w:rsidR="00957E80" w:rsidRPr="005C3D46" w:rsidRDefault="00957E80" w:rsidP="008752B4">
            <w:pPr>
              <w:pStyle w:val="TAC"/>
              <w:keepNext w:val="0"/>
              <w:keepLines w:val="0"/>
              <w:rPr>
                <w:ins w:id="1552"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656332D" w14:textId="77777777" w:rsidR="00957E80" w:rsidRPr="005C3D46" w:rsidRDefault="00957E80" w:rsidP="008752B4">
            <w:pPr>
              <w:pStyle w:val="TAC"/>
              <w:keepNext w:val="0"/>
              <w:keepLines w:val="0"/>
              <w:rPr>
                <w:ins w:id="1553" w:author="Zhixun Tang" w:date="2025-10-27T10:07:00Z" w16du:dateUtc="2025-10-27T09:07:00Z"/>
                <w:lang w:eastAsia="zh-CN"/>
              </w:rPr>
            </w:pPr>
            <w:ins w:id="1554" w:author="Zhixun Tang" w:date="2025-10-27T10:07:00Z" w16du:dateUtc="2025-10-27T09:07:00Z">
              <w:r w:rsidRPr="005C3D46">
                <w:t>CSI-RS.2.1</w:t>
              </w:r>
              <w:r>
                <w:t xml:space="preserve"> </w:t>
              </w:r>
              <w:r w:rsidRPr="005C3D46">
                <w:t>TDD</w:t>
              </w:r>
            </w:ins>
          </w:p>
        </w:tc>
      </w:tr>
      <w:tr w:rsidR="00957E80" w:rsidRPr="005C3D46" w14:paraId="110B29F8" w14:textId="77777777" w:rsidTr="008752B4">
        <w:trPr>
          <w:jc w:val="center"/>
          <w:ins w:id="1555"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1D5971B" w14:textId="77777777" w:rsidR="00957E80" w:rsidRPr="005C3D46" w:rsidRDefault="00957E80" w:rsidP="008752B4">
            <w:pPr>
              <w:pStyle w:val="TAL"/>
              <w:keepNext w:val="0"/>
              <w:keepLines w:val="0"/>
              <w:rPr>
                <w:ins w:id="1556" w:author="Zhixun Tang" w:date="2025-10-27T10:07:00Z" w16du:dateUtc="2025-10-27T09:07:00Z"/>
                <w:lang w:eastAsia="zh-CN"/>
              </w:rPr>
            </w:pPr>
            <w:ins w:id="1557" w:author="Zhixun Tang" w:date="2025-10-27T10:07:00Z" w16du:dateUtc="2025-10-27T09:07:00Z">
              <w:r w:rsidRPr="005C3D46">
                <w:t>SMTC</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A12CDD6" w14:textId="77777777" w:rsidR="00957E80" w:rsidRPr="005C3D46" w:rsidRDefault="00957E80" w:rsidP="008752B4">
            <w:pPr>
              <w:pStyle w:val="TAC"/>
              <w:keepNext w:val="0"/>
              <w:keepLines w:val="0"/>
              <w:rPr>
                <w:ins w:id="1558" w:author="Zhixun Tang" w:date="2025-10-27T10:07:00Z" w16du:dateUtc="2025-10-27T09:0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6F5B36" w14:textId="77777777" w:rsidR="00957E80" w:rsidRPr="005C3D46" w:rsidRDefault="00957E80" w:rsidP="008752B4">
            <w:pPr>
              <w:pStyle w:val="TAC"/>
              <w:keepNext w:val="0"/>
              <w:keepLines w:val="0"/>
              <w:rPr>
                <w:ins w:id="1559" w:author="Zhixun Tang" w:date="2025-10-27T10:07:00Z" w16du:dateUtc="2025-10-27T09:07:00Z"/>
                <w:lang w:eastAsia="zh-CN"/>
              </w:rPr>
            </w:pPr>
            <w:ins w:id="1560" w:author="Zhixun Tang" w:date="2025-10-27T10:07:00Z" w16du:dateUtc="2025-10-27T09:07:00Z">
              <w:r w:rsidRPr="005C3D46">
                <w:rPr>
                  <w:lang w:eastAsia="zh-CN"/>
                </w:rPr>
                <w:t>SMTC.1</w:t>
              </w:r>
            </w:ins>
          </w:p>
        </w:tc>
      </w:tr>
      <w:tr w:rsidR="00957E80" w:rsidRPr="005C3D46" w14:paraId="13FD23D9" w14:textId="77777777" w:rsidTr="008752B4">
        <w:trPr>
          <w:jc w:val="center"/>
          <w:ins w:id="1561"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7455D29A" w14:textId="77777777" w:rsidR="00957E80" w:rsidRPr="005C3D46" w:rsidRDefault="00957E80" w:rsidP="008752B4">
            <w:pPr>
              <w:pStyle w:val="TAL"/>
              <w:keepNext w:val="0"/>
              <w:keepLines w:val="0"/>
              <w:rPr>
                <w:ins w:id="1562" w:author="Zhixun Tang" w:date="2025-10-27T10:07:00Z" w16du:dateUtc="2025-10-27T09:07:00Z"/>
              </w:rPr>
            </w:pPr>
            <w:ins w:id="1563" w:author="Zhixun Tang" w:date="2025-10-27T10:07:00Z" w16du:dateUtc="2025-10-27T09:07:00Z">
              <w:r w:rsidRPr="005C3D46">
                <w:t>reportConfigType</w:t>
              </w:r>
            </w:ins>
          </w:p>
        </w:tc>
        <w:tc>
          <w:tcPr>
            <w:tcW w:w="824" w:type="pct"/>
            <w:tcBorders>
              <w:top w:val="single" w:sz="4" w:space="0" w:color="auto"/>
              <w:left w:val="single" w:sz="4" w:space="0" w:color="auto"/>
              <w:bottom w:val="single" w:sz="4" w:space="0" w:color="auto"/>
              <w:right w:val="single" w:sz="4" w:space="0" w:color="auto"/>
            </w:tcBorders>
          </w:tcPr>
          <w:p w14:paraId="1B7D510A" w14:textId="77777777" w:rsidR="00957E80" w:rsidRPr="005C3D46" w:rsidRDefault="00957E80" w:rsidP="008752B4">
            <w:pPr>
              <w:pStyle w:val="TAC"/>
              <w:keepNext w:val="0"/>
              <w:keepLines w:val="0"/>
              <w:rPr>
                <w:ins w:id="1564" w:author="Zhixun Tang" w:date="2025-10-27T10:07:00Z" w16du:dateUtc="2025-10-27T09:0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19AA01C" w14:textId="77777777" w:rsidR="00957E80" w:rsidRPr="005C3D46" w:rsidRDefault="00957E80" w:rsidP="008752B4">
            <w:pPr>
              <w:pStyle w:val="TAC"/>
              <w:keepNext w:val="0"/>
              <w:keepLines w:val="0"/>
              <w:rPr>
                <w:ins w:id="1565" w:author="Zhixun Tang" w:date="2025-10-27T10:07:00Z" w16du:dateUtc="2025-10-27T09:07:00Z"/>
                <w:lang w:eastAsia="zh-CN"/>
              </w:rPr>
            </w:pPr>
            <w:ins w:id="1566" w:author="Zhixun Tang" w:date="2025-10-27T10:07:00Z" w16du:dateUtc="2025-10-27T09:07:00Z">
              <w:r w:rsidRPr="005C3D46">
                <w:rPr>
                  <w:lang w:eastAsia="zh-CN"/>
                </w:rPr>
                <w:t>periodic</w:t>
              </w:r>
            </w:ins>
          </w:p>
        </w:tc>
      </w:tr>
      <w:tr w:rsidR="00957E80" w:rsidRPr="005C3D46" w14:paraId="461EBEED" w14:textId="77777777" w:rsidTr="008752B4">
        <w:trPr>
          <w:jc w:val="center"/>
          <w:ins w:id="1567"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7154EEDB" w14:textId="77777777" w:rsidR="00957E80" w:rsidRPr="005C3D46" w:rsidRDefault="00957E80" w:rsidP="008752B4">
            <w:pPr>
              <w:pStyle w:val="TAL"/>
              <w:keepNext w:val="0"/>
              <w:keepLines w:val="0"/>
              <w:rPr>
                <w:ins w:id="1568" w:author="Zhixun Tang" w:date="2025-10-27T10:07:00Z" w16du:dateUtc="2025-10-27T09:07:00Z"/>
              </w:rPr>
            </w:pPr>
            <w:ins w:id="1569" w:author="Zhixun Tang" w:date="2025-10-27T10:07:00Z" w16du:dateUtc="2025-10-27T09:07:00Z">
              <w:r w:rsidRPr="005C3D46">
                <w:t>reportQuantity</w:t>
              </w:r>
            </w:ins>
          </w:p>
        </w:tc>
        <w:tc>
          <w:tcPr>
            <w:tcW w:w="824" w:type="pct"/>
            <w:tcBorders>
              <w:top w:val="single" w:sz="4" w:space="0" w:color="auto"/>
              <w:left w:val="single" w:sz="4" w:space="0" w:color="auto"/>
              <w:bottom w:val="single" w:sz="4" w:space="0" w:color="auto"/>
              <w:right w:val="single" w:sz="4" w:space="0" w:color="auto"/>
            </w:tcBorders>
          </w:tcPr>
          <w:p w14:paraId="625C3C25" w14:textId="77777777" w:rsidR="00957E80" w:rsidRPr="005C3D46" w:rsidRDefault="00957E80" w:rsidP="008752B4">
            <w:pPr>
              <w:pStyle w:val="TAC"/>
              <w:keepNext w:val="0"/>
              <w:keepLines w:val="0"/>
              <w:rPr>
                <w:ins w:id="1570" w:author="Zhixun Tang" w:date="2025-10-27T10:07:00Z" w16du:dateUtc="2025-10-27T09:0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77C4990" w14:textId="77777777" w:rsidR="00957E80" w:rsidRPr="005C3D46" w:rsidRDefault="00957E80" w:rsidP="008752B4">
            <w:pPr>
              <w:pStyle w:val="TAC"/>
              <w:keepNext w:val="0"/>
              <w:keepLines w:val="0"/>
              <w:rPr>
                <w:ins w:id="1571" w:author="Zhixun Tang" w:date="2025-10-27T10:07:00Z" w16du:dateUtc="2025-10-27T09:07:00Z"/>
                <w:lang w:eastAsia="zh-CN"/>
              </w:rPr>
            </w:pPr>
            <w:ins w:id="1572" w:author="Zhixun Tang" w:date="2025-10-27T10:07:00Z" w16du:dateUtc="2025-10-27T09:07:00Z">
              <w:r w:rsidRPr="005C3D46">
                <w:rPr>
                  <w:lang w:eastAsia="zh-CN"/>
                </w:rPr>
                <w:t>cri-RI-PMI-CQI</w:t>
              </w:r>
            </w:ins>
          </w:p>
        </w:tc>
      </w:tr>
      <w:tr w:rsidR="00957E80" w:rsidRPr="005C3D46" w14:paraId="762C4B65" w14:textId="77777777" w:rsidTr="008752B4">
        <w:trPr>
          <w:jc w:val="center"/>
          <w:ins w:id="1573"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48F6AFB" w14:textId="77777777" w:rsidR="00957E80" w:rsidRPr="005C3D46" w:rsidRDefault="00957E80" w:rsidP="008752B4">
            <w:pPr>
              <w:pStyle w:val="TAL"/>
              <w:keepNext w:val="0"/>
              <w:keepLines w:val="0"/>
              <w:rPr>
                <w:ins w:id="1574" w:author="Zhixun Tang" w:date="2025-10-27T10:07:00Z" w16du:dateUtc="2025-10-27T09:07:00Z"/>
              </w:rPr>
            </w:pPr>
            <w:ins w:id="1575" w:author="Zhixun Tang" w:date="2025-10-27T10:07:00Z" w16du:dateUtc="2025-10-27T09:07:00Z">
              <w:r w:rsidRPr="005C3D46">
                <w:t>CSI</w:t>
              </w:r>
              <w:r>
                <w:t xml:space="preserve"> </w:t>
              </w:r>
              <w:r w:rsidRPr="005C3D46">
                <w:t>reporting</w:t>
              </w:r>
              <w:r>
                <w:t xml:space="preserve"> </w:t>
              </w:r>
              <w:r w:rsidRPr="005C3D46">
                <w:t>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D07F3B4" w14:textId="77777777" w:rsidR="00957E80" w:rsidRPr="005C3D46" w:rsidRDefault="00957E80" w:rsidP="008752B4">
            <w:pPr>
              <w:pStyle w:val="TAL"/>
              <w:keepNext w:val="0"/>
              <w:keepLines w:val="0"/>
              <w:rPr>
                <w:ins w:id="1576" w:author="Zhixun Tang" w:date="2025-10-27T10:07:00Z" w16du:dateUtc="2025-10-27T09:07:00Z"/>
                <w:lang w:eastAsia="zh-CN"/>
              </w:rPr>
            </w:pPr>
            <w:ins w:id="1577" w:author="Zhixun Tang" w:date="2025-10-27T10:07:00Z" w16du:dateUtc="2025-10-27T09:07: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51D1609" w14:textId="77777777" w:rsidR="00957E80" w:rsidRPr="005C3D46" w:rsidRDefault="00957E80" w:rsidP="008752B4">
            <w:pPr>
              <w:pStyle w:val="TAC"/>
              <w:keepNext w:val="0"/>
              <w:keepLines w:val="0"/>
              <w:rPr>
                <w:ins w:id="1578" w:author="Zhixun Tang" w:date="2025-10-27T10:07:00Z" w16du:dateUtc="2025-10-27T09:07:00Z"/>
                <w:lang w:eastAsia="zh-CN"/>
              </w:rPr>
            </w:pPr>
            <w:ins w:id="1579" w:author="Zhixun Tang" w:date="2025-10-27T10:07:00Z" w16du:dateUtc="2025-10-27T09:07:00Z">
              <w:r w:rsidRPr="005C3D46">
                <w:rPr>
                  <w:lang w:eastAsia="zh-CN"/>
                </w:rPr>
                <w:t>slot</w:t>
              </w:r>
            </w:ins>
          </w:p>
          <w:p w14:paraId="67E32258" w14:textId="77777777" w:rsidR="00957E80" w:rsidRPr="005C3D46" w:rsidRDefault="00957E80" w:rsidP="008752B4">
            <w:pPr>
              <w:pStyle w:val="TAC"/>
              <w:keepNext w:val="0"/>
              <w:keepLines w:val="0"/>
              <w:rPr>
                <w:ins w:id="1580" w:author="Zhixun Tang" w:date="2025-10-27T10:07:00Z" w16du:dateUtc="2025-10-27T09:0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A98A53" w14:textId="77777777" w:rsidR="00957E80" w:rsidRPr="005C3D46" w:rsidRDefault="00957E80" w:rsidP="008752B4">
            <w:pPr>
              <w:pStyle w:val="TAC"/>
              <w:keepNext w:val="0"/>
              <w:keepLines w:val="0"/>
              <w:rPr>
                <w:ins w:id="1581" w:author="Zhixun Tang" w:date="2025-10-27T10:07:00Z" w16du:dateUtc="2025-10-27T09:07:00Z"/>
                <w:lang w:eastAsia="zh-CN"/>
              </w:rPr>
            </w:pPr>
            <w:ins w:id="1582" w:author="Zhixun Tang" w:date="2025-10-27T10:07:00Z" w16du:dateUtc="2025-10-27T09:07:00Z">
              <w:r w:rsidRPr="005C3D46">
                <w:rPr>
                  <w:lang w:eastAsia="zh-CN"/>
                </w:rPr>
                <w:t>5</w:t>
              </w:r>
            </w:ins>
          </w:p>
        </w:tc>
      </w:tr>
      <w:tr w:rsidR="00957E80" w:rsidRPr="005C3D46" w14:paraId="45F7170E" w14:textId="77777777" w:rsidTr="008752B4">
        <w:trPr>
          <w:jc w:val="center"/>
          <w:ins w:id="1583"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555934" w14:textId="77777777" w:rsidR="00957E80" w:rsidRPr="005C3D46" w:rsidRDefault="00957E80" w:rsidP="008752B4">
            <w:pPr>
              <w:spacing w:after="0"/>
              <w:rPr>
                <w:ins w:id="1584"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14BEEF1" w14:textId="77777777" w:rsidR="00957E80" w:rsidRPr="005C3D46" w:rsidRDefault="00957E80" w:rsidP="008752B4">
            <w:pPr>
              <w:pStyle w:val="TAL"/>
              <w:keepNext w:val="0"/>
              <w:keepLines w:val="0"/>
              <w:rPr>
                <w:ins w:id="1585" w:author="Zhixun Tang" w:date="2025-10-27T10:07:00Z" w16du:dateUtc="2025-10-27T09:07:00Z"/>
                <w:lang w:eastAsia="zh-CN"/>
              </w:rPr>
            </w:pPr>
            <w:ins w:id="1586" w:author="Zhixun Tang" w:date="2025-10-27T10:07:00Z" w16du:dateUtc="2025-10-27T09:07: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91A5F3B" w14:textId="77777777" w:rsidR="00957E80" w:rsidRPr="005C3D46" w:rsidRDefault="00957E80" w:rsidP="008752B4">
            <w:pPr>
              <w:spacing w:after="0"/>
              <w:rPr>
                <w:ins w:id="1587" w:author="Zhixun Tang" w:date="2025-10-27T10:07:00Z" w16du:dateUtc="2025-10-27T09:0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C41F71" w14:textId="77777777" w:rsidR="00957E80" w:rsidRPr="005C3D46" w:rsidRDefault="00957E80" w:rsidP="008752B4">
            <w:pPr>
              <w:pStyle w:val="TAC"/>
              <w:keepNext w:val="0"/>
              <w:keepLines w:val="0"/>
              <w:rPr>
                <w:ins w:id="1588" w:author="Zhixun Tang" w:date="2025-10-27T10:07:00Z" w16du:dateUtc="2025-10-27T09:07:00Z"/>
                <w:lang w:eastAsia="zh-CN"/>
              </w:rPr>
            </w:pPr>
            <w:ins w:id="1589" w:author="Zhixun Tang" w:date="2025-10-27T10:07:00Z" w16du:dateUtc="2025-10-27T09:07:00Z">
              <w:r w:rsidRPr="005C3D46">
                <w:rPr>
                  <w:lang w:eastAsia="zh-CN"/>
                </w:rPr>
                <w:t>10</w:t>
              </w:r>
            </w:ins>
          </w:p>
        </w:tc>
      </w:tr>
      <w:tr w:rsidR="00957E80" w:rsidRPr="005C3D46" w14:paraId="3B244887" w14:textId="77777777" w:rsidTr="008752B4">
        <w:trPr>
          <w:jc w:val="center"/>
          <w:ins w:id="1590"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33C483B" w14:textId="77777777" w:rsidR="00957E80" w:rsidRPr="005C3D46" w:rsidRDefault="00957E80" w:rsidP="008752B4">
            <w:pPr>
              <w:pStyle w:val="TAL"/>
              <w:keepNext w:val="0"/>
              <w:keepLines w:val="0"/>
              <w:rPr>
                <w:ins w:id="1591" w:author="Zhixun Tang" w:date="2025-10-27T10:07:00Z" w16du:dateUtc="2025-10-27T09:07:00Z"/>
              </w:rPr>
            </w:pPr>
            <w:ins w:id="1592" w:author="Zhixun Tang" w:date="2025-10-27T10:07:00Z" w16du:dateUtc="2025-10-27T09:07:00Z">
              <w:r w:rsidRPr="005C3D46">
                <w:t>CSI</w:t>
              </w:r>
              <w:r>
                <w:t xml:space="preserve"> </w:t>
              </w:r>
              <w:r w:rsidRPr="005C3D46">
                <w:t>reporting</w:t>
              </w:r>
              <w:r>
                <w:t xml:space="preserve"> </w:t>
              </w:r>
              <w:r w:rsidRPr="005C3D46">
                <w:t>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AABD89A" w14:textId="77777777" w:rsidR="00957E80" w:rsidRPr="005C3D46" w:rsidRDefault="00957E80" w:rsidP="008752B4">
            <w:pPr>
              <w:pStyle w:val="TAL"/>
              <w:keepNext w:val="0"/>
              <w:keepLines w:val="0"/>
              <w:rPr>
                <w:ins w:id="1593" w:author="Zhixun Tang" w:date="2025-10-27T10:07:00Z" w16du:dateUtc="2025-10-27T09:07:00Z"/>
                <w:lang w:eastAsia="zh-CN"/>
              </w:rPr>
            </w:pPr>
            <w:ins w:id="1594" w:author="Zhixun Tang" w:date="2025-10-27T10:07:00Z" w16du:dateUtc="2025-10-27T09:07: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DA14545" w14:textId="77777777" w:rsidR="00957E80" w:rsidRPr="005C3D46" w:rsidRDefault="00957E80" w:rsidP="008752B4">
            <w:pPr>
              <w:pStyle w:val="TAC"/>
              <w:keepNext w:val="0"/>
              <w:keepLines w:val="0"/>
              <w:rPr>
                <w:ins w:id="1595" w:author="Zhixun Tang" w:date="2025-10-27T10:07:00Z" w16du:dateUtc="2025-10-27T09:07:00Z"/>
                <w:lang w:eastAsia="zh-CN"/>
              </w:rPr>
            </w:pPr>
            <w:ins w:id="1596" w:author="Zhixun Tang" w:date="2025-10-27T10:07:00Z" w16du:dateUtc="2025-10-27T09:07:00Z">
              <w:r w:rsidRPr="005C3D46">
                <w:rPr>
                  <w:lang w:eastAsia="zh-CN"/>
                </w:rPr>
                <w:t>slot</w:t>
              </w:r>
            </w:ins>
          </w:p>
          <w:p w14:paraId="4EEB19D1" w14:textId="77777777" w:rsidR="00957E80" w:rsidRPr="005C3D46" w:rsidRDefault="00957E80" w:rsidP="008752B4">
            <w:pPr>
              <w:pStyle w:val="TAC"/>
              <w:keepNext w:val="0"/>
              <w:keepLines w:val="0"/>
              <w:rPr>
                <w:ins w:id="1597" w:author="Zhixun Tang" w:date="2025-10-27T10:07:00Z" w16du:dateUtc="2025-10-27T09:0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4A5825" w14:textId="77777777" w:rsidR="00957E80" w:rsidRPr="005C3D46" w:rsidRDefault="00957E80" w:rsidP="008752B4">
            <w:pPr>
              <w:pStyle w:val="TAC"/>
              <w:keepNext w:val="0"/>
              <w:keepLines w:val="0"/>
              <w:rPr>
                <w:ins w:id="1598" w:author="Zhixun Tang" w:date="2025-10-27T10:07:00Z" w16du:dateUtc="2025-10-27T09:07:00Z"/>
                <w:lang w:eastAsia="zh-CN"/>
              </w:rPr>
            </w:pPr>
            <w:ins w:id="1599" w:author="Zhixun Tang" w:date="2025-10-27T10:07:00Z" w16du:dateUtc="2025-10-27T09:07:00Z">
              <w:r w:rsidRPr="005C3D46">
                <w:rPr>
                  <w:lang w:eastAsia="zh-CN"/>
                </w:rPr>
                <w:t>3</w:t>
              </w:r>
            </w:ins>
          </w:p>
        </w:tc>
      </w:tr>
      <w:tr w:rsidR="00957E80" w:rsidRPr="005C3D46" w14:paraId="2AD0CB94" w14:textId="77777777" w:rsidTr="008752B4">
        <w:trPr>
          <w:jc w:val="center"/>
          <w:ins w:id="1600"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FF28A6" w14:textId="77777777" w:rsidR="00957E80" w:rsidRPr="005C3D46" w:rsidRDefault="00957E80" w:rsidP="008752B4">
            <w:pPr>
              <w:spacing w:after="0"/>
              <w:rPr>
                <w:ins w:id="1601"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C75EB1" w14:textId="77777777" w:rsidR="00957E80" w:rsidRPr="005C3D46" w:rsidRDefault="00957E80" w:rsidP="008752B4">
            <w:pPr>
              <w:pStyle w:val="TAL"/>
              <w:keepNext w:val="0"/>
              <w:keepLines w:val="0"/>
              <w:rPr>
                <w:ins w:id="1602" w:author="Zhixun Tang" w:date="2025-10-27T10:07:00Z" w16du:dateUtc="2025-10-27T09:07:00Z"/>
                <w:lang w:eastAsia="zh-CN"/>
              </w:rPr>
            </w:pPr>
            <w:ins w:id="1603" w:author="Zhixun Tang" w:date="2025-10-27T10:07:00Z" w16du:dateUtc="2025-10-27T09:07: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8885D8" w14:textId="77777777" w:rsidR="00957E80" w:rsidRPr="005C3D46" w:rsidRDefault="00957E80" w:rsidP="008752B4">
            <w:pPr>
              <w:spacing w:after="0"/>
              <w:rPr>
                <w:ins w:id="1604" w:author="Zhixun Tang" w:date="2025-10-27T10:07:00Z" w16du:dateUtc="2025-10-27T09:0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836544" w14:textId="77777777" w:rsidR="00957E80" w:rsidRPr="005C3D46" w:rsidRDefault="00957E80" w:rsidP="008752B4">
            <w:pPr>
              <w:pStyle w:val="TAC"/>
              <w:keepNext w:val="0"/>
              <w:keepLines w:val="0"/>
              <w:rPr>
                <w:ins w:id="1605" w:author="Zhixun Tang" w:date="2025-10-27T10:07:00Z" w16du:dateUtc="2025-10-27T09:07:00Z"/>
                <w:lang w:eastAsia="zh-CN"/>
              </w:rPr>
            </w:pPr>
            <w:ins w:id="1606" w:author="Zhixun Tang" w:date="2025-10-27T10:07:00Z" w16du:dateUtc="2025-10-27T09:07:00Z">
              <w:r w:rsidRPr="005C3D46">
                <w:rPr>
                  <w:lang w:eastAsia="zh-CN"/>
                </w:rPr>
                <w:t>5</w:t>
              </w:r>
            </w:ins>
          </w:p>
        </w:tc>
      </w:tr>
      <w:tr w:rsidR="00957E80" w:rsidRPr="005C3D46" w14:paraId="5CD2B158" w14:textId="77777777" w:rsidTr="008752B4">
        <w:trPr>
          <w:jc w:val="center"/>
          <w:ins w:id="1607"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271EB992" w14:textId="732D2A0A" w:rsidR="00957E80" w:rsidRPr="005C3D46" w:rsidRDefault="00957E80" w:rsidP="008752B4">
            <w:pPr>
              <w:pStyle w:val="TAL"/>
              <w:keepNext w:val="0"/>
              <w:keepLines w:val="0"/>
              <w:rPr>
                <w:ins w:id="1608" w:author="Zhixun Tang" w:date="2025-10-27T10:07:00Z" w16du:dateUtc="2025-10-27T09:07:00Z"/>
                <w:lang w:eastAsia="zh-CN"/>
              </w:rPr>
            </w:pPr>
            <w:ins w:id="1609" w:author="Zhixun Tang" w:date="2025-10-27T10:07:00Z" w16du:dateUtc="2025-10-27T09:07: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ins w:id="1610" w:author="Zhixun Tang" w:date="2025-10-27T10:17:00Z" w16du:dateUtc="2025-10-27T09:17:00Z">
              <w:r w:rsidR="009C145D">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0C1D07B" w14:textId="77777777" w:rsidR="00957E80" w:rsidRPr="005C3D46" w:rsidRDefault="00957E80" w:rsidP="008752B4">
            <w:pPr>
              <w:pStyle w:val="TAC"/>
              <w:keepNext w:val="0"/>
              <w:keepLines w:val="0"/>
              <w:rPr>
                <w:ins w:id="1611" w:author="Zhixun Tang" w:date="2025-10-27T10:07:00Z" w16du:dateUtc="2025-10-27T09:07:00Z"/>
              </w:rPr>
            </w:pPr>
            <w:ins w:id="1612" w:author="Zhixun Tang" w:date="2025-10-27T10:07:00Z" w16du:dateUtc="2025-10-27T09:07:00Z">
              <w:r w:rsidRPr="005C3D46">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667F29A" w14:textId="77777777" w:rsidR="00957E80" w:rsidRPr="005C3D46" w:rsidRDefault="00957E80" w:rsidP="008752B4">
            <w:pPr>
              <w:pStyle w:val="TAC"/>
              <w:keepNext w:val="0"/>
              <w:keepLines w:val="0"/>
              <w:rPr>
                <w:ins w:id="1613" w:author="Zhixun Tang" w:date="2025-10-27T10:07:00Z" w16du:dateUtc="2025-10-27T09:07:00Z"/>
              </w:rPr>
            </w:pPr>
            <w:ins w:id="1614" w:author="Zhixun Tang" w:date="2025-10-27T10:07:00Z" w16du:dateUtc="2025-10-27T09:07:00Z">
              <w:r w:rsidRPr="005C3D46">
                <w:t>0</w:t>
              </w:r>
            </w:ins>
          </w:p>
        </w:tc>
      </w:tr>
      <w:tr w:rsidR="00957E80" w:rsidRPr="005C3D46" w14:paraId="2A98C481" w14:textId="77777777" w:rsidTr="008752B4">
        <w:trPr>
          <w:jc w:val="center"/>
          <w:ins w:id="1615"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19EA6E0A" w14:textId="77777777" w:rsidR="00957E80" w:rsidRPr="005C3D46" w:rsidRDefault="00957E80" w:rsidP="008752B4">
            <w:pPr>
              <w:pStyle w:val="TAL"/>
              <w:keepNext w:val="0"/>
              <w:keepLines w:val="0"/>
              <w:rPr>
                <w:ins w:id="1616" w:author="Zhixun Tang" w:date="2025-10-27T10:07:00Z" w16du:dateUtc="2025-10-27T09:07:00Z"/>
              </w:rPr>
            </w:pPr>
            <w:ins w:id="1617" w:author="Zhixun Tang" w:date="2025-10-27T10:07:00Z" w16du:dateUtc="2025-10-27T09:07: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8C2CC7" w14:textId="77777777" w:rsidR="00957E80" w:rsidRPr="005C3D46" w:rsidRDefault="00957E80" w:rsidP="008752B4">
            <w:pPr>
              <w:spacing w:after="0"/>
              <w:rPr>
                <w:ins w:id="1618"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99EC283" w14:textId="77777777" w:rsidR="00957E80" w:rsidRPr="005C3D46" w:rsidRDefault="00957E80" w:rsidP="008752B4">
            <w:pPr>
              <w:spacing w:after="0"/>
              <w:rPr>
                <w:ins w:id="1619" w:author="Zhixun Tang" w:date="2025-10-27T10:07:00Z" w16du:dateUtc="2025-10-27T09:07:00Z"/>
                <w:rFonts w:ascii="Arial" w:hAnsi="Arial"/>
                <w:sz w:val="18"/>
              </w:rPr>
            </w:pPr>
          </w:p>
        </w:tc>
      </w:tr>
      <w:tr w:rsidR="00957E80" w:rsidRPr="005C3D46" w14:paraId="3E6E938C" w14:textId="77777777" w:rsidTr="008752B4">
        <w:trPr>
          <w:jc w:val="center"/>
          <w:ins w:id="1620"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41B74315" w14:textId="77777777" w:rsidR="00957E80" w:rsidRPr="005C3D46" w:rsidRDefault="00957E80" w:rsidP="008752B4">
            <w:pPr>
              <w:pStyle w:val="TAL"/>
              <w:keepNext w:val="0"/>
              <w:keepLines w:val="0"/>
              <w:rPr>
                <w:ins w:id="1621" w:author="Zhixun Tang" w:date="2025-10-27T10:07:00Z" w16du:dateUtc="2025-10-27T09:07:00Z"/>
              </w:rPr>
            </w:pPr>
            <w:ins w:id="1622" w:author="Zhixun Tang" w:date="2025-10-27T10:07:00Z" w16du:dateUtc="2025-10-27T09:07: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E955BA4" w14:textId="77777777" w:rsidR="00957E80" w:rsidRPr="005C3D46" w:rsidRDefault="00957E80" w:rsidP="008752B4">
            <w:pPr>
              <w:spacing w:after="0"/>
              <w:rPr>
                <w:ins w:id="1623"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2E96258" w14:textId="77777777" w:rsidR="00957E80" w:rsidRPr="005C3D46" w:rsidRDefault="00957E80" w:rsidP="008752B4">
            <w:pPr>
              <w:spacing w:after="0"/>
              <w:rPr>
                <w:ins w:id="1624" w:author="Zhixun Tang" w:date="2025-10-27T10:07:00Z" w16du:dateUtc="2025-10-27T09:07:00Z"/>
                <w:rFonts w:ascii="Arial" w:hAnsi="Arial"/>
                <w:sz w:val="18"/>
              </w:rPr>
            </w:pPr>
          </w:p>
        </w:tc>
      </w:tr>
      <w:tr w:rsidR="00957E80" w:rsidRPr="005C3D46" w14:paraId="4799C49F" w14:textId="77777777" w:rsidTr="008752B4">
        <w:trPr>
          <w:jc w:val="center"/>
          <w:ins w:id="1625"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331F49F0" w14:textId="77777777" w:rsidR="00957E80" w:rsidRPr="005C3D46" w:rsidRDefault="00957E80" w:rsidP="008752B4">
            <w:pPr>
              <w:pStyle w:val="TAL"/>
              <w:keepNext w:val="0"/>
              <w:keepLines w:val="0"/>
              <w:rPr>
                <w:ins w:id="1626" w:author="Zhixun Tang" w:date="2025-10-27T10:07:00Z" w16du:dateUtc="2025-10-27T09:07:00Z"/>
              </w:rPr>
            </w:pPr>
            <w:ins w:id="1627" w:author="Zhixun Tang" w:date="2025-10-27T10:07:00Z" w16du:dateUtc="2025-10-27T09:07: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643B20" w14:textId="77777777" w:rsidR="00957E80" w:rsidRPr="005C3D46" w:rsidRDefault="00957E80" w:rsidP="008752B4">
            <w:pPr>
              <w:spacing w:after="0"/>
              <w:rPr>
                <w:ins w:id="1628"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A3D2AA4" w14:textId="77777777" w:rsidR="00957E80" w:rsidRPr="005C3D46" w:rsidRDefault="00957E80" w:rsidP="008752B4">
            <w:pPr>
              <w:spacing w:after="0"/>
              <w:rPr>
                <w:ins w:id="1629" w:author="Zhixun Tang" w:date="2025-10-27T10:07:00Z" w16du:dateUtc="2025-10-27T09:07:00Z"/>
                <w:rFonts w:ascii="Arial" w:hAnsi="Arial"/>
                <w:sz w:val="18"/>
              </w:rPr>
            </w:pPr>
          </w:p>
        </w:tc>
      </w:tr>
      <w:tr w:rsidR="00957E80" w:rsidRPr="005C3D46" w14:paraId="690EA77A" w14:textId="77777777" w:rsidTr="008752B4">
        <w:trPr>
          <w:jc w:val="center"/>
          <w:ins w:id="1630"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7118E8F1" w14:textId="77777777" w:rsidR="00957E80" w:rsidRPr="005C3D46" w:rsidRDefault="00957E80" w:rsidP="008752B4">
            <w:pPr>
              <w:pStyle w:val="TAL"/>
              <w:keepNext w:val="0"/>
              <w:keepLines w:val="0"/>
              <w:rPr>
                <w:ins w:id="1631" w:author="Zhixun Tang" w:date="2025-10-27T10:07:00Z" w16du:dateUtc="2025-10-27T09:07:00Z"/>
              </w:rPr>
            </w:pPr>
            <w:ins w:id="1632" w:author="Zhixun Tang" w:date="2025-10-27T10:07:00Z" w16du:dateUtc="2025-10-27T09:07: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AD55F1" w14:textId="77777777" w:rsidR="00957E80" w:rsidRPr="005C3D46" w:rsidRDefault="00957E80" w:rsidP="008752B4">
            <w:pPr>
              <w:spacing w:after="0"/>
              <w:rPr>
                <w:ins w:id="1633"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BC6EA14" w14:textId="77777777" w:rsidR="00957E80" w:rsidRPr="005C3D46" w:rsidRDefault="00957E80" w:rsidP="008752B4">
            <w:pPr>
              <w:spacing w:after="0"/>
              <w:rPr>
                <w:ins w:id="1634" w:author="Zhixun Tang" w:date="2025-10-27T10:07:00Z" w16du:dateUtc="2025-10-27T09:07:00Z"/>
                <w:rFonts w:ascii="Arial" w:hAnsi="Arial"/>
                <w:sz w:val="18"/>
              </w:rPr>
            </w:pPr>
          </w:p>
        </w:tc>
      </w:tr>
      <w:tr w:rsidR="00957E80" w:rsidRPr="005C3D46" w14:paraId="01996795" w14:textId="77777777" w:rsidTr="008752B4">
        <w:trPr>
          <w:jc w:val="center"/>
          <w:ins w:id="1635"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723BE595" w14:textId="77777777" w:rsidR="00957E80" w:rsidRPr="005C3D46" w:rsidRDefault="00957E80" w:rsidP="008752B4">
            <w:pPr>
              <w:pStyle w:val="TAL"/>
              <w:keepNext w:val="0"/>
              <w:keepLines w:val="0"/>
              <w:rPr>
                <w:ins w:id="1636" w:author="Zhixun Tang" w:date="2025-10-27T10:07:00Z" w16du:dateUtc="2025-10-27T09:07:00Z"/>
              </w:rPr>
            </w:pPr>
            <w:ins w:id="1637" w:author="Zhixun Tang" w:date="2025-10-27T10:07:00Z" w16du:dateUtc="2025-10-27T09:07: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EE38567" w14:textId="77777777" w:rsidR="00957E80" w:rsidRPr="005C3D46" w:rsidRDefault="00957E80" w:rsidP="008752B4">
            <w:pPr>
              <w:spacing w:after="0"/>
              <w:rPr>
                <w:ins w:id="1638"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981BF6B" w14:textId="77777777" w:rsidR="00957E80" w:rsidRPr="005C3D46" w:rsidRDefault="00957E80" w:rsidP="008752B4">
            <w:pPr>
              <w:spacing w:after="0"/>
              <w:rPr>
                <w:ins w:id="1639" w:author="Zhixun Tang" w:date="2025-10-27T10:07:00Z" w16du:dateUtc="2025-10-27T09:07:00Z"/>
                <w:rFonts w:ascii="Arial" w:hAnsi="Arial"/>
                <w:sz w:val="18"/>
              </w:rPr>
            </w:pPr>
          </w:p>
        </w:tc>
      </w:tr>
      <w:tr w:rsidR="00957E80" w:rsidRPr="005C3D46" w14:paraId="7445B15A" w14:textId="77777777" w:rsidTr="008752B4">
        <w:trPr>
          <w:jc w:val="center"/>
          <w:ins w:id="1640"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75276E68" w14:textId="77777777" w:rsidR="00957E80" w:rsidRPr="005C3D46" w:rsidRDefault="00957E80" w:rsidP="008752B4">
            <w:pPr>
              <w:pStyle w:val="TAL"/>
              <w:keepNext w:val="0"/>
              <w:keepLines w:val="0"/>
              <w:rPr>
                <w:ins w:id="1641" w:author="Zhixun Tang" w:date="2025-10-27T10:07:00Z" w16du:dateUtc="2025-10-27T09:07:00Z"/>
              </w:rPr>
            </w:pPr>
            <w:ins w:id="1642" w:author="Zhixun Tang" w:date="2025-10-27T10:07:00Z" w16du:dateUtc="2025-10-27T09:07: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C37D3A" w14:textId="77777777" w:rsidR="00957E80" w:rsidRPr="005C3D46" w:rsidRDefault="00957E80" w:rsidP="008752B4">
            <w:pPr>
              <w:spacing w:after="0"/>
              <w:rPr>
                <w:ins w:id="1643"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AA7D93C" w14:textId="77777777" w:rsidR="00957E80" w:rsidRPr="005C3D46" w:rsidRDefault="00957E80" w:rsidP="008752B4">
            <w:pPr>
              <w:spacing w:after="0"/>
              <w:rPr>
                <w:ins w:id="1644" w:author="Zhixun Tang" w:date="2025-10-27T10:07:00Z" w16du:dateUtc="2025-10-27T09:07:00Z"/>
                <w:rFonts w:ascii="Arial" w:hAnsi="Arial"/>
                <w:sz w:val="18"/>
              </w:rPr>
            </w:pPr>
          </w:p>
        </w:tc>
      </w:tr>
      <w:tr w:rsidR="00957E80" w:rsidRPr="005C3D46" w14:paraId="53673EE9" w14:textId="77777777" w:rsidTr="008752B4">
        <w:trPr>
          <w:jc w:val="center"/>
          <w:ins w:id="1645"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30B1D2BE" w14:textId="77777777" w:rsidR="00957E80" w:rsidRPr="005C3D46" w:rsidRDefault="00957E80" w:rsidP="008752B4">
            <w:pPr>
              <w:pStyle w:val="TAL"/>
              <w:keepNext w:val="0"/>
              <w:keepLines w:val="0"/>
              <w:rPr>
                <w:ins w:id="1646" w:author="Zhixun Tang" w:date="2025-10-27T10:07:00Z" w16du:dateUtc="2025-10-27T09:07:00Z"/>
              </w:rPr>
            </w:pPr>
            <w:ins w:id="1647" w:author="Zhixun Tang" w:date="2025-10-27T10:07:00Z" w16du:dateUtc="2025-10-27T09:07: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EE7F0B" w14:textId="77777777" w:rsidR="00957E80" w:rsidRPr="005C3D46" w:rsidRDefault="00957E80" w:rsidP="008752B4">
            <w:pPr>
              <w:spacing w:after="0"/>
              <w:rPr>
                <w:ins w:id="1648"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88C8F6E" w14:textId="77777777" w:rsidR="00957E80" w:rsidRPr="005C3D46" w:rsidRDefault="00957E80" w:rsidP="008752B4">
            <w:pPr>
              <w:spacing w:after="0"/>
              <w:rPr>
                <w:ins w:id="1649" w:author="Zhixun Tang" w:date="2025-10-27T10:07:00Z" w16du:dateUtc="2025-10-27T09:07:00Z"/>
                <w:rFonts w:ascii="Arial" w:hAnsi="Arial"/>
                <w:sz w:val="18"/>
              </w:rPr>
            </w:pPr>
          </w:p>
        </w:tc>
      </w:tr>
      <w:tr w:rsidR="00957E80" w:rsidRPr="005C3D46" w14:paraId="13222C5B" w14:textId="77777777" w:rsidTr="008752B4">
        <w:trPr>
          <w:jc w:val="center"/>
          <w:ins w:id="1650"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hideMark/>
          </w:tcPr>
          <w:p w14:paraId="3AE54337" w14:textId="77777777" w:rsidR="00957E80" w:rsidRPr="005C3D46" w:rsidRDefault="00957E80" w:rsidP="008752B4">
            <w:pPr>
              <w:pStyle w:val="TAL"/>
              <w:keepNext w:val="0"/>
              <w:keepLines w:val="0"/>
              <w:rPr>
                <w:ins w:id="1651" w:author="Zhixun Tang" w:date="2025-10-27T10:07:00Z" w16du:dateUtc="2025-10-27T09:07:00Z"/>
              </w:rPr>
            </w:pPr>
            <w:ins w:id="1652" w:author="Zhixun Tang" w:date="2025-10-27T10:07:00Z" w16du:dateUtc="2025-10-27T09:07: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8507544" w14:textId="77777777" w:rsidR="00957E80" w:rsidRPr="005C3D46" w:rsidRDefault="00957E80" w:rsidP="008752B4">
            <w:pPr>
              <w:spacing w:after="0"/>
              <w:rPr>
                <w:ins w:id="1653" w:author="Zhixun Tang" w:date="2025-10-27T10:07:00Z" w16du:dateUtc="2025-10-27T09:0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1AF74D8" w14:textId="77777777" w:rsidR="00957E80" w:rsidRPr="005C3D46" w:rsidRDefault="00957E80" w:rsidP="008752B4">
            <w:pPr>
              <w:spacing w:after="0"/>
              <w:rPr>
                <w:ins w:id="1654" w:author="Zhixun Tang" w:date="2025-10-27T10:07:00Z" w16du:dateUtc="2025-10-27T09:07:00Z"/>
                <w:rFonts w:ascii="Arial" w:hAnsi="Arial"/>
                <w:sz w:val="18"/>
              </w:rPr>
            </w:pPr>
          </w:p>
        </w:tc>
      </w:tr>
      <w:tr w:rsidR="00957E80" w:rsidRPr="005C3D46" w14:paraId="1D002A06" w14:textId="77777777" w:rsidTr="008752B4">
        <w:trPr>
          <w:jc w:val="center"/>
          <w:ins w:id="1655"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0C6724" w14:textId="77777777" w:rsidR="00957E80" w:rsidRPr="005C3D46" w:rsidRDefault="00957E80" w:rsidP="008752B4">
            <w:pPr>
              <w:pStyle w:val="TAL"/>
              <w:keepNext w:val="0"/>
              <w:keepLines w:val="0"/>
              <w:rPr>
                <w:ins w:id="1656" w:author="Zhixun Tang" w:date="2025-10-27T10:07:00Z" w16du:dateUtc="2025-10-27T09:07:00Z"/>
                <w:rFonts w:eastAsia="Calibri"/>
                <w:szCs w:val="22"/>
              </w:rPr>
            </w:pPr>
            <w:ins w:id="1657" w:author="Zhixun Tang" w:date="2025-10-27T10:07:00Z" w16du:dateUtc="2025-10-27T09:07:00Z">
              <w:r w:rsidRPr="005C3D46">
                <w:rPr>
                  <w:rFonts w:eastAsia="Calibri"/>
                  <w:position w:val="-12"/>
                  <w:szCs w:val="22"/>
                </w:rPr>
                <w:object w:dxaOrig="390" w:dyaOrig="240" w14:anchorId="4B73F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2pt" o:ole="" fillcolor="window">
                    <v:imagedata r:id="rId17" o:title=""/>
                  </v:shape>
                  <o:OLEObject Type="Embed" ProgID="Equation.3" ShapeID="_x0000_i1025" DrawAspect="Content" ObjectID="_1824033882" r:id="rId18"/>
                </w:object>
              </w:r>
            </w:ins>
            <w:ins w:id="1658" w:author="Zhixun Tang" w:date="2025-10-27T10:07:00Z" w16du:dateUtc="2025-10-27T09:07:00Z">
              <w:r w:rsidRPr="005C3D46">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3DD9FE0" w14:textId="77777777" w:rsidR="00957E80" w:rsidRPr="005C3D46" w:rsidRDefault="00957E80" w:rsidP="008752B4">
            <w:pPr>
              <w:pStyle w:val="TAL"/>
              <w:keepNext w:val="0"/>
              <w:keepLines w:val="0"/>
              <w:rPr>
                <w:ins w:id="1659" w:author="Zhixun Tang" w:date="2025-10-27T10:07:00Z" w16du:dateUtc="2025-10-27T09:07:00Z"/>
                <w:rFonts w:eastAsia="Calibri"/>
                <w:szCs w:val="22"/>
              </w:rPr>
            </w:pPr>
            <w:ins w:id="1660" w:author="Zhixun Tang" w:date="2025-10-27T10:07:00Z" w16du:dateUtc="2025-10-27T09:07: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84B3F60" w14:textId="77777777" w:rsidR="00957E80" w:rsidRPr="005C3D46" w:rsidRDefault="00957E80" w:rsidP="008752B4">
            <w:pPr>
              <w:pStyle w:val="TAC"/>
              <w:keepNext w:val="0"/>
              <w:keepLines w:val="0"/>
              <w:rPr>
                <w:ins w:id="1661" w:author="Zhixun Tang" w:date="2025-10-27T10:07:00Z" w16du:dateUtc="2025-10-27T09:07:00Z"/>
                <w:lang w:eastAsia="zh-CN"/>
              </w:rPr>
            </w:pPr>
            <w:ins w:id="1662" w:author="Zhixun Tang" w:date="2025-10-27T10:07:00Z" w16du:dateUtc="2025-10-27T09:07:00Z">
              <w:r w:rsidRPr="005C3D46">
                <w:t>dBm/</w:t>
              </w:r>
              <w:r w:rsidRPr="005C3D46">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9CB080A" w14:textId="77777777" w:rsidR="00957E80" w:rsidRPr="005C3D46" w:rsidRDefault="00957E80" w:rsidP="008752B4">
            <w:pPr>
              <w:pStyle w:val="TAC"/>
              <w:keepNext w:val="0"/>
              <w:keepLines w:val="0"/>
              <w:rPr>
                <w:ins w:id="1663" w:author="Zhixun Tang" w:date="2025-10-27T10:07:00Z" w16du:dateUtc="2025-10-27T09:07:00Z"/>
              </w:rPr>
            </w:pPr>
            <w:ins w:id="1664" w:author="Zhixun Tang" w:date="2025-10-27T10:07:00Z" w16du:dateUtc="2025-10-27T09:07:00Z">
              <w:r w:rsidRPr="005C3D46">
                <w:t>-104</w:t>
              </w:r>
            </w:ins>
          </w:p>
        </w:tc>
      </w:tr>
      <w:tr w:rsidR="00957E80" w:rsidRPr="005C3D46" w14:paraId="1AE3A050" w14:textId="77777777" w:rsidTr="008752B4">
        <w:trPr>
          <w:jc w:val="center"/>
          <w:ins w:id="1665"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A58D91C" w14:textId="77777777" w:rsidR="00957E80" w:rsidRPr="005C3D46" w:rsidRDefault="00957E80" w:rsidP="008752B4">
            <w:pPr>
              <w:spacing w:after="0"/>
              <w:rPr>
                <w:ins w:id="1666" w:author="Zhixun Tang" w:date="2025-10-27T10:07:00Z" w16du:dateUtc="2025-10-27T09:0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D8DD21A" w14:textId="77777777" w:rsidR="00957E80" w:rsidRPr="005C3D46" w:rsidRDefault="00957E80" w:rsidP="008752B4">
            <w:pPr>
              <w:pStyle w:val="TAL"/>
              <w:keepNext w:val="0"/>
              <w:keepLines w:val="0"/>
              <w:rPr>
                <w:ins w:id="1667" w:author="Zhixun Tang" w:date="2025-10-27T10:07:00Z" w16du:dateUtc="2025-10-27T09:07:00Z"/>
                <w:rFonts w:eastAsia="Calibri"/>
                <w:szCs w:val="22"/>
              </w:rPr>
            </w:pPr>
            <w:ins w:id="1668" w:author="Zhixun Tang" w:date="2025-10-27T10:07:00Z" w16du:dateUtc="2025-10-27T09:07: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4C1FB80" w14:textId="77777777" w:rsidR="00957E80" w:rsidRPr="005C3D46" w:rsidRDefault="00957E80" w:rsidP="008752B4">
            <w:pPr>
              <w:spacing w:after="0"/>
              <w:rPr>
                <w:ins w:id="1669" w:author="Zhixun Tang" w:date="2025-10-27T10:07:00Z" w16du:dateUtc="2025-10-27T09:0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DA1EFE" w14:textId="77777777" w:rsidR="00957E80" w:rsidRPr="005C3D46" w:rsidRDefault="00957E80" w:rsidP="008752B4">
            <w:pPr>
              <w:pStyle w:val="TAC"/>
              <w:keepNext w:val="0"/>
              <w:keepLines w:val="0"/>
              <w:rPr>
                <w:ins w:id="1670" w:author="Zhixun Tang" w:date="2025-10-27T10:07:00Z" w16du:dateUtc="2025-10-27T09:07:00Z"/>
              </w:rPr>
            </w:pPr>
            <w:ins w:id="1671" w:author="Zhixun Tang" w:date="2025-10-27T10:07:00Z" w16du:dateUtc="2025-10-27T09:07:00Z">
              <w:r w:rsidRPr="005C3D46">
                <w:t>-101</w:t>
              </w:r>
            </w:ins>
          </w:p>
        </w:tc>
      </w:tr>
      <w:tr w:rsidR="00957E80" w:rsidRPr="005C3D46" w14:paraId="025423F5" w14:textId="77777777" w:rsidTr="008752B4">
        <w:trPr>
          <w:jc w:val="center"/>
          <w:ins w:id="1672"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989CCB8" w14:textId="77777777" w:rsidR="00957E80" w:rsidRPr="005C3D46" w:rsidRDefault="00957E80" w:rsidP="008752B4">
            <w:pPr>
              <w:pStyle w:val="TAL"/>
              <w:keepNext w:val="0"/>
              <w:keepLines w:val="0"/>
              <w:rPr>
                <w:ins w:id="1673" w:author="Zhixun Tang" w:date="2025-10-27T10:07:00Z" w16du:dateUtc="2025-10-27T09:07:00Z"/>
                <w:i/>
              </w:rPr>
            </w:pPr>
            <w:ins w:id="1674" w:author="Zhixun Tang" w:date="2025-10-27T10:07:00Z" w16du:dateUtc="2025-10-27T09:07:00Z">
              <w:r w:rsidRPr="005C3D46">
                <w:rPr>
                  <w:rFonts w:eastAsia="Calibri"/>
                  <w:i/>
                  <w:position w:val="-12"/>
                  <w:szCs w:val="22"/>
                </w:rPr>
                <w:object w:dxaOrig="600" w:dyaOrig="450" w14:anchorId="3AE48891">
                  <v:shape id="_x0000_i1026" type="#_x0000_t75" style="width:30pt;height:20.5pt" o:ole="" fillcolor="window">
                    <v:imagedata r:id="rId19" o:title=""/>
                  </v:shape>
                  <o:OLEObject Type="Embed" ProgID="Equation.3" ShapeID="_x0000_i1026" DrawAspect="Content" ObjectID="_1824033883" r:id="rId20"/>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67F7667" w14:textId="77777777" w:rsidR="00957E80" w:rsidRPr="005C3D46" w:rsidRDefault="00957E80" w:rsidP="008752B4">
            <w:pPr>
              <w:pStyle w:val="TAC"/>
              <w:keepNext w:val="0"/>
              <w:keepLines w:val="0"/>
              <w:rPr>
                <w:ins w:id="1675" w:author="Zhixun Tang" w:date="2025-10-27T10:07:00Z" w16du:dateUtc="2025-10-27T09:07:00Z"/>
              </w:rPr>
            </w:pPr>
            <w:ins w:id="1676" w:author="Zhixun Tang" w:date="2025-10-27T10:07:00Z" w16du:dateUtc="2025-10-27T09:07:00Z">
              <w:r w:rsidRPr="005C3D46">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EE12CE" w14:textId="77777777" w:rsidR="00957E80" w:rsidRPr="005C3D46" w:rsidRDefault="00957E80" w:rsidP="008752B4">
            <w:pPr>
              <w:pStyle w:val="TAC"/>
              <w:keepNext w:val="0"/>
              <w:keepLines w:val="0"/>
              <w:rPr>
                <w:ins w:id="1677" w:author="Zhixun Tang" w:date="2025-10-27T10:07:00Z" w16du:dateUtc="2025-10-27T09:07:00Z"/>
              </w:rPr>
            </w:pPr>
            <w:ins w:id="1678" w:author="Zhixun Tang" w:date="2025-10-27T10:07:00Z" w16du:dateUtc="2025-10-27T09:07:00Z">
              <w:r w:rsidRPr="005C3D46">
                <w:t>17</w:t>
              </w:r>
            </w:ins>
          </w:p>
        </w:tc>
      </w:tr>
      <w:tr w:rsidR="00957E80" w:rsidRPr="005C3D46" w14:paraId="6C0B373A" w14:textId="77777777" w:rsidTr="008752B4">
        <w:trPr>
          <w:jc w:val="center"/>
          <w:ins w:id="1679"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0F42D8B" w14:textId="77777777" w:rsidR="00957E80" w:rsidRPr="005C3D46" w:rsidRDefault="00957E80" w:rsidP="008752B4">
            <w:pPr>
              <w:pStyle w:val="TAL"/>
              <w:keepNext w:val="0"/>
              <w:keepLines w:val="0"/>
              <w:rPr>
                <w:ins w:id="1680" w:author="Zhixun Tang" w:date="2025-10-27T10:07:00Z" w16du:dateUtc="2025-10-27T09:07:00Z"/>
              </w:rPr>
            </w:pPr>
            <w:ins w:id="1681" w:author="Zhixun Tang" w:date="2025-10-27T10:07:00Z" w16du:dateUtc="2025-10-27T09:07:00Z">
              <w:r w:rsidRPr="005C3D46">
                <w:rPr>
                  <w:rFonts w:eastAsia="Calibri"/>
                  <w:position w:val="-12"/>
                  <w:szCs w:val="22"/>
                </w:rPr>
                <w:object w:dxaOrig="840" w:dyaOrig="450" w14:anchorId="6C57F2D9">
                  <v:shape id="_x0000_i1027" type="#_x0000_t75" style="width:39.5pt;height:20.5pt" o:ole="" fillcolor="window">
                    <v:imagedata r:id="rId21" o:title=""/>
                  </v:shape>
                  <o:OLEObject Type="Embed" ProgID="Equation.3" ShapeID="_x0000_i1027" DrawAspect="Content" ObjectID="_1824033884" r:id="rId22"/>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2841F88" w14:textId="77777777" w:rsidR="00957E80" w:rsidRPr="005C3D46" w:rsidRDefault="00957E80" w:rsidP="008752B4">
            <w:pPr>
              <w:pStyle w:val="TAC"/>
              <w:keepNext w:val="0"/>
              <w:keepLines w:val="0"/>
              <w:rPr>
                <w:ins w:id="1682" w:author="Zhixun Tang" w:date="2025-10-27T10:07:00Z" w16du:dateUtc="2025-10-27T09:07:00Z"/>
              </w:rPr>
            </w:pPr>
            <w:ins w:id="1683" w:author="Zhixun Tang" w:date="2025-10-27T10:07:00Z" w16du:dateUtc="2025-10-27T09:07:00Z">
              <w:r w:rsidRPr="005C3D46">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BA884A" w14:textId="77777777" w:rsidR="00957E80" w:rsidRPr="005C3D46" w:rsidRDefault="00957E80" w:rsidP="008752B4">
            <w:pPr>
              <w:pStyle w:val="TAC"/>
              <w:keepNext w:val="0"/>
              <w:keepLines w:val="0"/>
              <w:rPr>
                <w:ins w:id="1684" w:author="Zhixun Tang" w:date="2025-10-27T10:07:00Z" w16du:dateUtc="2025-10-27T09:07:00Z"/>
              </w:rPr>
            </w:pPr>
            <w:ins w:id="1685" w:author="Zhixun Tang" w:date="2025-10-27T10:07:00Z" w16du:dateUtc="2025-10-27T09:07:00Z">
              <w:r w:rsidRPr="005C3D46">
                <w:t>17</w:t>
              </w:r>
            </w:ins>
          </w:p>
        </w:tc>
      </w:tr>
      <w:tr w:rsidR="00957E80" w:rsidRPr="005C3D46" w14:paraId="09B84F59" w14:textId="77777777" w:rsidTr="008752B4">
        <w:trPr>
          <w:jc w:val="center"/>
          <w:ins w:id="1686"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5529CB2" w14:textId="77777777" w:rsidR="00957E80" w:rsidRPr="005C3D46" w:rsidRDefault="00957E80" w:rsidP="008752B4">
            <w:pPr>
              <w:pStyle w:val="TAL"/>
              <w:keepNext w:val="0"/>
              <w:keepLines w:val="0"/>
              <w:rPr>
                <w:ins w:id="1687" w:author="Zhixun Tang" w:date="2025-10-27T10:07:00Z" w16du:dateUtc="2025-10-27T09:07:00Z"/>
                <w:rFonts w:eastAsia="Calibri"/>
                <w:szCs w:val="22"/>
              </w:rPr>
            </w:pPr>
            <w:ins w:id="1688" w:author="Zhixun Tang" w:date="2025-10-27T10:07:00Z" w16du:dateUtc="2025-10-27T09:07:00Z">
              <w:r w:rsidRPr="005C3D46">
                <w:t>SS-RSRP</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D51FD01" w14:textId="77777777" w:rsidR="00957E80" w:rsidRPr="005C3D46" w:rsidRDefault="00957E80" w:rsidP="008752B4">
            <w:pPr>
              <w:pStyle w:val="TAL"/>
              <w:keepNext w:val="0"/>
              <w:keepLines w:val="0"/>
              <w:rPr>
                <w:ins w:id="1689" w:author="Zhixun Tang" w:date="2025-10-27T10:07:00Z" w16du:dateUtc="2025-10-27T09:07:00Z"/>
                <w:rFonts w:eastAsia="Calibri"/>
                <w:szCs w:val="22"/>
              </w:rPr>
            </w:pPr>
            <w:ins w:id="1690" w:author="Zhixun Tang" w:date="2025-10-27T10:07:00Z" w16du:dateUtc="2025-10-27T09:07: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D63ECDF" w14:textId="77777777" w:rsidR="00957E80" w:rsidRPr="005C3D46" w:rsidRDefault="00957E80" w:rsidP="008752B4">
            <w:pPr>
              <w:pStyle w:val="TAC"/>
              <w:keepNext w:val="0"/>
              <w:keepLines w:val="0"/>
              <w:rPr>
                <w:ins w:id="1691" w:author="Zhixun Tang" w:date="2025-10-27T10:07:00Z" w16du:dateUtc="2025-10-27T09:07:00Z"/>
              </w:rPr>
            </w:pPr>
            <w:ins w:id="1692" w:author="Zhixun Tang" w:date="2025-10-27T10:07:00Z" w16du:dateUtc="2025-10-27T09:07:00Z">
              <w:r w:rsidRPr="005C3D46">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831B39" w14:textId="77777777" w:rsidR="00957E80" w:rsidRPr="005C3D46" w:rsidRDefault="00957E80" w:rsidP="008752B4">
            <w:pPr>
              <w:pStyle w:val="TAC"/>
              <w:keepNext w:val="0"/>
              <w:keepLines w:val="0"/>
              <w:rPr>
                <w:ins w:id="1693" w:author="Zhixun Tang" w:date="2025-10-27T10:07:00Z" w16du:dateUtc="2025-10-27T09:07:00Z"/>
              </w:rPr>
            </w:pPr>
            <w:ins w:id="1694" w:author="Zhixun Tang" w:date="2025-10-27T10:07:00Z" w16du:dateUtc="2025-10-27T09:07:00Z">
              <w:r w:rsidRPr="005C3D46">
                <w:t>-87</w:t>
              </w:r>
            </w:ins>
          </w:p>
        </w:tc>
      </w:tr>
      <w:tr w:rsidR="00957E80" w:rsidRPr="005C3D46" w14:paraId="241C53C7" w14:textId="77777777" w:rsidTr="008752B4">
        <w:trPr>
          <w:jc w:val="center"/>
          <w:ins w:id="1695"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EC8C38C" w14:textId="77777777" w:rsidR="00957E80" w:rsidRPr="005C3D46" w:rsidRDefault="00957E80" w:rsidP="008752B4">
            <w:pPr>
              <w:spacing w:after="0"/>
              <w:rPr>
                <w:ins w:id="1696" w:author="Zhixun Tang" w:date="2025-10-27T10:07:00Z" w16du:dateUtc="2025-10-27T09:0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702D73B" w14:textId="77777777" w:rsidR="00957E80" w:rsidRPr="005C3D46" w:rsidRDefault="00957E80" w:rsidP="008752B4">
            <w:pPr>
              <w:pStyle w:val="TAL"/>
              <w:keepNext w:val="0"/>
              <w:keepLines w:val="0"/>
              <w:rPr>
                <w:ins w:id="1697" w:author="Zhixun Tang" w:date="2025-10-27T10:07:00Z" w16du:dateUtc="2025-10-27T09:07:00Z"/>
                <w:rFonts w:eastAsia="Calibri"/>
                <w:szCs w:val="22"/>
              </w:rPr>
            </w:pPr>
            <w:ins w:id="1698" w:author="Zhixun Tang" w:date="2025-10-27T10:07:00Z" w16du:dateUtc="2025-10-27T09:07: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07D890" w14:textId="77777777" w:rsidR="00957E80" w:rsidRPr="005C3D46" w:rsidRDefault="00957E80" w:rsidP="008752B4">
            <w:pPr>
              <w:spacing w:after="0"/>
              <w:rPr>
                <w:ins w:id="1699" w:author="Zhixun Tang" w:date="2025-10-27T10:07:00Z" w16du:dateUtc="2025-10-27T09:0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F0BD5F8" w14:textId="77777777" w:rsidR="00957E80" w:rsidRPr="005C3D46" w:rsidRDefault="00957E80" w:rsidP="008752B4">
            <w:pPr>
              <w:pStyle w:val="TAC"/>
              <w:keepNext w:val="0"/>
              <w:keepLines w:val="0"/>
              <w:rPr>
                <w:ins w:id="1700" w:author="Zhixun Tang" w:date="2025-10-27T10:07:00Z" w16du:dateUtc="2025-10-27T09:07:00Z"/>
              </w:rPr>
            </w:pPr>
            <w:ins w:id="1701" w:author="Zhixun Tang" w:date="2025-10-27T10:07:00Z" w16du:dateUtc="2025-10-27T09:07:00Z">
              <w:r w:rsidRPr="005C3D46">
                <w:t>-84</w:t>
              </w:r>
            </w:ins>
          </w:p>
        </w:tc>
      </w:tr>
      <w:tr w:rsidR="00957E80" w:rsidRPr="005C3D46" w14:paraId="179E3766" w14:textId="77777777" w:rsidTr="008752B4">
        <w:trPr>
          <w:jc w:val="center"/>
          <w:ins w:id="1702"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DC6B41C" w14:textId="77777777" w:rsidR="00957E80" w:rsidRPr="005C3D46" w:rsidRDefault="00957E80" w:rsidP="008752B4">
            <w:pPr>
              <w:pStyle w:val="TAL"/>
              <w:keepNext w:val="0"/>
              <w:keepLines w:val="0"/>
              <w:rPr>
                <w:ins w:id="1703" w:author="Zhixun Tang" w:date="2025-10-27T10:07:00Z" w16du:dateUtc="2025-10-27T09:07:00Z"/>
              </w:rPr>
            </w:pPr>
            <w:ins w:id="1704" w:author="Zhixun Tang" w:date="2025-10-27T10:07:00Z" w16du:dateUtc="2025-10-27T09:07: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AF88690" w14:textId="77777777" w:rsidR="00957E80" w:rsidRPr="005C3D46" w:rsidRDefault="00957E80" w:rsidP="008752B4">
            <w:pPr>
              <w:pStyle w:val="TAC"/>
              <w:keepNext w:val="0"/>
              <w:keepLines w:val="0"/>
              <w:rPr>
                <w:ins w:id="1705" w:author="Zhixun Tang" w:date="2025-10-27T10:07:00Z" w16du:dateUtc="2025-10-27T09:07:00Z"/>
              </w:rPr>
            </w:pPr>
            <w:ins w:id="1706" w:author="Zhixun Tang" w:date="2025-10-27T10:07:00Z" w16du:dateUtc="2025-10-27T09:07:00Z">
              <w:r w:rsidRPr="005C3D46">
                <w:t>dBm/15</w:t>
              </w:r>
              <w:r>
                <w:t xml:space="preserve"> </w:t>
              </w:r>
              <w:r w:rsidRPr="005C3D46">
                <w:t>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B4F2DD6" w14:textId="77777777" w:rsidR="00957E80" w:rsidRPr="005C3D46" w:rsidRDefault="00957E80" w:rsidP="008752B4">
            <w:pPr>
              <w:pStyle w:val="TAC"/>
              <w:keepNext w:val="0"/>
              <w:keepLines w:val="0"/>
              <w:rPr>
                <w:ins w:id="1707" w:author="Zhixun Tang" w:date="2025-10-27T10:07:00Z" w16du:dateUtc="2025-10-27T09:07:00Z"/>
              </w:rPr>
            </w:pPr>
            <w:ins w:id="1708" w:author="Zhixun Tang" w:date="2025-10-27T10:07:00Z" w16du:dateUtc="2025-10-27T09:07:00Z">
              <w:r w:rsidRPr="005C3D46">
                <w:t>-87</w:t>
              </w:r>
            </w:ins>
          </w:p>
        </w:tc>
      </w:tr>
      <w:tr w:rsidR="00957E80" w:rsidRPr="005C3D46" w14:paraId="5125AF9C" w14:textId="77777777" w:rsidTr="008752B4">
        <w:trPr>
          <w:jc w:val="center"/>
          <w:ins w:id="1709" w:author="Zhixun Tang" w:date="2025-10-27T10:0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BBFF090" w14:textId="77777777" w:rsidR="00957E80" w:rsidRPr="005C3D46" w:rsidRDefault="00957E80" w:rsidP="008752B4">
            <w:pPr>
              <w:pStyle w:val="TAL"/>
              <w:keepNext w:val="0"/>
              <w:keepLines w:val="0"/>
              <w:rPr>
                <w:ins w:id="1710" w:author="Zhixun Tang" w:date="2025-10-27T10:07:00Z" w16du:dateUtc="2025-10-27T09:07:00Z"/>
              </w:rPr>
            </w:pPr>
            <w:ins w:id="1711" w:author="Zhixun Tang" w:date="2025-10-27T10:07:00Z" w16du:dateUtc="2025-10-27T09:07:00Z">
              <w:r w:rsidRPr="005C3D46">
                <w:rPr>
                  <w:lang w:eastAsia="zh-CN"/>
                </w:rPr>
                <w:t>Io</w:t>
              </w:r>
              <w:r>
                <w:rPr>
                  <w:vertAlign w:val="superscript"/>
                </w:rPr>
                <w:t xml:space="preserve"> </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hideMark/>
          </w:tcPr>
          <w:p w14:paraId="7D7C9A1A" w14:textId="77777777" w:rsidR="00957E80" w:rsidRPr="005C3D46" w:rsidRDefault="00957E80" w:rsidP="008752B4">
            <w:pPr>
              <w:pStyle w:val="TAL"/>
              <w:keepNext w:val="0"/>
              <w:keepLines w:val="0"/>
              <w:rPr>
                <w:ins w:id="1712" w:author="Zhixun Tang" w:date="2025-10-27T10:07:00Z" w16du:dateUtc="2025-10-27T09:07:00Z"/>
              </w:rPr>
            </w:pPr>
            <w:ins w:id="1713" w:author="Zhixun Tang" w:date="2025-10-27T10:07:00Z" w16du:dateUtc="2025-10-27T09:07: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030D6D3" w14:textId="77777777" w:rsidR="00957E80" w:rsidRPr="005C3D46" w:rsidRDefault="00957E80" w:rsidP="008752B4">
            <w:pPr>
              <w:pStyle w:val="TAC"/>
              <w:keepNext w:val="0"/>
              <w:keepLines w:val="0"/>
              <w:rPr>
                <w:ins w:id="1714" w:author="Zhixun Tang" w:date="2025-10-27T10:07:00Z" w16du:dateUtc="2025-10-27T09:07:00Z"/>
              </w:rPr>
            </w:pPr>
            <w:ins w:id="1715" w:author="Zhixun Tang" w:date="2025-10-27T10:07:00Z" w16du:dateUtc="2025-10-27T09:07:00Z">
              <w:r w:rsidRPr="005C3D46">
                <w:t>dBm/</w:t>
              </w:r>
            </w:ins>
          </w:p>
          <w:p w14:paraId="5CAE2E66" w14:textId="77777777" w:rsidR="00957E80" w:rsidRPr="005C3D46" w:rsidRDefault="00957E80" w:rsidP="008752B4">
            <w:pPr>
              <w:pStyle w:val="TAC"/>
              <w:keepNext w:val="0"/>
              <w:keepLines w:val="0"/>
              <w:rPr>
                <w:ins w:id="1716" w:author="Zhixun Tang" w:date="2025-10-27T10:07:00Z" w16du:dateUtc="2025-10-27T09:07:00Z"/>
              </w:rPr>
            </w:pPr>
            <w:ins w:id="1717" w:author="Zhixun Tang" w:date="2025-10-27T10:07:00Z" w16du:dateUtc="2025-10-27T09:07:00Z">
              <w:r w:rsidRPr="005C3D46">
                <w:t>9.36</w:t>
              </w:r>
              <w:r>
                <w:t xml:space="preserve">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136DF6A" w14:textId="77777777" w:rsidR="00957E80" w:rsidRPr="005C3D46" w:rsidRDefault="00957E80" w:rsidP="008752B4">
            <w:pPr>
              <w:pStyle w:val="TAC"/>
              <w:keepNext w:val="0"/>
              <w:keepLines w:val="0"/>
              <w:rPr>
                <w:ins w:id="1718" w:author="Zhixun Tang" w:date="2025-10-27T10:07:00Z" w16du:dateUtc="2025-10-27T09:07:00Z"/>
              </w:rPr>
            </w:pPr>
            <w:ins w:id="1719" w:author="Zhixun Tang" w:date="2025-10-27T10:07:00Z" w16du:dateUtc="2025-10-27T09:07:00Z">
              <w:r w:rsidRPr="005C3D46">
                <w:rPr>
                  <w:lang w:eastAsia="zh-CN"/>
                </w:rPr>
                <w:t>-58.96</w:t>
              </w:r>
            </w:ins>
          </w:p>
        </w:tc>
      </w:tr>
      <w:tr w:rsidR="00957E80" w:rsidRPr="005C3D46" w14:paraId="7EBF3B47" w14:textId="77777777" w:rsidTr="008752B4">
        <w:trPr>
          <w:jc w:val="center"/>
          <w:ins w:id="1720" w:author="Zhixun Tang" w:date="2025-10-27T10:0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CEE62A" w14:textId="77777777" w:rsidR="00957E80" w:rsidRPr="005C3D46" w:rsidRDefault="00957E80" w:rsidP="008752B4">
            <w:pPr>
              <w:spacing w:after="0"/>
              <w:rPr>
                <w:ins w:id="1721" w:author="Zhixun Tang" w:date="2025-10-27T10:07:00Z" w16du:dateUtc="2025-10-27T09:0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560A1B6" w14:textId="77777777" w:rsidR="00957E80" w:rsidRPr="005C3D46" w:rsidRDefault="00957E80" w:rsidP="008752B4">
            <w:pPr>
              <w:pStyle w:val="TAL"/>
              <w:keepNext w:val="0"/>
              <w:keepLines w:val="0"/>
              <w:rPr>
                <w:ins w:id="1722" w:author="Zhixun Tang" w:date="2025-10-27T10:07:00Z" w16du:dateUtc="2025-10-27T09:07:00Z"/>
              </w:rPr>
            </w:pPr>
            <w:ins w:id="1723" w:author="Zhixun Tang" w:date="2025-10-27T10:07:00Z" w16du:dateUtc="2025-10-27T09:07: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728B5C3" w14:textId="77777777" w:rsidR="00957E80" w:rsidRPr="005C3D46" w:rsidRDefault="00957E80" w:rsidP="008752B4">
            <w:pPr>
              <w:pStyle w:val="TAC"/>
              <w:keepNext w:val="0"/>
              <w:keepLines w:val="0"/>
              <w:rPr>
                <w:ins w:id="1724" w:author="Zhixun Tang" w:date="2025-10-27T10:07:00Z" w16du:dateUtc="2025-10-27T09:07:00Z"/>
              </w:rPr>
            </w:pPr>
            <w:ins w:id="1725" w:author="Zhixun Tang" w:date="2025-10-27T10:07:00Z" w16du:dateUtc="2025-10-27T09:07:00Z">
              <w:r w:rsidRPr="005C3D46">
                <w:t>dBm/</w:t>
              </w:r>
            </w:ins>
          </w:p>
          <w:p w14:paraId="0FD1AA06" w14:textId="77777777" w:rsidR="00957E80" w:rsidRPr="005C3D46" w:rsidRDefault="00957E80" w:rsidP="008752B4">
            <w:pPr>
              <w:pStyle w:val="TAC"/>
              <w:keepNext w:val="0"/>
              <w:keepLines w:val="0"/>
              <w:rPr>
                <w:ins w:id="1726" w:author="Zhixun Tang" w:date="2025-10-27T10:07:00Z" w16du:dateUtc="2025-10-27T09:07:00Z"/>
              </w:rPr>
            </w:pPr>
            <w:ins w:id="1727" w:author="Zhixun Tang" w:date="2025-10-27T10:07:00Z" w16du:dateUtc="2025-10-27T09:07:00Z">
              <w:r w:rsidRPr="005C3D46">
                <w:t>38.16</w:t>
              </w:r>
              <w:r>
                <w:t xml:space="preserve">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97453C9" w14:textId="77777777" w:rsidR="00957E80" w:rsidRPr="005C3D46" w:rsidRDefault="00957E80" w:rsidP="008752B4">
            <w:pPr>
              <w:pStyle w:val="TAC"/>
              <w:keepNext w:val="0"/>
              <w:keepLines w:val="0"/>
              <w:rPr>
                <w:ins w:id="1728" w:author="Zhixun Tang" w:date="2025-10-27T10:07:00Z" w16du:dateUtc="2025-10-27T09:07:00Z"/>
              </w:rPr>
            </w:pPr>
            <w:ins w:id="1729" w:author="Zhixun Tang" w:date="2025-10-27T10:07:00Z" w16du:dateUtc="2025-10-27T09:07:00Z">
              <w:r w:rsidRPr="005C3D46">
                <w:rPr>
                  <w:lang w:eastAsia="zh-CN"/>
                </w:rPr>
                <w:t>-52.87</w:t>
              </w:r>
            </w:ins>
          </w:p>
        </w:tc>
      </w:tr>
      <w:tr w:rsidR="00957E80" w:rsidRPr="005C3D46" w14:paraId="75357873" w14:textId="77777777" w:rsidTr="008752B4">
        <w:trPr>
          <w:jc w:val="center"/>
          <w:ins w:id="1730"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9521D57" w14:textId="77777777" w:rsidR="00957E80" w:rsidRPr="005C3D46" w:rsidRDefault="00957E80" w:rsidP="008752B4">
            <w:pPr>
              <w:pStyle w:val="TAL"/>
              <w:keepNext w:val="0"/>
              <w:keepLines w:val="0"/>
              <w:rPr>
                <w:ins w:id="1731" w:author="Zhixun Tang" w:date="2025-10-27T10:07:00Z" w16du:dateUtc="2025-10-27T09:07:00Z"/>
              </w:rPr>
            </w:pPr>
            <w:ins w:id="1732" w:author="Zhixun Tang" w:date="2025-10-27T10:07:00Z" w16du:dateUtc="2025-10-27T09:07:00Z">
              <w:r w:rsidRPr="005C3D46">
                <w:t>Propagation</w:t>
              </w:r>
              <w:r>
                <w:t xml:space="preserve"> </w:t>
              </w:r>
              <w:r w:rsidRPr="005C3D46">
                <w:t>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E3C408A" w14:textId="77777777" w:rsidR="00957E80" w:rsidRPr="005C3D46" w:rsidRDefault="00957E80" w:rsidP="008752B4">
            <w:pPr>
              <w:pStyle w:val="TAC"/>
              <w:keepNext w:val="0"/>
              <w:keepLines w:val="0"/>
              <w:rPr>
                <w:ins w:id="1733" w:author="Zhixun Tang" w:date="2025-10-27T10:07:00Z" w16du:dateUtc="2025-10-27T09:07:00Z"/>
              </w:rPr>
            </w:pPr>
            <w:ins w:id="1734" w:author="Zhixun Tang" w:date="2025-10-27T10:07:00Z" w16du:dateUtc="2025-10-27T09:07:00Z">
              <w:r w:rsidRPr="005C3D46">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84AEDF" w14:textId="77777777" w:rsidR="00957E80" w:rsidRPr="005C3D46" w:rsidRDefault="00957E80" w:rsidP="008752B4">
            <w:pPr>
              <w:pStyle w:val="TAC"/>
              <w:keepNext w:val="0"/>
              <w:keepLines w:val="0"/>
              <w:rPr>
                <w:ins w:id="1735" w:author="Zhixun Tang" w:date="2025-10-27T10:07:00Z" w16du:dateUtc="2025-10-27T09:07:00Z"/>
              </w:rPr>
            </w:pPr>
            <w:ins w:id="1736" w:author="Zhixun Tang" w:date="2025-10-27T10:07:00Z" w16du:dateUtc="2025-10-27T09:07:00Z">
              <w:r w:rsidRPr="005C3D46">
                <w:t>AWGN</w:t>
              </w:r>
            </w:ins>
          </w:p>
        </w:tc>
      </w:tr>
      <w:tr w:rsidR="00957E80" w:rsidRPr="005C3D46" w14:paraId="161D38CD" w14:textId="77777777" w:rsidTr="008752B4">
        <w:trPr>
          <w:jc w:val="center"/>
          <w:ins w:id="1737" w:author="Zhixun Tang" w:date="2025-10-27T10:07: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1F5AD302" w14:textId="77777777" w:rsidR="00957E80" w:rsidRPr="005C3D46" w:rsidRDefault="00957E80" w:rsidP="008752B4">
            <w:pPr>
              <w:pStyle w:val="TAL"/>
              <w:keepNext w:val="0"/>
              <w:keepLines w:val="0"/>
              <w:rPr>
                <w:ins w:id="1738" w:author="Zhixun Tang" w:date="2025-10-27T10:07:00Z" w16du:dateUtc="2025-10-27T09:07:00Z"/>
              </w:rPr>
            </w:pPr>
            <w:ins w:id="1739" w:author="Zhixun Tang" w:date="2025-10-27T10:07:00Z" w16du:dateUtc="2025-10-27T09:07: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A5DB7AF" w14:textId="77777777" w:rsidR="00957E80" w:rsidRPr="005C3D46" w:rsidRDefault="00957E80" w:rsidP="008752B4">
            <w:pPr>
              <w:pStyle w:val="TAC"/>
              <w:keepNext w:val="0"/>
              <w:keepLines w:val="0"/>
              <w:rPr>
                <w:ins w:id="1740" w:author="Zhixun Tang" w:date="2025-10-27T10:07:00Z" w16du:dateUtc="2025-10-27T09:07:00Z"/>
              </w:rPr>
            </w:pPr>
            <w:ins w:id="1741" w:author="Zhixun Tang" w:date="2025-10-27T10:07:00Z" w16du:dateUtc="2025-10-27T09:07:00Z">
              <w:r w:rsidRPr="005C3D46">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785CAB1C" w14:textId="77777777" w:rsidR="00957E80" w:rsidRPr="005C3D46" w:rsidRDefault="00957E80" w:rsidP="008752B4">
            <w:pPr>
              <w:pStyle w:val="TAC"/>
              <w:keepNext w:val="0"/>
              <w:keepLines w:val="0"/>
              <w:rPr>
                <w:ins w:id="1742" w:author="Zhixun Tang" w:date="2025-10-27T10:07:00Z" w16du:dateUtc="2025-10-27T09:07:00Z"/>
              </w:rPr>
            </w:pPr>
            <w:ins w:id="1743" w:author="Zhixun Tang" w:date="2025-10-27T10:07:00Z" w16du:dateUtc="2025-10-27T09:07:00Z">
              <w:r w:rsidRPr="005C3D46">
                <w:t>2x2</w:t>
              </w:r>
              <w:r>
                <w:t xml:space="preserve"> </w:t>
              </w:r>
              <w:r w:rsidRPr="005C3D46">
                <w:t>Low</w:t>
              </w:r>
            </w:ins>
          </w:p>
        </w:tc>
      </w:tr>
      <w:tr w:rsidR="00957E80" w:rsidRPr="005C3D46" w14:paraId="740A2975" w14:textId="77777777" w:rsidTr="008752B4">
        <w:trPr>
          <w:jc w:val="center"/>
          <w:ins w:id="1744" w:author="Zhixun Tang" w:date="2025-10-27T10:0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A18CC0A" w14:textId="77777777" w:rsidR="00957E80" w:rsidRPr="005C3D46" w:rsidRDefault="00957E80" w:rsidP="008752B4">
            <w:pPr>
              <w:pStyle w:val="TAN"/>
              <w:keepNext w:val="0"/>
              <w:keepLines w:val="0"/>
              <w:rPr>
                <w:ins w:id="1745" w:author="Zhixun Tang" w:date="2025-10-27T10:07:00Z" w16du:dateUtc="2025-10-27T09:07:00Z"/>
              </w:rPr>
            </w:pPr>
            <w:ins w:id="1746" w:author="Zhixun Tang" w:date="2025-10-27T10:07:00Z" w16du:dateUtc="2025-10-27T09:07: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45884FC" w14:textId="77777777" w:rsidR="00957E80" w:rsidRPr="005C3D46" w:rsidRDefault="00957E80" w:rsidP="008752B4">
            <w:pPr>
              <w:pStyle w:val="TAN"/>
              <w:keepNext w:val="0"/>
              <w:keepLines w:val="0"/>
              <w:rPr>
                <w:ins w:id="1747" w:author="Zhixun Tang" w:date="2025-10-27T10:07:00Z" w16du:dateUtc="2025-10-27T09:07:00Z"/>
              </w:rPr>
            </w:pPr>
            <w:ins w:id="1748" w:author="Zhixun Tang" w:date="2025-10-27T10:07:00Z" w16du:dateUtc="2025-10-27T09:07: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749" w:author="Zhixun Tang" w:date="2025-10-27T10:07:00Z" w16du:dateUtc="2025-10-27T09:07:00Z">
              <w:r w:rsidRPr="005C3D46">
                <w:rPr>
                  <w:rFonts w:eastAsia="Calibri" w:cs="v4.2.0"/>
                  <w:position w:val="-12"/>
                  <w:szCs w:val="22"/>
                </w:rPr>
                <w:object w:dxaOrig="540" w:dyaOrig="240" w14:anchorId="050C5650">
                  <v:shape id="_x0000_i1028" type="#_x0000_t75" style="width:25.5pt;height:12pt" o:ole="" fillcolor="window">
                    <v:imagedata r:id="rId17" o:title=""/>
                  </v:shape>
                  <o:OLEObject Type="Embed" ProgID="Equation.3" ShapeID="_x0000_i1028" DrawAspect="Content" ObjectID="_1824033885" r:id="rId23"/>
                </w:object>
              </w:r>
            </w:ins>
            <w:ins w:id="1750" w:author="Zhixun Tang" w:date="2025-10-27T10:07:00Z" w16du:dateUtc="2025-10-27T09:07: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ins>
          </w:p>
          <w:p w14:paraId="72F27A01" w14:textId="77777777" w:rsidR="00957E80" w:rsidRPr="005C3D46" w:rsidRDefault="00957E80" w:rsidP="008752B4">
            <w:pPr>
              <w:pStyle w:val="TAN"/>
              <w:keepNext w:val="0"/>
              <w:keepLines w:val="0"/>
              <w:rPr>
                <w:ins w:id="1751" w:author="Zhixun Tang" w:date="2025-10-27T10:07:00Z" w16du:dateUtc="2025-10-27T09:07:00Z"/>
              </w:rPr>
            </w:pPr>
            <w:ins w:id="1752" w:author="Zhixun Tang" w:date="2025-10-27T10:07:00Z" w16du:dateUtc="2025-10-27T09:07: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5B3F7CFC" w14:textId="77777777" w:rsidR="00957E80" w:rsidRPr="005C3D46" w:rsidRDefault="00957E80" w:rsidP="008752B4">
            <w:pPr>
              <w:pStyle w:val="TAN"/>
              <w:keepNext w:val="0"/>
              <w:keepLines w:val="0"/>
              <w:rPr>
                <w:ins w:id="1753" w:author="Zhixun Tang" w:date="2025-10-27T10:07:00Z" w16du:dateUtc="2025-10-27T09:07:00Z"/>
              </w:rPr>
            </w:pPr>
            <w:ins w:id="1754" w:author="Zhixun Tang" w:date="2025-10-27T10:07:00Z" w16du:dateUtc="2025-10-27T09:07: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2DAABCDE" w14:textId="77777777" w:rsidR="00957E80" w:rsidRPr="005C3D46" w:rsidRDefault="00957E80" w:rsidP="008752B4">
            <w:pPr>
              <w:pStyle w:val="TAN"/>
              <w:keepNext w:val="0"/>
              <w:keepLines w:val="0"/>
              <w:rPr>
                <w:ins w:id="1755" w:author="Zhixun Tang" w:date="2025-10-27T10:07:00Z" w16du:dateUtc="2025-10-27T09:07:00Z"/>
                <w:rFonts w:cs="v4.2.0"/>
                <w:lang w:eastAsia="zh-CN"/>
              </w:rPr>
            </w:pPr>
            <w:ins w:id="1756" w:author="Zhixun Tang" w:date="2025-10-27T10:07:00Z" w16du:dateUtc="2025-10-27T09:07: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0A1C6B04" w14:textId="77777777" w:rsidR="00957E80" w:rsidRPr="005C3D46" w:rsidRDefault="00957E80" w:rsidP="008752B4">
            <w:pPr>
              <w:pStyle w:val="TAN"/>
              <w:keepNext w:val="0"/>
              <w:keepLines w:val="0"/>
              <w:rPr>
                <w:ins w:id="1757" w:author="Zhixun Tang" w:date="2025-10-27T10:07:00Z" w16du:dateUtc="2025-10-27T09:07:00Z"/>
                <w:rFonts w:cs="v4.2.0"/>
                <w:lang w:eastAsia="zh-CN"/>
              </w:rPr>
            </w:pPr>
            <w:ins w:id="1758" w:author="Zhixun Tang" w:date="2025-10-27T10:07:00Z" w16du:dateUtc="2025-10-27T09:07: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7F422E2C" w14:textId="77777777" w:rsidR="00957E80" w:rsidRPr="005C3D46" w:rsidRDefault="00957E80" w:rsidP="008752B4">
            <w:pPr>
              <w:pStyle w:val="TAN"/>
              <w:keepNext w:val="0"/>
              <w:keepLines w:val="0"/>
              <w:rPr>
                <w:ins w:id="1759" w:author="Zhixun Tang" w:date="2025-10-27T10:07:00Z" w16du:dateUtc="2025-10-27T09:07:00Z"/>
              </w:rPr>
            </w:pPr>
            <w:ins w:id="1760" w:author="Zhixun Tang" w:date="2025-10-27T10:07:00Z" w16du:dateUtc="2025-10-27T09:07:00Z">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TS38.101-1[2]</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ins>
          </w:p>
          <w:p w14:paraId="28F25741" w14:textId="77777777" w:rsidR="00957E80" w:rsidRPr="005C3D46" w:rsidRDefault="00957E80" w:rsidP="008752B4">
            <w:pPr>
              <w:pStyle w:val="TAN"/>
              <w:keepNext w:val="0"/>
              <w:keepLines w:val="0"/>
              <w:rPr>
                <w:ins w:id="1761" w:author="Zhixun Tang" w:date="2025-10-27T10:07:00Z" w16du:dateUtc="2025-10-27T09:07:00Z"/>
              </w:rPr>
            </w:pPr>
            <w:ins w:id="1762" w:author="Zhixun Tang" w:date="2025-10-27T10:07:00Z" w16du:dateUtc="2025-10-27T09:07: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5C3D46">
                <w:rPr>
                  <w:lang w:eastAsia="ja-JP"/>
                </w:rPr>
                <w:t>TS</w:t>
              </w:r>
              <w:r>
                <w:rPr>
                  <w:lang w:eastAsia="ja-JP"/>
                </w:rPr>
                <w:t xml:space="preserve"> </w:t>
              </w:r>
              <w:r w:rsidRPr="005C3D46">
                <w:rPr>
                  <w:lang w:eastAsia="ja-JP"/>
                </w:rPr>
                <w:t>38.214</w:t>
              </w:r>
              <w:r>
                <w:rPr>
                  <w:lang w:eastAsia="ja-JP"/>
                </w:rPr>
                <w:t xml:space="preserve"> [26] </w:t>
              </w:r>
              <w:r w:rsidRPr="005C3D46">
                <w:rPr>
                  <w:lang w:eastAsia="ja-JP"/>
                </w:rPr>
                <w:t>cl</w:t>
              </w:r>
              <w:r>
                <w:rPr>
                  <w:lang w:eastAsia="ja-JP"/>
                </w:rPr>
                <w:t xml:space="preserve">ause </w:t>
              </w:r>
              <w:r w:rsidRPr="005C3D46">
                <w:rPr>
                  <w:lang w:eastAsia="ja-JP"/>
                </w:rPr>
                <w:t>5.2.2.5.</w:t>
              </w:r>
            </w:ins>
          </w:p>
        </w:tc>
      </w:tr>
    </w:tbl>
    <w:p w14:paraId="44E56D55" w14:textId="77777777" w:rsidR="00957E80" w:rsidRPr="005C3D46" w:rsidRDefault="00957E80" w:rsidP="00957E80">
      <w:pPr>
        <w:rPr>
          <w:ins w:id="1763" w:author="Zhixun Tang" w:date="2025-10-27T10:07:00Z" w16du:dateUtc="2025-10-27T09:07:00Z"/>
          <w:rFonts w:eastAsiaTheme="minorEastAsia"/>
          <w:lang w:eastAsia="zh-CN"/>
        </w:rPr>
      </w:pPr>
    </w:p>
    <w:p w14:paraId="30A02B39" w14:textId="4AE838DA" w:rsidR="00957E80" w:rsidRPr="005C3D46" w:rsidRDefault="00957E80" w:rsidP="00957E80">
      <w:pPr>
        <w:pStyle w:val="TH"/>
        <w:keepLines w:val="0"/>
        <w:rPr>
          <w:ins w:id="1764" w:author="Zhixun Tang" w:date="2025-10-27T10:07:00Z" w16du:dateUtc="2025-10-27T09:07:00Z"/>
          <w:rFonts w:eastAsia="MS Mincho"/>
        </w:rPr>
      </w:pPr>
      <w:ins w:id="1765" w:author="Zhixun Tang" w:date="2025-10-27T10:07:00Z" w16du:dateUtc="2025-10-27T09:07:00Z">
        <w:r w:rsidRPr="005C3D46">
          <w:t>Table A.</w:t>
        </w:r>
        <w:r w:rsidRPr="005C3D46">
          <w:rPr>
            <w:rFonts w:eastAsiaTheme="minorEastAsia"/>
            <w:lang w:eastAsia="zh-CN"/>
          </w:rPr>
          <w:t>6</w:t>
        </w:r>
        <w:r w:rsidRPr="005C3D46">
          <w:t>.5.3.</w:t>
        </w:r>
        <w:r>
          <w:rPr>
            <w:rFonts w:hint="eastAsia"/>
            <w:lang w:eastAsia="zh-CN"/>
          </w:rPr>
          <w:t>x</w:t>
        </w:r>
        <w:r w:rsidRPr="005C3D46">
          <w:t xml:space="preserve">.1-4: Cell specific test parameters for NR SCell for </w:t>
        </w:r>
      </w:ins>
      <w:ins w:id="1766" w:author="Zhixun Tang" w:date="2025-10-27T10:18:00Z" w16du:dateUtc="2025-10-27T09:18:00Z">
        <w:r w:rsidR="009C145D">
          <w:rPr>
            <w:rFonts w:hint="eastAsia"/>
            <w:lang w:eastAsia="zh-CN"/>
          </w:rPr>
          <w:t>un</w:t>
        </w:r>
      </w:ins>
      <w:ins w:id="1767" w:author="Zhixun Tang" w:date="2025-10-27T10:07:00Z" w16du:dateUtc="2025-10-27T09:07:00Z">
        <w:r w:rsidRPr="005C3D46">
          <w:t>known FR1 SCell activation case, 160</w:t>
        </w:r>
        <w:r>
          <w:t xml:space="preserve"> ms</w:t>
        </w:r>
        <w:r w:rsidRPr="005C3D46">
          <w:t xml:space="preserve">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957E80" w:rsidRPr="005C3D46" w14:paraId="4B9BD1C7" w14:textId="77777777" w:rsidTr="00BD7C11">
        <w:trPr>
          <w:tblHeader/>
          <w:jc w:val="center"/>
          <w:ins w:id="1768" w:author="Zhixun Tang" w:date="2025-10-27T10:07: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A6FF47" w14:textId="77777777" w:rsidR="00957E80" w:rsidRPr="005C3D46" w:rsidRDefault="00957E80" w:rsidP="008752B4">
            <w:pPr>
              <w:pStyle w:val="TAH"/>
              <w:keepNext w:val="0"/>
              <w:keepLines w:val="0"/>
              <w:rPr>
                <w:ins w:id="1769" w:author="Zhixun Tang" w:date="2025-10-27T10:07:00Z" w16du:dateUtc="2025-10-27T09:07:00Z"/>
              </w:rPr>
            </w:pPr>
            <w:ins w:id="1770" w:author="Zhixun Tang" w:date="2025-10-27T10:07:00Z" w16du:dateUtc="2025-10-27T09:07:00Z">
              <w:r w:rsidRPr="005C3D46">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09C0AE8" w14:textId="77777777" w:rsidR="00957E80" w:rsidRPr="005C3D46" w:rsidRDefault="00957E80" w:rsidP="008752B4">
            <w:pPr>
              <w:pStyle w:val="TAH"/>
              <w:keepNext w:val="0"/>
              <w:keepLines w:val="0"/>
              <w:rPr>
                <w:ins w:id="1771" w:author="Zhixun Tang" w:date="2025-10-27T10:07:00Z" w16du:dateUtc="2025-10-27T09:07:00Z"/>
                <w:lang w:eastAsia="zh-CN"/>
              </w:rPr>
            </w:pPr>
            <w:ins w:id="1772" w:author="Zhixun Tang" w:date="2025-10-27T10:07:00Z" w16du:dateUtc="2025-10-27T09:07:00Z">
              <w:r w:rsidRPr="005C3D46">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D5B1E08" w14:textId="77777777" w:rsidR="00957E80" w:rsidRPr="005C3D46" w:rsidRDefault="00957E80" w:rsidP="008752B4">
            <w:pPr>
              <w:pStyle w:val="TAH"/>
              <w:keepNext w:val="0"/>
              <w:keepLines w:val="0"/>
              <w:rPr>
                <w:ins w:id="1773" w:author="Zhixun Tang" w:date="2025-10-27T10:07:00Z" w16du:dateUtc="2025-10-27T09:07:00Z"/>
                <w:lang w:eastAsia="zh-CN"/>
              </w:rPr>
            </w:pPr>
            <w:ins w:id="1774" w:author="Zhixun Tang" w:date="2025-10-27T10:07:00Z" w16du:dateUtc="2025-10-27T09:07:00Z">
              <w:r w:rsidRPr="005C3D46">
                <w:rPr>
                  <w:lang w:eastAsia="zh-CN"/>
                </w:rPr>
                <w:t>Cell</w:t>
              </w:r>
              <w:r>
                <w:rPr>
                  <w:lang w:eastAsia="zh-CN"/>
                </w:rPr>
                <w:t xml:space="preserve"> </w:t>
              </w:r>
              <w:r w:rsidRPr="005C3D46">
                <w:rPr>
                  <w:lang w:eastAsia="zh-CN"/>
                </w:rPr>
                <w:t>2</w:t>
              </w:r>
            </w:ins>
          </w:p>
        </w:tc>
      </w:tr>
      <w:tr w:rsidR="00957E80" w:rsidRPr="005C3D46" w14:paraId="08D9BFF2" w14:textId="77777777" w:rsidTr="00BD7C11">
        <w:trPr>
          <w:tblHeader/>
          <w:jc w:val="center"/>
          <w:ins w:id="1775" w:author="Zhixun Tang" w:date="2025-10-27T10:07: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33CB93F7" w14:textId="77777777" w:rsidR="00957E80" w:rsidRPr="005C3D46" w:rsidRDefault="00957E80" w:rsidP="008752B4">
            <w:pPr>
              <w:pStyle w:val="TAH"/>
              <w:keepNext w:val="0"/>
              <w:keepLines w:val="0"/>
              <w:rPr>
                <w:ins w:id="1776" w:author="Zhixun Tang" w:date="2025-10-27T10:07:00Z" w16du:dateUtc="2025-10-27T09:07: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3F827F3" w14:textId="77777777" w:rsidR="00957E80" w:rsidRPr="005C3D46" w:rsidRDefault="00957E80" w:rsidP="008752B4">
            <w:pPr>
              <w:pStyle w:val="TAH"/>
              <w:keepNext w:val="0"/>
              <w:keepLines w:val="0"/>
              <w:rPr>
                <w:ins w:id="1777" w:author="Zhixun Tang" w:date="2025-10-27T10:07:00Z" w16du:dateUtc="2025-10-27T09:07: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0221581E" w14:textId="77777777" w:rsidR="00957E80" w:rsidRPr="005C3D46" w:rsidRDefault="00957E80" w:rsidP="008752B4">
            <w:pPr>
              <w:pStyle w:val="TAH"/>
              <w:keepNext w:val="0"/>
              <w:keepLines w:val="0"/>
              <w:rPr>
                <w:ins w:id="1778" w:author="Zhixun Tang" w:date="2025-10-27T10:07:00Z" w16du:dateUtc="2025-10-27T09:07:00Z"/>
                <w:lang w:eastAsia="zh-CN"/>
              </w:rPr>
            </w:pPr>
            <w:ins w:id="1779" w:author="Zhixun Tang" w:date="2025-10-27T10:07:00Z" w16du:dateUtc="2025-10-27T09:07:00Z">
              <w:r w:rsidRPr="005C3D46">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43E2B46" w14:textId="77777777" w:rsidR="00957E80" w:rsidRPr="005C3D46" w:rsidRDefault="00957E80" w:rsidP="008752B4">
            <w:pPr>
              <w:pStyle w:val="TAH"/>
              <w:keepNext w:val="0"/>
              <w:keepLines w:val="0"/>
              <w:rPr>
                <w:ins w:id="1780" w:author="Zhixun Tang" w:date="2025-10-27T10:07:00Z" w16du:dateUtc="2025-10-27T09:07:00Z"/>
                <w:lang w:eastAsia="zh-CN"/>
              </w:rPr>
            </w:pPr>
            <w:ins w:id="1781" w:author="Zhixun Tang" w:date="2025-10-27T10:07:00Z" w16du:dateUtc="2025-10-27T09:07:00Z">
              <w:r w:rsidRPr="005C3D46">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700EF4FF" w14:textId="77777777" w:rsidR="00957E80" w:rsidRPr="005C3D46" w:rsidRDefault="00957E80" w:rsidP="008752B4">
            <w:pPr>
              <w:pStyle w:val="TAH"/>
              <w:keepNext w:val="0"/>
              <w:keepLines w:val="0"/>
              <w:rPr>
                <w:ins w:id="1782" w:author="Zhixun Tang" w:date="2025-10-27T10:07:00Z" w16du:dateUtc="2025-10-27T09:07:00Z"/>
                <w:lang w:eastAsia="zh-CN"/>
              </w:rPr>
            </w:pPr>
            <w:ins w:id="1783" w:author="Zhixun Tang" w:date="2025-10-27T10:07:00Z" w16du:dateUtc="2025-10-27T09:07:00Z">
              <w:r w:rsidRPr="005C3D46">
                <w:rPr>
                  <w:lang w:eastAsia="zh-CN"/>
                </w:rPr>
                <w:t>T3</w:t>
              </w:r>
            </w:ins>
          </w:p>
        </w:tc>
      </w:tr>
      <w:tr w:rsidR="00957E80" w:rsidRPr="005C3D46" w14:paraId="597E7E81" w14:textId="77777777" w:rsidTr="00BD7C11">
        <w:trPr>
          <w:jc w:val="center"/>
          <w:ins w:id="1784"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4A54A35" w14:textId="77777777" w:rsidR="00957E80" w:rsidRPr="005C3D46" w:rsidRDefault="00957E80" w:rsidP="008752B4">
            <w:pPr>
              <w:pStyle w:val="TAL"/>
              <w:keepNext w:val="0"/>
              <w:keepLines w:val="0"/>
              <w:rPr>
                <w:ins w:id="1785" w:author="Zhixun Tang" w:date="2025-10-27T10:07:00Z" w16du:dateUtc="2025-10-27T09:07:00Z"/>
              </w:rPr>
            </w:pPr>
            <w:ins w:id="1786" w:author="Zhixun Tang" w:date="2025-10-27T10:07:00Z" w16du:dateUtc="2025-10-27T09:07:00Z">
              <w:r w:rsidRPr="005C3D46">
                <w:t>Duplex</w:t>
              </w:r>
              <w:r>
                <w:t xml:space="preserve"> </w:t>
              </w:r>
              <w:r w:rsidRPr="005C3D46">
                <w:t>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41C9BEE" w14:textId="77777777" w:rsidR="00957E80" w:rsidRPr="005C3D46" w:rsidRDefault="00957E80" w:rsidP="008752B4">
            <w:pPr>
              <w:pStyle w:val="TAL"/>
              <w:keepNext w:val="0"/>
              <w:keepLines w:val="0"/>
              <w:rPr>
                <w:ins w:id="1787" w:author="Zhixun Tang" w:date="2025-10-27T10:07:00Z" w16du:dateUtc="2025-10-27T09:07:00Z"/>
                <w:lang w:eastAsia="zh-CN"/>
              </w:rPr>
            </w:pPr>
            <w:ins w:id="1788" w:author="Zhixun Tang" w:date="2025-10-27T10:07:00Z" w16du:dateUtc="2025-10-27T09:07:00Z">
              <w:r w:rsidRPr="005C3D46">
                <w:t>Config</w:t>
              </w:r>
              <w:r w:rsidRPr="005C3D46">
                <w:rPr>
                  <w:rFonts w:cs="Arial"/>
                  <w:vertAlign w:val="subscript"/>
                </w:rPr>
                <w:t>SCell</w:t>
              </w:r>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8970103" w14:textId="77777777" w:rsidR="00957E80" w:rsidRPr="005C3D46" w:rsidRDefault="00957E80" w:rsidP="008752B4">
            <w:pPr>
              <w:pStyle w:val="TAC"/>
              <w:keepNext w:val="0"/>
              <w:keepLines w:val="0"/>
              <w:rPr>
                <w:ins w:id="1789"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40E73D5" w14:textId="77777777" w:rsidR="00957E80" w:rsidRPr="005C3D46" w:rsidRDefault="00957E80" w:rsidP="008752B4">
            <w:pPr>
              <w:pStyle w:val="TAC"/>
              <w:keepNext w:val="0"/>
              <w:keepLines w:val="0"/>
              <w:rPr>
                <w:ins w:id="1790" w:author="Zhixun Tang" w:date="2025-10-27T10:07:00Z" w16du:dateUtc="2025-10-27T09:07:00Z"/>
              </w:rPr>
            </w:pPr>
            <w:ins w:id="1791" w:author="Zhixun Tang" w:date="2025-10-27T10:07:00Z" w16du:dateUtc="2025-10-27T09:07:00Z">
              <w:r w:rsidRPr="005C3D46">
                <w:t>FDD</w:t>
              </w:r>
            </w:ins>
          </w:p>
        </w:tc>
      </w:tr>
      <w:tr w:rsidR="00957E80" w:rsidRPr="005C3D46" w14:paraId="6B7310F8" w14:textId="77777777" w:rsidTr="00BD7C11">
        <w:trPr>
          <w:jc w:val="center"/>
          <w:ins w:id="1792"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4C809AE" w14:textId="77777777" w:rsidR="00957E80" w:rsidRPr="005C3D46" w:rsidRDefault="00957E80" w:rsidP="008752B4">
            <w:pPr>
              <w:spacing w:after="0"/>
              <w:rPr>
                <w:ins w:id="1793"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9284AD9" w14:textId="77777777" w:rsidR="00957E80" w:rsidRPr="005C3D46" w:rsidRDefault="00957E80" w:rsidP="008752B4">
            <w:pPr>
              <w:pStyle w:val="TAL"/>
              <w:keepNext w:val="0"/>
              <w:keepLines w:val="0"/>
              <w:rPr>
                <w:ins w:id="1794" w:author="Zhixun Tang" w:date="2025-10-27T10:07:00Z" w16du:dateUtc="2025-10-27T09:07:00Z"/>
                <w:lang w:eastAsia="zh-CN"/>
              </w:rPr>
            </w:pPr>
            <w:ins w:id="1795" w:author="Zhixun Tang" w:date="2025-10-27T10:07:00Z" w16du:dateUtc="2025-10-27T09:07:00Z">
              <w:r w:rsidRPr="005C3D46">
                <w:t>Config</w:t>
              </w:r>
              <w:r w:rsidRPr="005C3D46">
                <w:rPr>
                  <w:rFonts w:cs="Arial"/>
                  <w:vertAlign w:val="subscript"/>
                </w:rPr>
                <w:t>SCell</w:t>
              </w:r>
              <w:r>
                <w:t xml:space="preserve"> </w:t>
              </w:r>
              <w:r w:rsidRPr="005C3D46">
                <w:t>2,</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9CC6396" w14:textId="77777777" w:rsidR="00957E80" w:rsidRPr="005C3D46" w:rsidRDefault="00957E80" w:rsidP="008752B4">
            <w:pPr>
              <w:spacing w:after="0"/>
              <w:rPr>
                <w:ins w:id="1796"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155BE4" w14:textId="77777777" w:rsidR="00957E80" w:rsidRPr="005C3D46" w:rsidRDefault="00957E80" w:rsidP="008752B4">
            <w:pPr>
              <w:pStyle w:val="TAC"/>
              <w:keepNext w:val="0"/>
              <w:keepLines w:val="0"/>
              <w:rPr>
                <w:ins w:id="1797" w:author="Zhixun Tang" w:date="2025-10-27T10:07:00Z" w16du:dateUtc="2025-10-27T09:07:00Z"/>
              </w:rPr>
            </w:pPr>
            <w:ins w:id="1798" w:author="Zhixun Tang" w:date="2025-10-27T10:07:00Z" w16du:dateUtc="2025-10-27T09:07:00Z">
              <w:r w:rsidRPr="005C3D46">
                <w:t>TDD</w:t>
              </w:r>
            </w:ins>
          </w:p>
        </w:tc>
      </w:tr>
      <w:tr w:rsidR="00957E80" w:rsidRPr="005C3D46" w14:paraId="7AC7F615" w14:textId="77777777" w:rsidTr="00BD7C11">
        <w:trPr>
          <w:jc w:val="center"/>
          <w:ins w:id="1799"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85EDD73" w14:textId="77777777" w:rsidR="00957E80" w:rsidRPr="005C3D46" w:rsidRDefault="00957E80" w:rsidP="008752B4">
            <w:pPr>
              <w:pStyle w:val="TAL"/>
              <w:keepNext w:val="0"/>
              <w:keepLines w:val="0"/>
              <w:rPr>
                <w:ins w:id="1800" w:author="Zhixun Tang" w:date="2025-10-27T10:07:00Z" w16du:dateUtc="2025-10-27T09:07:00Z"/>
              </w:rPr>
            </w:pPr>
            <w:ins w:id="1801" w:author="Zhixun Tang" w:date="2025-10-27T10:07:00Z" w16du:dateUtc="2025-10-27T09:07:00Z">
              <w:r w:rsidRPr="005C3D46">
                <w:t>TDD</w:t>
              </w:r>
              <w:r>
                <w:t xml:space="preserve"> </w:t>
              </w:r>
              <w:r w:rsidRPr="005C3D46">
                <w:t>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A625939" w14:textId="77777777" w:rsidR="00957E80" w:rsidRPr="005C3D46" w:rsidRDefault="00957E80" w:rsidP="008752B4">
            <w:pPr>
              <w:pStyle w:val="TAL"/>
              <w:keepNext w:val="0"/>
              <w:keepLines w:val="0"/>
              <w:rPr>
                <w:ins w:id="1802" w:author="Zhixun Tang" w:date="2025-10-27T10:07:00Z" w16du:dateUtc="2025-10-27T09:07:00Z"/>
                <w:lang w:eastAsia="zh-CN"/>
              </w:rPr>
            </w:pPr>
            <w:ins w:id="1803" w:author="Zhixun Tang" w:date="2025-10-27T10:07:00Z" w16du:dateUtc="2025-10-27T09:07:00Z">
              <w:r w:rsidRPr="005C3D46">
                <w:t>Config</w:t>
              </w:r>
              <w:r w:rsidRPr="005C3D46">
                <w:rPr>
                  <w:rFonts w:cs="Arial"/>
                  <w:vertAlign w:val="subscript"/>
                </w:rPr>
                <w:t>SCell</w:t>
              </w:r>
              <w:r>
                <w:rPr>
                  <w:szCs w:val="18"/>
                </w:rPr>
                <w:t xml:space="preserve"> </w:t>
              </w:r>
              <w:r w:rsidRPr="005C3D46">
                <w:rPr>
                  <w:szCs w:val="18"/>
                </w:rPr>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A05AE62" w14:textId="77777777" w:rsidR="00957E80" w:rsidRPr="005C3D46" w:rsidRDefault="00957E80" w:rsidP="008752B4">
            <w:pPr>
              <w:pStyle w:val="TAC"/>
              <w:keepNext w:val="0"/>
              <w:keepLines w:val="0"/>
              <w:rPr>
                <w:ins w:id="1804"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FFB4CC" w14:textId="77777777" w:rsidR="00957E80" w:rsidRPr="005C3D46" w:rsidRDefault="00957E80" w:rsidP="008752B4">
            <w:pPr>
              <w:pStyle w:val="TAC"/>
              <w:keepNext w:val="0"/>
              <w:keepLines w:val="0"/>
              <w:rPr>
                <w:ins w:id="1805" w:author="Zhixun Tang" w:date="2025-10-27T10:07:00Z" w16du:dateUtc="2025-10-27T09:07:00Z"/>
                <w:lang w:eastAsia="zh-CN"/>
              </w:rPr>
            </w:pPr>
            <w:ins w:id="1806" w:author="Zhixun Tang" w:date="2025-10-27T10:07:00Z" w16du:dateUtc="2025-10-27T09:07:00Z">
              <w:r w:rsidRPr="005C3D46">
                <w:rPr>
                  <w:lang w:eastAsia="zh-CN"/>
                </w:rPr>
                <w:t>Not</w:t>
              </w:r>
              <w:r>
                <w:rPr>
                  <w:lang w:eastAsia="zh-CN"/>
                </w:rPr>
                <w:t xml:space="preserve"> </w:t>
              </w:r>
              <w:r w:rsidRPr="005C3D46">
                <w:rPr>
                  <w:lang w:eastAsia="zh-CN"/>
                </w:rPr>
                <w:t>applicable</w:t>
              </w:r>
            </w:ins>
          </w:p>
        </w:tc>
      </w:tr>
      <w:tr w:rsidR="00957E80" w:rsidRPr="005C3D46" w14:paraId="45D7448D" w14:textId="77777777" w:rsidTr="00BD7C11">
        <w:trPr>
          <w:jc w:val="center"/>
          <w:ins w:id="1807"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4388D1F" w14:textId="77777777" w:rsidR="00957E80" w:rsidRPr="005C3D46" w:rsidRDefault="00957E80" w:rsidP="008752B4">
            <w:pPr>
              <w:spacing w:after="0"/>
              <w:rPr>
                <w:ins w:id="1808"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88AC416" w14:textId="77777777" w:rsidR="00957E80" w:rsidRPr="005C3D46" w:rsidRDefault="00957E80" w:rsidP="008752B4">
            <w:pPr>
              <w:pStyle w:val="TAL"/>
              <w:keepNext w:val="0"/>
              <w:keepLines w:val="0"/>
              <w:rPr>
                <w:ins w:id="1809" w:author="Zhixun Tang" w:date="2025-10-27T10:07:00Z" w16du:dateUtc="2025-10-27T09:07:00Z"/>
              </w:rPr>
            </w:pPr>
            <w:ins w:id="1810" w:author="Zhixun Tang" w:date="2025-10-27T10:07:00Z" w16du:dateUtc="2025-10-27T09:07:00Z">
              <w:r w:rsidRPr="005C3D46">
                <w:t>Config</w:t>
              </w:r>
              <w:r w:rsidRPr="005C3D46">
                <w:rPr>
                  <w:rFonts w:cs="Arial"/>
                  <w:vertAlign w:val="subscript"/>
                </w:rPr>
                <w:t>SCell</w:t>
              </w:r>
              <w:r>
                <w:rPr>
                  <w:szCs w:val="18"/>
                </w:rPr>
                <w:t xml:space="preserve"> </w:t>
              </w:r>
              <w:r w:rsidRPr="005C3D46">
                <w:rPr>
                  <w:szCs w:val="18"/>
                </w:rPr>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E917A6D" w14:textId="77777777" w:rsidR="00957E80" w:rsidRPr="005C3D46" w:rsidRDefault="00957E80" w:rsidP="008752B4">
            <w:pPr>
              <w:spacing w:after="0"/>
              <w:rPr>
                <w:ins w:id="1811"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E1279CC" w14:textId="77777777" w:rsidR="00957E80" w:rsidRPr="005C3D46" w:rsidRDefault="00957E80" w:rsidP="008752B4">
            <w:pPr>
              <w:pStyle w:val="TAC"/>
              <w:keepNext w:val="0"/>
              <w:keepLines w:val="0"/>
              <w:rPr>
                <w:ins w:id="1812" w:author="Zhixun Tang" w:date="2025-10-27T10:07:00Z" w16du:dateUtc="2025-10-27T09:07:00Z"/>
                <w:lang w:eastAsia="zh-CN"/>
              </w:rPr>
            </w:pPr>
            <w:ins w:id="1813" w:author="Zhixun Tang" w:date="2025-10-27T10:07:00Z" w16du:dateUtc="2025-10-27T09:07:00Z">
              <w:r w:rsidRPr="005C3D46">
                <w:t>TDDConf.1.1</w:t>
              </w:r>
            </w:ins>
          </w:p>
        </w:tc>
      </w:tr>
      <w:tr w:rsidR="00957E80" w:rsidRPr="005C3D46" w14:paraId="7644FBAC" w14:textId="77777777" w:rsidTr="00BD7C11">
        <w:trPr>
          <w:jc w:val="center"/>
          <w:ins w:id="1814"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E6DACF6" w14:textId="77777777" w:rsidR="00957E80" w:rsidRPr="005C3D46" w:rsidRDefault="00957E80" w:rsidP="008752B4">
            <w:pPr>
              <w:spacing w:after="0"/>
              <w:rPr>
                <w:ins w:id="1815"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0914E1C" w14:textId="77777777" w:rsidR="00957E80" w:rsidRPr="005C3D46" w:rsidRDefault="00957E80" w:rsidP="008752B4">
            <w:pPr>
              <w:pStyle w:val="TAL"/>
              <w:keepNext w:val="0"/>
              <w:keepLines w:val="0"/>
              <w:rPr>
                <w:ins w:id="1816" w:author="Zhixun Tang" w:date="2025-10-27T10:07:00Z" w16du:dateUtc="2025-10-27T09:07:00Z"/>
                <w:lang w:eastAsia="zh-CN"/>
              </w:rPr>
            </w:pPr>
            <w:ins w:id="1817" w:author="Zhixun Tang" w:date="2025-10-27T10:07:00Z" w16du:dateUtc="2025-10-27T09:07:00Z">
              <w:r w:rsidRPr="005C3D46">
                <w:t>Config</w:t>
              </w:r>
              <w:r w:rsidRPr="005C3D46">
                <w:rPr>
                  <w:rFonts w:cs="Arial"/>
                  <w:vertAlign w:val="subscript"/>
                </w:rPr>
                <w:t>SCell</w:t>
              </w:r>
              <w:r>
                <w:rPr>
                  <w:szCs w:val="18"/>
                </w:rPr>
                <w:t xml:space="preserve"> </w:t>
              </w:r>
              <w:r w:rsidRPr="005C3D46">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16E3BA5" w14:textId="77777777" w:rsidR="00957E80" w:rsidRPr="005C3D46" w:rsidRDefault="00957E80" w:rsidP="008752B4">
            <w:pPr>
              <w:spacing w:after="0"/>
              <w:rPr>
                <w:ins w:id="1818"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CF320FA" w14:textId="77777777" w:rsidR="00957E80" w:rsidRPr="005C3D46" w:rsidRDefault="00957E80" w:rsidP="008752B4">
            <w:pPr>
              <w:pStyle w:val="TAC"/>
              <w:keepNext w:val="0"/>
              <w:keepLines w:val="0"/>
              <w:rPr>
                <w:ins w:id="1819" w:author="Zhixun Tang" w:date="2025-10-27T10:07:00Z" w16du:dateUtc="2025-10-27T09:07:00Z"/>
              </w:rPr>
            </w:pPr>
            <w:ins w:id="1820" w:author="Zhixun Tang" w:date="2025-10-27T10:07:00Z" w16du:dateUtc="2025-10-27T09:07:00Z">
              <w:r w:rsidRPr="005C3D46">
                <w:t>TDDConf.2.1</w:t>
              </w:r>
            </w:ins>
          </w:p>
        </w:tc>
      </w:tr>
      <w:tr w:rsidR="00957E80" w:rsidRPr="005C3D46" w14:paraId="0DCD98EA" w14:textId="77777777" w:rsidTr="00BD7C11">
        <w:trPr>
          <w:jc w:val="center"/>
          <w:ins w:id="1821"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F77E20E" w14:textId="77777777" w:rsidR="00957E80" w:rsidRPr="005C3D46" w:rsidRDefault="00957E80" w:rsidP="008752B4">
            <w:pPr>
              <w:pStyle w:val="TAL"/>
              <w:keepNext w:val="0"/>
              <w:keepLines w:val="0"/>
              <w:rPr>
                <w:ins w:id="1822" w:author="Zhixun Tang" w:date="2025-10-27T10:07:00Z" w16du:dateUtc="2025-10-27T09:07:00Z"/>
              </w:rPr>
            </w:pPr>
            <w:ins w:id="1823" w:author="Zhixun Tang" w:date="2025-10-27T10:07:00Z" w16du:dateUtc="2025-10-27T09:07:00Z">
              <w:r w:rsidRPr="005C3D46">
                <w:t>BW</w:t>
              </w:r>
              <w:r w:rsidRPr="005C3D46">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5281491" w14:textId="77777777" w:rsidR="00957E80" w:rsidRPr="005C3D46" w:rsidRDefault="00957E80" w:rsidP="008752B4">
            <w:pPr>
              <w:pStyle w:val="TAL"/>
              <w:keepNext w:val="0"/>
              <w:keepLines w:val="0"/>
              <w:rPr>
                <w:ins w:id="1824" w:author="Zhixun Tang" w:date="2025-10-27T10:07:00Z" w16du:dateUtc="2025-10-27T09:07:00Z"/>
                <w:lang w:eastAsia="zh-CN"/>
              </w:rPr>
            </w:pPr>
            <w:ins w:id="1825" w:author="Zhixun Tang" w:date="2025-10-27T10:07:00Z" w16du:dateUtc="2025-10-27T09:07:00Z">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DA9E494" w14:textId="77777777" w:rsidR="00957E80" w:rsidRPr="005C3D46" w:rsidRDefault="00957E80" w:rsidP="008752B4">
            <w:pPr>
              <w:pStyle w:val="TAC"/>
              <w:keepNext w:val="0"/>
              <w:keepLines w:val="0"/>
              <w:rPr>
                <w:ins w:id="1826" w:author="Zhixun Tang" w:date="2025-10-27T10:07:00Z" w16du:dateUtc="2025-10-27T09:07:00Z"/>
              </w:rPr>
            </w:pPr>
            <w:ins w:id="1827" w:author="Zhixun Tang" w:date="2025-10-27T10:07:00Z" w16du:dateUtc="2025-10-27T09:07:00Z">
              <w:r w:rsidRPr="005C3D46">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9B2DCCD" w14:textId="77777777" w:rsidR="00957E80" w:rsidRPr="005C3D46" w:rsidRDefault="00957E80" w:rsidP="008752B4">
            <w:pPr>
              <w:pStyle w:val="TAC"/>
              <w:keepNext w:val="0"/>
              <w:keepLines w:val="0"/>
              <w:rPr>
                <w:ins w:id="1828" w:author="Zhixun Tang" w:date="2025-10-27T10:07:00Z" w16du:dateUtc="2025-10-27T09:07:00Z"/>
                <w:szCs w:val="18"/>
                <w:lang w:eastAsia="zh-CN"/>
              </w:rPr>
            </w:pPr>
            <w:ins w:id="1829" w:author="Zhixun Tang" w:date="2025-10-27T10:07:00Z" w16du:dateUtc="2025-10-27T09:07:00Z">
              <w:r w:rsidRPr="005C3D46">
                <w:rPr>
                  <w:szCs w:val="18"/>
                </w:rPr>
                <w:t>Note</w:t>
              </w:r>
              <w:r>
                <w:rPr>
                  <w:szCs w:val="18"/>
                </w:rPr>
                <w:t xml:space="preserve"> </w:t>
              </w:r>
              <w:r w:rsidRPr="005C3D46">
                <w:rPr>
                  <w:szCs w:val="18"/>
                </w:rPr>
                <w:t>7</w:t>
              </w:r>
            </w:ins>
          </w:p>
        </w:tc>
      </w:tr>
      <w:tr w:rsidR="00957E80" w:rsidRPr="005C3D46" w14:paraId="1D8B6CDB" w14:textId="77777777" w:rsidTr="00BD7C11">
        <w:trPr>
          <w:jc w:val="center"/>
          <w:ins w:id="1830"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37006D3" w14:textId="77777777" w:rsidR="00957E80" w:rsidRPr="005C3D46" w:rsidRDefault="00957E80" w:rsidP="008752B4">
            <w:pPr>
              <w:spacing w:after="0"/>
              <w:rPr>
                <w:ins w:id="1831"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C2A0E0" w14:textId="77777777" w:rsidR="00957E80" w:rsidRPr="005C3D46" w:rsidRDefault="00957E80" w:rsidP="008752B4">
            <w:pPr>
              <w:pStyle w:val="TAL"/>
              <w:keepNext w:val="0"/>
              <w:keepLines w:val="0"/>
              <w:rPr>
                <w:ins w:id="1832" w:author="Zhixun Tang" w:date="2025-10-27T10:07:00Z" w16du:dateUtc="2025-10-27T09:07:00Z"/>
                <w:lang w:eastAsia="zh-CN"/>
              </w:rPr>
            </w:pPr>
            <w:ins w:id="1833" w:author="Zhixun Tang" w:date="2025-10-27T10:07:00Z" w16du:dateUtc="2025-10-27T09:07:00Z">
              <w:r w:rsidRPr="005C3D46">
                <w:t>Config</w:t>
              </w:r>
              <w:r w:rsidRPr="005C3D46">
                <w:rPr>
                  <w:rFonts w:cs="Arial"/>
                  <w:vertAlign w:val="subscript"/>
                </w:rPr>
                <w:t>SCell</w:t>
              </w:r>
              <w:r>
                <w:rPr>
                  <w:szCs w:val="18"/>
                </w:rPr>
                <w:t xml:space="preserve"> </w:t>
              </w:r>
              <w:r w:rsidRPr="005C3D46">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4A26B26" w14:textId="77777777" w:rsidR="00957E80" w:rsidRPr="005C3D46" w:rsidRDefault="00957E80" w:rsidP="008752B4">
            <w:pPr>
              <w:spacing w:after="0"/>
              <w:rPr>
                <w:ins w:id="1834"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5F54601" w14:textId="77777777" w:rsidR="00957E80" w:rsidRPr="005C3D46" w:rsidRDefault="00957E80" w:rsidP="008752B4">
            <w:pPr>
              <w:pStyle w:val="TAC"/>
              <w:keepNext w:val="0"/>
              <w:keepLines w:val="0"/>
              <w:rPr>
                <w:ins w:id="1835" w:author="Zhixun Tang" w:date="2025-10-27T10:07:00Z" w16du:dateUtc="2025-10-27T09:07:00Z"/>
                <w:szCs w:val="18"/>
              </w:rPr>
            </w:pPr>
            <w:ins w:id="1836" w:author="Zhixun Tang" w:date="2025-10-27T10:07:00Z" w16du:dateUtc="2025-10-27T09:07:00Z">
              <w:r w:rsidRPr="005C3D46">
                <w:rPr>
                  <w:szCs w:val="18"/>
                </w:rPr>
                <w:t>Note</w:t>
              </w:r>
              <w:r>
                <w:rPr>
                  <w:szCs w:val="18"/>
                </w:rPr>
                <w:t xml:space="preserve"> </w:t>
              </w:r>
              <w:r w:rsidRPr="005C3D46">
                <w:rPr>
                  <w:szCs w:val="18"/>
                </w:rPr>
                <w:t>7</w:t>
              </w:r>
            </w:ins>
          </w:p>
        </w:tc>
      </w:tr>
      <w:tr w:rsidR="00957E80" w:rsidRPr="005C3D46" w14:paraId="208C3693" w14:textId="77777777" w:rsidTr="00BD7C11">
        <w:trPr>
          <w:jc w:val="center"/>
          <w:ins w:id="1837" w:author="Zhixun Tang" w:date="2025-10-27T10:07:00Z"/>
        </w:trPr>
        <w:tc>
          <w:tcPr>
            <w:tcW w:w="1425" w:type="pct"/>
            <w:tcBorders>
              <w:top w:val="single" w:sz="4" w:space="0" w:color="auto"/>
              <w:left w:val="single" w:sz="4" w:space="0" w:color="auto"/>
              <w:bottom w:val="nil"/>
              <w:right w:val="single" w:sz="4" w:space="0" w:color="auto"/>
            </w:tcBorders>
            <w:vAlign w:val="center"/>
            <w:hideMark/>
          </w:tcPr>
          <w:p w14:paraId="08DBD4E5" w14:textId="77777777" w:rsidR="00957E80" w:rsidRPr="005C3D46" w:rsidRDefault="00957E80" w:rsidP="008752B4">
            <w:pPr>
              <w:pStyle w:val="TAL"/>
              <w:keepNext w:val="0"/>
              <w:keepLines w:val="0"/>
              <w:rPr>
                <w:ins w:id="1838" w:author="Zhixun Tang" w:date="2025-10-27T10:07:00Z" w16du:dateUtc="2025-10-27T09:07:00Z"/>
              </w:rPr>
            </w:pPr>
            <w:ins w:id="1839" w:author="Zhixun Tang" w:date="2025-10-27T10:07:00Z" w16du:dateUtc="2025-10-27T09:07:00Z">
              <w:r w:rsidRPr="005C3D46">
                <w:rPr>
                  <w:rFonts w:cs="Arial"/>
                </w:rPr>
                <w:t>BW</w:t>
              </w:r>
              <w:r w:rsidRPr="005C3D46">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48305AB" w14:textId="77777777" w:rsidR="00957E80" w:rsidRPr="005C3D46" w:rsidRDefault="00957E80" w:rsidP="008752B4">
            <w:pPr>
              <w:pStyle w:val="TAL"/>
              <w:keepNext w:val="0"/>
              <w:keepLines w:val="0"/>
              <w:rPr>
                <w:ins w:id="1840" w:author="Zhixun Tang" w:date="2025-10-27T10:07:00Z" w16du:dateUtc="2025-10-27T09:07:00Z"/>
              </w:rPr>
            </w:pPr>
            <w:ins w:id="1841" w:author="Zhixun Tang" w:date="2025-10-27T10:07:00Z" w16du:dateUtc="2025-10-27T09:07:00Z">
              <w:r w:rsidRPr="005C3D46">
                <w:rPr>
                  <w:lang w:eastAsia="ja-JP"/>
                </w:rPr>
                <w:t>Config</w:t>
              </w:r>
              <w:r w:rsidRPr="005C3D46">
                <w:rPr>
                  <w:rFonts w:cs="Arial"/>
                  <w:vertAlign w:val="subscript"/>
                </w:rPr>
                <w:t>SCell</w:t>
              </w:r>
              <w:r>
                <w:rPr>
                  <w:lang w:eastAsia="ja-JP"/>
                </w:rPr>
                <w:t xml:space="preserve"> </w:t>
              </w:r>
              <w:r w:rsidRPr="005C3D46">
                <w:rPr>
                  <w:lang w:eastAsia="ja-JP"/>
                </w:rPr>
                <w:t>1,2</w:t>
              </w:r>
            </w:ins>
          </w:p>
        </w:tc>
        <w:tc>
          <w:tcPr>
            <w:tcW w:w="867" w:type="pct"/>
            <w:tcBorders>
              <w:top w:val="single" w:sz="4" w:space="0" w:color="auto"/>
              <w:left w:val="single" w:sz="4" w:space="0" w:color="auto"/>
              <w:bottom w:val="nil"/>
              <w:right w:val="single" w:sz="4" w:space="0" w:color="auto"/>
            </w:tcBorders>
            <w:vAlign w:val="center"/>
            <w:hideMark/>
          </w:tcPr>
          <w:p w14:paraId="617D5EF7" w14:textId="77777777" w:rsidR="00957E80" w:rsidRPr="005C3D46" w:rsidRDefault="00957E80" w:rsidP="008752B4">
            <w:pPr>
              <w:pStyle w:val="TAC"/>
              <w:keepNext w:val="0"/>
              <w:keepLines w:val="0"/>
              <w:rPr>
                <w:ins w:id="1842" w:author="Zhixun Tang" w:date="2025-10-27T10:07:00Z" w16du:dateUtc="2025-10-27T09:07:00Z"/>
              </w:rPr>
            </w:pPr>
            <w:ins w:id="1843" w:author="Zhixun Tang" w:date="2025-10-27T10:07:00Z" w16du:dateUtc="2025-10-27T09:07:00Z">
              <w:r w:rsidRPr="005C3D46">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1B10EA9" w14:textId="77777777" w:rsidR="00957E80" w:rsidRPr="005C3D46" w:rsidRDefault="00957E80" w:rsidP="008752B4">
            <w:pPr>
              <w:pStyle w:val="TAC"/>
              <w:keepNext w:val="0"/>
              <w:keepLines w:val="0"/>
              <w:rPr>
                <w:ins w:id="1844" w:author="Zhixun Tang" w:date="2025-10-27T10:07:00Z" w16du:dateUtc="2025-10-27T09:07:00Z"/>
                <w:szCs w:val="18"/>
              </w:rPr>
            </w:pPr>
            <w:ins w:id="1845" w:author="Zhixun Tang" w:date="2025-10-27T10:07:00Z" w16du:dateUtc="2025-10-27T09:07: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957E80" w:rsidRPr="005C3D46" w14:paraId="23DEF83C" w14:textId="77777777" w:rsidTr="00BD7C11">
        <w:trPr>
          <w:jc w:val="center"/>
          <w:ins w:id="1846" w:author="Zhixun Tang" w:date="2025-10-27T10:07:00Z"/>
        </w:trPr>
        <w:tc>
          <w:tcPr>
            <w:tcW w:w="1425" w:type="pct"/>
            <w:tcBorders>
              <w:top w:val="nil"/>
              <w:left w:val="single" w:sz="4" w:space="0" w:color="auto"/>
              <w:bottom w:val="single" w:sz="4" w:space="0" w:color="auto"/>
              <w:right w:val="single" w:sz="4" w:space="0" w:color="auto"/>
            </w:tcBorders>
            <w:vAlign w:val="center"/>
          </w:tcPr>
          <w:p w14:paraId="3E165C53" w14:textId="77777777" w:rsidR="00957E80" w:rsidRPr="005C3D46" w:rsidRDefault="00957E80" w:rsidP="008752B4">
            <w:pPr>
              <w:pStyle w:val="TAL"/>
              <w:keepNext w:val="0"/>
              <w:keepLines w:val="0"/>
              <w:rPr>
                <w:ins w:id="1847" w:author="Zhixun Tang" w:date="2025-10-27T10:07:00Z" w16du:dateUtc="2025-10-27T09:0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E0BB75" w14:textId="77777777" w:rsidR="00957E80" w:rsidRPr="005C3D46" w:rsidRDefault="00957E80" w:rsidP="008752B4">
            <w:pPr>
              <w:pStyle w:val="TAL"/>
              <w:keepNext w:val="0"/>
              <w:keepLines w:val="0"/>
              <w:rPr>
                <w:ins w:id="1848" w:author="Zhixun Tang" w:date="2025-10-27T10:07:00Z" w16du:dateUtc="2025-10-27T09:07:00Z"/>
              </w:rPr>
            </w:pPr>
            <w:ins w:id="1849" w:author="Zhixun Tang" w:date="2025-10-27T10:07:00Z" w16du:dateUtc="2025-10-27T09:07:00Z">
              <w:r w:rsidRPr="005C3D46">
                <w:rPr>
                  <w:lang w:eastAsia="ja-JP"/>
                </w:rPr>
                <w:t>Config</w:t>
              </w:r>
              <w:r w:rsidRPr="005C3D46">
                <w:rPr>
                  <w:rFonts w:cs="Arial"/>
                  <w:vertAlign w:val="subscript"/>
                </w:rPr>
                <w:t>SCell</w:t>
              </w:r>
              <w:r>
                <w:rPr>
                  <w:lang w:eastAsia="ja-JP"/>
                </w:rPr>
                <w:t xml:space="preserve"> </w:t>
              </w:r>
              <w:r w:rsidRPr="005C3D46">
                <w:rPr>
                  <w:lang w:eastAsia="ja-JP"/>
                </w:rPr>
                <w:t>3</w:t>
              </w:r>
            </w:ins>
          </w:p>
        </w:tc>
        <w:tc>
          <w:tcPr>
            <w:tcW w:w="867" w:type="pct"/>
            <w:tcBorders>
              <w:top w:val="nil"/>
              <w:left w:val="single" w:sz="4" w:space="0" w:color="auto"/>
              <w:bottom w:val="single" w:sz="4" w:space="0" w:color="auto"/>
              <w:right w:val="single" w:sz="4" w:space="0" w:color="auto"/>
            </w:tcBorders>
            <w:vAlign w:val="center"/>
          </w:tcPr>
          <w:p w14:paraId="1A847982" w14:textId="77777777" w:rsidR="00957E80" w:rsidRPr="005C3D46" w:rsidRDefault="00957E80" w:rsidP="008752B4">
            <w:pPr>
              <w:pStyle w:val="TAC"/>
              <w:keepNext w:val="0"/>
              <w:keepLines w:val="0"/>
              <w:rPr>
                <w:ins w:id="1850"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7362965" w14:textId="77777777" w:rsidR="00957E80" w:rsidRPr="005C3D46" w:rsidRDefault="00957E80" w:rsidP="008752B4">
            <w:pPr>
              <w:pStyle w:val="TAC"/>
              <w:keepNext w:val="0"/>
              <w:keepLines w:val="0"/>
              <w:rPr>
                <w:ins w:id="1851" w:author="Zhixun Tang" w:date="2025-10-27T10:07:00Z" w16du:dateUtc="2025-10-27T09:07:00Z"/>
                <w:szCs w:val="18"/>
              </w:rPr>
            </w:pPr>
            <w:ins w:id="1852" w:author="Zhixun Tang" w:date="2025-10-27T10:07:00Z" w16du:dateUtc="2025-10-27T09:07: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957E80" w:rsidRPr="005C3D46" w14:paraId="23670F9D" w14:textId="77777777" w:rsidTr="00BD7C11">
        <w:trPr>
          <w:jc w:val="center"/>
          <w:ins w:id="1853"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BE5E8E5" w14:textId="77777777" w:rsidR="00957E80" w:rsidRPr="005C3D46" w:rsidRDefault="00957E80" w:rsidP="008752B4">
            <w:pPr>
              <w:pStyle w:val="TAL"/>
              <w:keepNext w:val="0"/>
              <w:keepLines w:val="0"/>
              <w:rPr>
                <w:ins w:id="1854" w:author="Zhixun Tang" w:date="2025-10-27T10:07:00Z" w16du:dateUtc="2025-10-27T09:07:00Z"/>
                <w:lang w:eastAsia="zh-CN"/>
              </w:rPr>
            </w:pPr>
            <w:ins w:id="1855" w:author="Zhixun Tang" w:date="2025-10-27T10:07:00Z" w16du:dateUtc="2025-10-27T09:07: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E245D86" w14:textId="77777777" w:rsidR="00957E80" w:rsidRPr="005C3D46" w:rsidRDefault="00957E80" w:rsidP="008752B4">
            <w:pPr>
              <w:pStyle w:val="TAC"/>
              <w:keepNext w:val="0"/>
              <w:keepLines w:val="0"/>
              <w:rPr>
                <w:ins w:id="1856"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24D0B2" w14:textId="77777777" w:rsidR="00957E80" w:rsidRPr="005C3D46" w:rsidRDefault="00957E80" w:rsidP="008752B4">
            <w:pPr>
              <w:pStyle w:val="TAC"/>
              <w:keepNext w:val="0"/>
              <w:keepLines w:val="0"/>
              <w:rPr>
                <w:ins w:id="1857" w:author="Zhixun Tang" w:date="2025-10-27T10:07:00Z" w16du:dateUtc="2025-10-27T09:07:00Z"/>
                <w:szCs w:val="18"/>
                <w:lang w:eastAsia="zh-CN"/>
              </w:rPr>
            </w:pPr>
            <w:ins w:id="1858" w:author="Zhixun Tang" w:date="2025-10-27T10:07:00Z" w16du:dateUtc="2025-10-27T09:07:00Z">
              <w:r w:rsidRPr="005C3D46">
                <w:rPr>
                  <w:lang w:eastAsia="zh-CN"/>
                </w:rPr>
                <w:t>DLBWP.0.1</w:t>
              </w:r>
            </w:ins>
          </w:p>
        </w:tc>
      </w:tr>
      <w:tr w:rsidR="00957E80" w:rsidRPr="005C3D46" w14:paraId="485E2F11" w14:textId="77777777" w:rsidTr="00BD7C11">
        <w:trPr>
          <w:jc w:val="center"/>
          <w:ins w:id="1859"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43CEB06F" w14:textId="77777777" w:rsidR="00957E80" w:rsidRPr="005C3D46" w:rsidRDefault="00957E80" w:rsidP="008752B4">
            <w:pPr>
              <w:pStyle w:val="TAL"/>
              <w:keepNext w:val="0"/>
              <w:keepLines w:val="0"/>
              <w:rPr>
                <w:ins w:id="1860" w:author="Zhixun Tang" w:date="2025-10-27T10:07:00Z" w16du:dateUtc="2025-10-27T09:07:00Z"/>
                <w:lang w:eastAsia="zh-CN"/>
              </w:rPr>
            </w:pPr>
            <w:ins w:id="1861" w:author="Zhixun Tang" w:date="2025-10-27T10:07:00Z" w16du:dateUtc="2025-10-27T09:07:00Z">
              <w:r w:rsidRPr="005C3D46">
                <w:t>TCI</w:t>
              </w:r>
              <w:r>
                <w:t xml:space="preserve"> </w:t>
              </w:r>
              <w:r w:rsidRPr="005C3D46">
                <w:t>state</w:t>
              </w:r>
            </w:ins>
          </w:p>
        </w:tc>
        <w:tc>
          <w:tcPr>
            <w:tcW w:w="867" w:type="pct"/>
            <w:tcBorders>
              <w:top w:val="single" w:sz="4" w:space="0" w:color="auto"/>
              <w:left w:val="single" w:sz="4" w:space="0" w:color="auto"/>
              <w:bottom w:val="single" w:sz="4" w:space="0" w:color="auto"/>
              <w:right w:val="single" w:sz="4" w:space="0" w:color="auto"/>
            </w:tcBorders>
          </w:tcPr>
          <w:p w14:paraId="6B536737" w14:textId="77777777" w:rsidR="00957E80" w:rsidRPr="005C3D46" w:rsidRDefault="00957E80" w:rsidP="008752B4">
            <w:pPr>
              <w:pStyle w:val="TAC"/>
              <w:keepNext w:val="0"/>
              <w:keepLines w:val="0"/>
              <w:rPr>
                <w:ins w:id="1862"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9ABA176" w14:textId="77777777" w:rsidR="00957E80" w:rsidRPr="005C3D46" w:rsidRDefault="00957E80" w:rsidP="008752B4">
            <w:pPr>
              <w:pStyle w:val="TAC"/>
              <w:keepNext w:val="0"/>
              <w:keepLines w:val="0"/>
              <w:rPr>
                <w:ins w:id="1863" w:author="Zhixun Tang" w:date="2025-10-27T10:07:00Z" w16du:dateUtc="2025-10-27T09:07:00Z"/>
                <w:rFonts w:cs="v4.2.0"/>
                <w:lang w:eastAsia="zh-CN"/>
              </w:rPr>
            </w:pPr>
            <w:ins w:id="1864" w:author="Zhixun Tang" w:date="2025-10-27T10:07:00Z" w16du:dateUtc="2025-10-27T09:07:00Z">
              <w:r w:rsidRPr="005C3D46">
                <w:t>TCI.State.0</w:t>
              </w:r>
            </w:ins>
          </w:p>
        </w:tc>
      </w:tr>
      <w:tr w:rsidR="00957E80" w:rsidRPr="005C3D46" w14:paraId="61BF454B" w14:textId="77777777" w:rsidTr="00BD7C11">
        <w:trPr>
          <w:jc w:val="center"/>
          <w:ins w:id="1865"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0407B1C" w14:textId="77777777" w:rsidR="00957E80" w:rsidRPr="005C3D46" w:rsidRDefault="00957E80" w:rsidP="008752B4">
            <w:pPr>
              <w:pStyle w:val="TAL"/>
              <w:keepNext w:val="0"/>
              <w:keepLines w:val="0"/>
              <w:jc w:val="both"/>
              <w:rPr>
                <w:ins w:id="1866" w:author="Zhixun Tang" w:date="2025-10-27T10:07:00Z" w16du:dateUtc="2025-10-27T09:07:00Z"/>
              </w:rPr>
            </w:pPr>
            <w:ins w:id="1867" w:author="Zhixun Tang" w:date="2025-10-27T10:07:00Z" w16du:dateUtc="2025-10-27T09:07:00Z">
              <w:r w:rsidRPr="005C3D46">
                <w:t>TRS</w:t>
              </w:r>
              <w:r>
                <w:t xml:space="preserve"> </w:t>
              </w:r>
              <w:r w:rsidRPr="005C3D46">
                <w:t>Configuration</w:t>
              </w:r>
              <w:r>
                <w:t xml:space="preserve"> </w:t>
              </w:r>
            </w:ins>
          </w:p>
        </w:tc>
        <w:tc>
          <w:tcPr>
            <w:tcW w:w="1072" w:type="pct"/>
            <w:tcBorders>
              <w:top w:val="single" w:sz="4" w:space="0" w:color="auto"/>
              <w:left w:val="single" w:sz="4" w:space="0" w:color="auto"/>
              <w:bottom w:val="single" w:sz="4" w:space="0" w:color="auto"/>
              <w:right w:val="single" w:sz="4" w:space="0" w:color="auto"/>
            </w:tcBorders>
            <w:hideMark/>
          </w:tcPr>
          <w:p w14:paraId="24BFDC81" w14:textId="77777777" w:rsidR="00957E80" w:rsidRPr="005C3D46" w:rsidRDefault="00957E80" w:rsidP="008752B4">
            <w:pPr>
              <w:pStyle w:val="TAL"/>
              <w:keepNext w:val="0"/>
              <w:keepLines w:val="0"/>
              <w:rPr>
                <w:ins w:id="1868" w:author="Zhixun Tang" w:date="2025-10-27T10:07:00Z" w16du:dateUtc="2025-10-27T09:07:00Z"/>
              </w:rPr>
            </w:pPr>
            <w:ins w:id="1869" w:author="Zhixun Tang" w:date="2025-10-27T10:07:00Z" w16du:dateUtc="2025-10-27T09:07:00Z">
              <w:r w:rsidRPr="005C3D46">
                <w:t>Config</w:t>
              </w:r>
              <w:r w:rsidRPr="005C3D46">
                <w:rPr>
                  <w:rFonts w:cs="Arial"/>
                  <w:vertAlign w:val="subscript"/>
                </w:rPr>
                <w:t>SCell</w:t>
              </w:r>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F7B19F3" w14:textId="77777777" w:rsidR="00957E80" w:rsidRPr="005C3D46" w:rsidRDefault="00957E80" w:rsidP="008752B4">
            <w:pPr>
              <w:pStyle w:val="TAL"/>
              <w:keepNext w:val="0"/>
              <w:keepLines w:val="0"/>
              <w:jc w:val="center"/>
              <w:rPr>
                <w:ins w:id="1870"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09F7E5B" w14:textId="77777777" w:rsidR="00957E80" w:rsidRPr="005C3D46" w:rsidRDefault="00957E80" w:rsidP="008752B4">
            <w:pPr>
              <w:pStyle w:val="TAC"/>
              <w:keepNext w:val="0"/>
              <w:keepLines w:val="0"/>
              <w:rPr>
                <w:ins w:id="1871" w:author="Zhixun Tang" w:date="2025-10-27T10:07:00Z" w16du:dateUtc="2025-10-27T09:07:00Z"/>
              </w:rPr>
            </w:pPr>
            <w:ins w:id="1872" w:author="Zhixun Tang" w:date="2025-10-27T10:07:00Z" w16du:dateUtc="2025-10-27T09:07:00Z">
              <w:r w:rsidRPr="005C3D46">
                <w:rPr>
                  <w:szCs w:val="18"/>
                </w:rPr>
                <w:t>TRS.1.1</w:t>
              </w:r>
              <w:r>
                <w:rPr>
                  <w:szCs w:val="18"/>
                </w:rPr>
                <w:t xml:space="preserve"> </w:t>
              </w:r>
              <w:r w:rsidRPr="005C3D46">
                <w:rPr>
                  <w:szCs w:val="18"/>
                </w:rPr>
                <w:t>FDD</w:t>
              </w:r>
            </w:ins>
          </w:p>
        </w:tc>
      </w:tr>
      <w:tr w:rsidR="00957E80" w:rsidRPr="005C3D46" w14:paraId="3F1F811C" w14:textId="77777777" w:rsidTr="00BD7C11">
        <w:trPr>
          <w:jc w:val="center"/>
          <w:ins w:id="1873"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D23F18" w14:textId="77777777" w:rsidR="00957E80" w:rsidRPr="005C3D46" w:rsidRDefault="00957E80" w:rsidP="008752B4">
            <w:pPr>
              <w:spacing w:after="0"/>
              <w:rPr>
                <w:ins w:id="1874"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9CB1DF5" w14:textId="77777777" w:rsidR="00957E80" w:rsidRPr="005C3D46" w:rsidRDefault="00957E80" w:rsidP="008752B4">
            <w:pPr>
              <w:pStyle w:val="TAL"/>
              <w:keepNext w:val="0"/>
              <w:keepLines w:val="0"/>
              <w:rPr>
                <w:ins w:id="1875" w:author="Zhixun Tang" w:date="2025-10-27T10:07:00Z" w16du:dateUtc="2025-10-27T09:07:00Z"/>
              </w:rPr>
            </w:pPr>
            <w:ins w:id="1876" w:author="Zhixun Tang" w:date="2025-10-27T10:07:00Z" w16du:dateUtc="2025-10-27T09:07:00Z">
              <w:r w:rsidRPr="005C3D46">
                <w:t>Config</w:t>
              </w:r>
              <w:r w:rsidRPr="005C3D46">
                <w:rPr>
                  <w:rFonts w:cs="Arial"/>
                  <w:vertAlign w:val="subscript"/>
                </w:rPr>
                <w:t>SCell</w:t>
              </w:r>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494096" w14:textId="77777777" w:rsidR="00957E80" w:rsidRPr="005C3D46" w:rsidRDefault="00957E80" w:rsidP="008752B4">
            <w:pPr>
              <w:spacing w:after="0"/>
              <w:rPr>
                <w:ins w:id="1877"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3F795C" w14:textId="77777777" w:rsidR="00957E80" w:rsidRPr="005C3D46" w:rsidRDefault="00957E80" w:rsidP="008752B4">
            <w:pPr>
              <w:pStyle w:val="TAC"/>
              <w:keepNext w:val="0"/>
              <w:keepLines w:val="0"/>
              <w:rPr>
                <w:ins w:id="1878" w:author="Zhixun Tang" w:date="2025-10-27T10:07:00Z" w16du:dateUtc="2025-10-27T09:07:00Z"/>
                <w:szCs w:val="18"/>
              </w:rPr>
            </w:pPr>
            <w:ins w:id="1879" w:author="Zhixun Tang" w:date="2025-10-27T10:07:00Z" w16du:dateUtc="2025-10-27T09:07:00Z">
              <w:r w:rsidRPr="005C3D46">
                <w:rPr>
                  <w:szCs w:val="18"/>
                </w:rPr>
                <w:t>TRS.1.1</w:t>
              </w:r>
              <w:r>
                <w:rPr>
                  <w:szCs w:val="18"/>
                </w:rPr>
                <w:t xml:space="preserve"> </w:t>
              </w:r>
              <w:r w:rsidRPr="005C3D46">
                <w:rPr>
                  <w:szCs w:val="18"/>
                </w:rPr>
                <w:t>TDD</w:t>
              </w:r>
            </w:ins>
          </w:p>
        </w:tc>
      </w:tr>
      <w:tr w:rsidR="00957E80" w:rsidRPr="005C3D46" w14:paraId="7654C1FF" w14:textId="77777777" w:rsidTr="00BD7C11">
        <w:trPr>
          <w:jc w:val="center"/>
          <w:ins w:id="1880"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6A8EA57" w14:textId="77777777" w:rsidR="00957E80" w:rsidRPr="005C3D46" w:rsidRDefault="00957E80" w:rsidP="008752B4">
            <w:pPr>
              <w:spacing w:after="0"/>
              <w:rPr>
                <w:ins w:id="1881"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932EF7D" w14:textId="77777777" w:rsidR="00957E80" w:rsidRPr="005C3D46" w:rsidRDefault="00957E80" w:rsidP="008752B4">
            <w:pPr>
              <w:pStyle w:val="TAL"/>
              <w:keepNext w:val="0"/>
              <w:keepLines w:val="0"/>
              <w:rPr>
                <w:ins w:id="1882" w:author="Zhixun Tang" w:date="2025-10-27T10:07:00Z" w16du:dateUtc="2025-10-27T09:07:00Z"/>
              </w:rPr>
            </w:pPr>
            <w:ins w:id="1883" w:author="Zhixun Tang" w:date="2025-10-27T10:07:00Z" w16du:dateUtc="2025-10-27T09:07:00Z">
              <w:r w:rsidRPr="005C3D46">
                <w:t>Config</w:t>
              </w:r>
              <w:r w:rsidRPr="005C3D46">
                <w:rPr>
                  <w:rFonts w:cs="Arial"/>
                  <w:vertAlign w:val="subscript"/>
                </w:rPr>
                <w:t>SCell</w:t>
              </w:r>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21A46C3" w14:textId="77777777" w:rsidR="00957E80" w:rsidRPr="005C3D46" w:rsidRDefault="00957E80" w:rsidP="008752B4">
            <w:pPr>
              <w:spacing w:after="0"/>
              <w:rPr>
                <w:ins w:id="1884"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5194ABB" w14:textId="77777777" w:rsidR="00957E80" w:rsidRPr="005C3D46" w:rsidRDefault="00957E80" w:rsidP="008752B4">
            <w:pPr>
              <w:pStyle w:val="TAC"/>
              <w:keepNext w:val="0"/>
              <w:keepLines w:val="0"/>
              <w:rPr>
                <w:ins w:id="1885" w:author="Zhixun Tang" w:date="2025-10-27T10:07:00Z" w16du:dateUtc="2025-10-27T09:07:00Z"/>
                <w:szCs w:val="18"/>
              </w:rPr>
            </w:pPr>
            <w:ins w:id="1886" w:author="Zhixun Tang" w:date="2025-10-27T10:07:00Z" w16du:dateUtc="2025-10-27T09:07:00Z">
              <w:r w:rsidRPr="005C3D46">
                <w:rPr>
                  <w:szCs w:val="18"/>
                </w:rPr>
                <w:t>TRS.1.2</w:t>
              </w:r>
              <w:r>
                <w:rPr>
                  <w:szCs w:val="18"/>
                </w:rPr>
                <w:t xml:space="preserve"> </w:t>
              </w:r>
              <w:r w:rsidRPr="005C3D46">
                <w:rPr>
                  <w:szCs w:val="18"/>
                </w:rPr>
                <w:t>TDD</w:t>
              </w:r>
            </w:ins>
          </w:p>
        </w:tc>
      </w:tr>
      <w:tr w:rsidR="00957E80" w:rsidRPr="005C3D46" w14:paraId="6EC9D04F" w14:textId="77777777" w:rsidTr="00BD7C11">
        <w:trPr>
          <w:jc w:val="center"/>
          <w:ins w:id="1887"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CA35138" w14:textId="77777777" w:rsidR="00957E80" w:rsidRPr="005C3D46" w:rsidRDefault="00957E80" w:rsidP="008752B4">
            <w:pPr>
              <w:pStyle w:val="TAL"/>
              <w:keepNext w:val="0"/>
              <w:keepLines w:val="0"/>
              <w:rPr>
                <w:ins w:id="1888" w:author="Zhixun Tang" w:date="2025-10-27T10:07:00Z" w16du:dateUtc="2025-10-27T09:07:00Z"/>
              </w:rPr>
            </w:pPr>
            <w:ins w:id="1889" w:author="Zhixun Tang" w:date="2025-10-27T10:07:00Z" w16du:dateUtc="2025-10-27T09:07:00Z">
              <w:r w:rsidRPr="005C3D46">
                <w:t>PDSCH</w:t>
              </w:r>
              <w:r>
                <w:t xml:space="preserve"> </w:t>
              </w:r>
              <w:r w:rsidRPr="005C3D46">
                <w:t>Reference</w:t>
              </w:r>
              <w:r>
                <w:t xml:space="preserve"> </w:t>
              </w:r>
              <w:r w:rsidRPr="005C3D46">
                <w:t>measurement</w:t>
              </w:r>
              <w:r>
                <w:t xml:space="preserve"> </w:t>
              </w:r>
              <w:r w:rsidRPr="005C3D46">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06F954F" w14:textId="77777777" w:rsidR="00957E80" w:rsidRPr="005C3D46" w:rsidRDefault="00957E80" w:rsidP="008752B4">
            <w:pPr>
              <w:pStyle w:val="TAL"/>
              <w:keepNext w:val="0"/>
              <w:keepLines w:val="0"/>
              <w:rPr>
                <w:ins w:id="1890" w:author="Zhixun Tang" w:date="2025-10-27T10:07:00Z" w16du:dateUtc="2025-10-27T09:07:00Z"/>
              </w:rPr>
            </w:pPr>
            <w:ins w:id="1891" w:author="Zhixun Tang" w:date="2025-10-27T10:07:00Z" w16du:dateUtc="2025-10-27T09:07:00Z">
              <w:r w:rsidRPr="005C3D46">
                <w:t>Config</w:t>
              </w:r>
              <w:r w:rsidRPr="005C3D46">
                <w:rPr>
                  <w:rFonts w:cs="Arial"/>
                  <w:vertAlign w:val="subscript"/>
                </w:rPr>
                <w:t>SCell</w:t>
              </w:r>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3BFA183" w14:textId="77777777" w:rsidR="00957E80" w:rsidRPr="005C3D46" w:rsidRDefault="00957E80" w:rsidP="008752B4">
            <w:pPr>
              <w:pStyle w:val="TAC"/>
              <w:keepNext w:val="0"/>
              <w:keepLines w:val="0"/>
              <w:rPr>
                <w:ins w:id="1892"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9A3DFB5" w14:textId="77777777" w:rsidR="00957E80" w:rsidRPr="005C3D46" w:rsidRDefault="00957E80" w:rsidP="008752B4">
            <w:pPr>
              <w:pStyle w:val="TAC"/>
              <w:keepNext w:val="0"/>
              <w:keepLines w:val="0"/>
              <w:rPr>
                <w:ins w:id="1893" w:author="Zhixun Tang" w:date="2025-10-27T10:07:00Z" w16du:dateUtc="2025-10-27T09:07:00Z"/>
                <w:szCs w:val="18"/>
                <w:lang w:eastAsia="zh-CN"/>
              </w:rPr>
            </w:pPr>
            <w:ins w:id="1894" w:author="Zhixun Tang" w:date="2025-10-27T10:07:00Z" w16du:dateUtc="2025-10-27T09:07:00Z">
              <w:r w:rsidRPr="005C3D46">
                <w:rPr>
                  <w:szCs w:val="18"/>
                  <w:lang w:eastAsia="zh-CN"/>
                </w:rPr>
                <w:t>N/A</w:t>
              </w:r>
            </w:ins>
          </w:p>
        </w:tc>
      </w:tr>
      <w:tr w:rsidR="00957E80" w:rsidRPr="005C3D46" w14:paraId="6A624838" w14:textId="77777777" w:rsidTr="00BD7C11">
        <w:trPr>
          <w:jc w:val="center"/>
          <w:ins w:id="1895"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F495152" w14:textId="77777777" w:rsidR="00957E80" w:rsidRPr="005C3D46" w:rsidRDefault="00957E80" w:rsidP="008752B4">
            <w:pPr>
              <w:spacing w:after="0"/>
              <w:rPr>
                <w:ins w:id="1896"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AC1A2E9" w14:textId="77777777" w:rsidR="00957E80" w:rsidRPr="005C3D46" w:rsidRDefault="00957E80" w:rsidP="008752B4">
            <w:pPr>
              <w:pStyle w:val="TAL"/>
              <w:keepNext w:val="0"/>
              <w:keepLines w:val="0"/>
              <w:rPr>
                <w:ins w:id="1897" w:author="Zhixun Tang" w:date="2025-10-27T10:07:00Z" w16du:dateUtc="2025-10-27T09:07:00Z"/>
              </w:rPr>
            </w:pPr>
            <w:ins w:id="1898" w:author="Zhixun Tang" w:date="2025-10-27T10:07:00Z" w16du:dateUtc="2025-10-27T09:07:00Z">
              <w:r w:rsidRPr="005C3D46">
                <w:t>Config</w:t>
              </w:r>
              <w:r w:rsidRPr="005C3D46">
                <w:rPr>
                  <w:rFonts w:cs="Arial"/>
                  <w:vertAlign w:val="subscript"/>
                </w:rPr>
                <w:t>SCell</w:t>
              </w:r>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193A29C" w14:textId="77777777" w:rsidR="00957E80" w:rsidRPr="005C3D46" w:rsidRDefault="00957E80" w:rsidP="008752B4">
            <w:pPr>
              <w:spacing w:after="0"/>
              <w:rPr>
                <w:ins w:id="1899"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7D1E59C" w14:textId="77777777" w:rsidR="00957E80" w:rsidRPr="005C3D46" w:rsidRDefault="00957E80" w:rsidP="008752B4">
            <w:pPr>
              <w:pStyle w:val="TAC"/>
              <w:keepNext w:val="0"/>
              <w:keepLines w:val="0"/>
              <w:rPr>
                <w:ins w:id="1900" w:author="Zhixun Tang" w:date="2025-10-27T10:07:00Z" w16du:dateUtc="2025-10-27T09:07:00Z"/>
                <w:szCs w:val="18"/>
              </w:rPr>
            </w:pPr>
            <w:ins w:id="1901" w:author="Zhixun Tang" w:date="2025-10-27T10:07:00Z" w16du:dateUtc="2025-10-27T09:07:00Z">
              <w:r w:rsidRPr="005C3D46">
                <w:rPr>
                  <w:szCs w:val="18"/>
                  <w:lang w:eastAsia="zh-CN"/>
                </w:rPr>
                <w:t>N/A</w:t>
              </w:r>
            </w:ins>
          </w:p>
        </w:tc>
      </w:tr>
      <w:tr w:rsidR="00957E80" w:rsidRPr="005C3D46" w14:paraId="7E69E396" w14:textId="77777777" w:rsidTr="00BD7C11">
        <w:trPr>
          <w:jc w:val="center"/>
          <w:ins w:id="1902"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7797AAD" w14:textId="77777777" w:rsidR="00957E80" w:rsidRPr="005C3D46" w:rsidRDefault="00957E80" w:rsidP="008752B4">
            <w:pPr>
              <w:spacing w:after="0"/>
              <w:rPr>
                <w:ins w:id="1903"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A641769" w14:textId="77777777" w:rsidR="00957E80" w:rsidRPr="005C3D46" w:rsidRDefault="00957E80" w:rsidP="008752B4">
            <w:pPr>
              <w:pStyle w:val="TAL"/>
              <w:keepNext w:val="0"/>
              <w:keepLines w:val="0"/>
              <w:rPr>
                <w:ins w:id="1904" w:author="Zhixun Tang" w:date="2025-10-27T10:07:00Z" w16du:dateUtc="2025-10-27T09:07:00Z"/>
              </w:rPr>
            </w:pPr>
            <w:ins w:id="1905" w:author="Zhixun Tang" w:date="2025-10-27T10:07:00Z" w16du:dateUtc="2025-10-27T09:07:00Z">
              <w:r w:rsidRPr="005C3D46">
                <w:t>Config</w:t>
              </w:r>
              <w:r w:rsidRPr="005C3D46">
                <w:rPr>
                  <w:rFonts w:cs="Arial"/>
                  <w:vertAlign w:val="subscript"/>
                </w:rPr>
                <w:t>SCell</w:t>
              </w:r>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E30BCF" w14:textId="77777777" w:rsidR="00957E80" w:rsidRPr="005C3D46" w:rsidRDefault="00957E80" w:rsidP="008752B4">
            <w:pPr>
              <w:spacing w:after="0"/>
              <w:rPr>
                <w:ins w:id="1906"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D48D6EB" w14:textId="77777777" w:rsidR="00957E80" w:rsidRPr="005C3D46" w:rsidRDefault="00957E80" w:rsidP="008752B4">
            <w:pPr>
              <w:pStyle w:val="TAC"/>
              <w:keepNext w:val="0"/>
              <w:keepLines w:val="0"/>
              <w:rPr>
                <w:ins w:id="1907" w:author="Zhixun Tang" w:date="2025-10-27T10:07:00Z" w16du:dateUtc="2025-10-27T09:07:00Z"/>
                <w:szCs w:val="18"/>
              </w:rPr>
            </w:pPr>
            <w:ins w:id="1908" w:author="Zhixun Tang" w:date="2025-10-27T10:07:00Z" w16du:dateUtc="2025-10-27T09:07:00Z">
              <w:r w:rsidRPr="005C3D46">
                <w:rPr>
                  <w:szCs w:val="18"/>
                  <w:lang w:eastAsia="zh-CN"/>
                </w:rPr>
                <w:t>N/A</w:t>
              </w:r>
            </w:ins>
          </w:p>
        </w:tc>
      </w:tr>
      <w:tr w:rsidR="00957E80" w:rsidRPr="005C3D46" w14:paraId="197028F5" w14:textId="77777777" w:rsidTr="00BD7C11">
        <w:trPr>
          <w:jc w:val="center"/>
          <w:ins w:id="1909"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F4CF91D" w14:textId="77777777" w:rsidR="00957E80" w:rsidRPr="005C3D46" w:rsidRDefault="00957E80" w:rsidP="008752B4">
            <w:pPr>
              <w:pStyle w:val="TAL"/>
              <w:keepNext w:val="0"/>
              <w:keepLines w:val="0"/>
              <w:rPr>
                <w:ins w:id="1910" w:author="Zhixun Tang" w:date="2025-10-27T10:07:00Z" w16du:dateUtc="2025-10-27T09:07:00Z"/>
              </w:rPr>
            </w:pPr>
            <w:ins w:id="1911" w:author="Zhixun Tang" w:date="2025-10-27T10:07:00Z" w16du:dateUtc="2025-10-27T09:07: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6FD9EB0" w14:textId="77777777" w:rsidR="00957E80" w:rsidRPr="005C3D46" w:rsidRDefault="00957E80" w:rsidP="008752B4">
            <w:pPr>
              <w:pStyle w:val="TAL"/>
              <w:keepNext w:val="0"/>
              <w:keepLines w:val="0"/>
              <w:rPr>
                <w:ins w:id="1912" w:author="Zhixun Tang" w:date="2025-10-27T10:07:00Z" w16du:dateUtc="2025-10-27T09:07:00Z"/>
              </w:rPr>
            </w:pPr>
            <w:ins w:id="1913" w:author="Zhixun Tang" w:date="2025-10-27T10:07:00Z" w16du:dateUtc="2025-10-27T09:07:00Z">
              <w:r w:rsidRPr="005C3D46">
                <w:t>Config</w:t>
              </w:r>
              <w:r w:rsidRPr="005C3D46">
                <w:rPr>
                  <w:rFonts w:cs="Arial"/>
                  <w:vertAlign w:val="subscript"/>
                </w:rPr>
                <w:t>SCell</w:t>
              </w:r>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ABD6E8C" w14:textId="77777777" w:rsidR="00957E80" w:rsidRPr="005C3D46" w:rsidRDefault="00957E80" w:rsidP="008752B4">
            <w:pPr>
              <w:pStyle w:val="TAC"/>
              <w:keepNext w:val="0"/>
              <w:keepLines w:val="0"/>
              <w:rPr>
                <w:ins w:id="1914"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046DBEE" w14:textId="77777777" w:rsidR="00957E80" w:rsidRPr="005C3D46" w:rsidRDefault="00957E80" w:rsidP="008752B4">
            <w:pPr>
              <w:pStyle w:val="TAC"/>
              <w:keepNext w:val="0"/>
              <w:keepLines w:val="0"/>
              <w:rPr>
                <w:ins w:id="1915" w:author="Zhixun Tang" w:date="2025-10-27T10:07:00Z" w16du:dateUtc="2025-10-27T09:07:00Z"/>
                <w:szCs w:val="18"/>
              </w:rPr>
            </w:pPr>
            <w:ins w:id="1916" w:author="Zhixun Tang" w:date="2025-10-27T10:07:00Z" w16du:dateUtc="2025-10-27T09:07:00Z">
              <w:r w:rsidRPr="005C3D46">
                <w:rPr>
                  <w:szCs w:val="18"/>
                  <w:lang w:eastAsia="zh-CN"/>
                </w:rPr>
                <w:t>N/A</w:t>
              </w:r>
            </w:ins>
          </w:p>
        </w:tc>
      </w:tr>
      <w:tr w:rsidR="00957E80" w:rsidRPr="005C3D46" w14:paraId="7BA19AE6" w14:textId="77777777" w:rsidTr="00BD7C11">
        <w:trPr>
          <w:jc w:val="center"/>
          <w:ins w:id="1917"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EDFFD44" w14:textId="77777777" w:rsidR="00957E80" w:rsidRPr="005C3D46" w:rsidRDefault="00957E80" w:rsidP="008752B4">
            <w:pPr>
              <w:spacing w:after="0"/>
              <w:rPr>
                <w:ins w:id="1918"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20417BB" w14:textId="77777777" w:rsidR="00957E80" w:rsidRPr="005C3D46" w:rsidRDefault="00957E80" w:rsidP="008752B4">
            <w:pPr>
              <w:pStyle w:val="TAL"/>
              <w:keepNext w:val="0"/>
              <w:keepLines w:val="0"/>
              <w:rPr>
                <w:ins w:id="1919" w:author="Zhixun Tang" w:date="2025-10-27T10:07:00Z" w16du:dateUtc="2025-10-27T09:07:00Z"/>
              </w:rPr>
            </w:pPr>
            <w:ins w:id="1920" w:author="Zhixun Tang" w:date="2025-10-27T10:07:00Z" w16du:dateUtc="2025-10-27T09:07:00Z">
              <w:r w:rsidRPr="005C3D46">
                <w:t>Config</w:t>
              </w:r>
              <w:r w:rsidRPr="005C3D46">
                <w:rPr>
                  <w:rFonts w:cs="Arial"/>
                  <w:vertAlign w:val="subscript"/>
                </w:rPr>
                <w:t>SCell</w:t>
              </w:r>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20F4EDB" w14:textId="77777777" w:rsidR="00957E80" w:rsidRPr="005C3D46" w:rsidRDefault="00957E80" w:rsidP="008752B4">
            <w:pPr>
              <w:spacing w:after="0"/>
              <w:rPr>
                <w:ins w:id="1921"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050ED04" w14:textId="77777777" w:rsidR="00957E80" w:rsidRPr="005C3D46" w:rsidRDefault="00957E80" w:rsidP="008752B4">
            <w:pPr>
              <w:pStyle w:val="TAC"/>
              <w:keepNext w:val="0"/>
              <w:keepLines w:val="0"/>
              <w:rPr>
                <w:ins w:id="1922" w:author="Zhixun Tang" w:date="2025-10-27T10:07:00Z" w16du:dateUtc="2025-10-27T09:07:00Z"/>
                <w:szCs w:val="18"/>
              </w:rPr>
            </w:pPr>
            <w:ins w:id="1923" w:author="Zhixun Tang" w:date="2025-10-27T10:07:00Z" w16du:dateUtc="2025-10-27T09:07:00Z">
              <w:r w:rsidRPr="005C3D46">
                <w:rPr>
                  <w:szCs w:val="18"/>
                  <w:lang w:eastAsia="zh-CN"/>
                </w:rPr>
                <w:t>N/A</w:t>
              </w:r>
            </w:ins>
          </w:p>
        </w:tc>
      </w:tr>
      <w:tr w:rsidR="00957E80" w:rsidRPr="005C3D46" w14:paraId="078FA9B3" w14:textId="77777777" w:rsidTr="00BD7C11">
        <w:trPr>
          <w:jc w:val="center"/>
          <w:ins w:id="1924"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C071B4" w14:textId="77777777" w:rsidR="00957E80" w:rsidRPr="005C3D46" w:rsidRDefault="00957E80" w:rsidP="008752B4">
            <w:pPr>
              <w:spacing w:after="0"/>
              <w:rPr>
                <w:ins w:id="1925"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ED6BB84" w14:textId="77777777" w:rsidR="00957E80" w:rsidRPr="005C3D46" w:rsidRDefault="00957E80" w:rsidP="008752B4">
            <w:pPr>
              <w:pStyle w:val="TAL"/>
              <w:keepNext w:val="0"/>
              <w:keepLines w:val="0"/>
              <w:rPr>
                <w:ins w:id="1926" w:author="Zhixun Tang" w:date="2025-10-27T10:07:00Z" w16du:dateUtc="2025-10-27T09:07:00Z"/>
              </w:rPr>
            </w:pPr>
            <w:ins w:id="1927" w:author="Zhixun Tang" w:date="2025-10-27T10:07:00Z" w16du:dateUtc="2025-10-27T09:07:00Z">
              <w:r w:rsidRPr="005C3D46">
                <w:t>Config</w:t>
              </w:r>
              <w:r w:rsidRPr="005C3D46">
                <w:rPr>
                  <w:rFonts w:cs="Arial"/>
                  <w:vertAlign w:val="subscript"/>
                </w:rPr>
                <w:t>SCell</w:t>
              </w:r>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EE4887B" w14:textId="77777777" w:rsidR="00957E80" w:rsidRPr="005C3D46" w:rsidRDefault="00957E80" w:rsidP="008752B4">
            <w:pPr>
              <w:spacing w:after="0"/>
              <w:rPr>
                <w:ins w:id="1928"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05492C7" w14:textId="77777777" w:rsidR="00957E80" w:rsidRPr="005C3D46" w:rsidRDefault="00957E80" w:rsidP="008752B4">
            <w:pPr>
              <w:pStyle w:val="TAC"/>
              <w:keepNext w:val="0"/>
              <w:keepLines w:val="0"/>
              <w:rPr>
                <w:ins w:id="1929" w:author="Zhixun Tang" w:date="2025-10-27T10:07:00Z" w16du:dateUtc="2025-10-27T09:07:00Z"/>
                <w:szCs w:val="18"/>
              </w:rPr>
            </w:pPr>
            <w:ins w:id="1930" w:author="Zhixun Tang" w:date="2025-10-27T10:07:00Z" w16du:dateUtc="2025-10-27T09:07:00Z">
              <w:r w:rsidRPr="005C3D46">
                <w:rPr>
                  <w:szCs w:val="18"/>
                  <w:lang w:eastAsia="zh-CN"/>
                </w:rPr>
                <w:t>N/A</w:t>
              </w:r>
            </w:ins>
          </w:p>
        </w:tc>
      </w:tr>
      <w:tr w:rsidR="00957E80" w:rsidRPr="005C3D46" w14:paraId="61FAE7C0" w14:textId="77777777" w:rsidTr="00BD7C11">
        <w:trPr>
          <w:jc w:val="center"/>
          <w:ins w:id="1931"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D6DDD7E" w14:textId="77777777" w:rsidR="00957E80" w:rsidRPr="005C3D46" w:rsidRDefault="00957E80" w:rsidP="008752B4">
            <w:pPr>
              <w:pStyle w:val="TAL"/>
              <w:keepNext w:val="0"/>
              <w:keepLines w:val="0"/>
              <w:rPr>
                <w:ins w:id="1932" w:author="Zhixun Tang" w:date="2025-10-27T10:07:00Z" w16du:dateUtc="2025-10-27T09:07:00Z"/>
              </w:rPr>
            </w:pPr>
            <w:ins w:id="1933" w:author="Zhixun Tang" w:date="2025-10-27T10:07:00Z" w16du:dateUtc="2025-10-27T09:07: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AD6FDB7" w14:textId="77777777" w:rsidR="00957E80" w:rsidRPr="005C3D46" w:rsidRDefault="00957E80" w:rsidP="008752B4">
            <w:pPr>
              <w:pStyle w:val="TAL"/>
              <w:keepNext w:val="0"/>
              <w:keepLines w:val="0"/>
              <w:rPr>
                <w:ins w:id="1934" w:author="Zhixun Tang" w:date="2025-10-27T10:07:00Z" w16du:dateUtc="2025-10-27T09:07:00Z"/>
              </w:rPr>
            </w:pPr>
            <w:ins w:id="1935" w:author="Zhixun Tang" w:date="2025-10-27T10:07:00Z" w16du:dateUtc="2025-10-27T09:07:00Z">
              <w:r w:rsidRPr="005C3D46">
                <w:t>Config</w:t>
              </w:r>
              <w:r w:rsidRPr="005C3D46">
                <w:rPr>
                  <w:rFonts w:cs="Arial"/>
                  <w:vertAlign w:val="subscript"/>
                </w:rPr>
                <w:t>SCell</w:t>
              </w:r>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4D0589B" w14:textId="77777777" w:rsidR="00957E80" w:rsidRPr="005C3D46" w:rsidRDefault="00957E80" w:rsidP="008752B4">
            <w:pPr>
              <w:pStyle w:val="TAC"/>
              <w:keepNext w:val="0"/>
              <w:keepLines w:val="0"/>
              <w:rPr>
                <w:ins w:id="1936"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7E4075A" w14:textId="77777777" w:rsidR="00957E80" w:rsidRPr="005C3D46" w:rsidRDefault="00957E80" w:rsidP="008752B4">
            <w:pPr>
              <w:pStyle w:val="TAC"/>
              <w:keepNext w:val="0"/>
              <w:keepLines w:val="0"/>
              <w:rPr>
                <w:ins w:id="1937" w:author="Zhixun Tang" w:date="2025-10-27T10:07:00Z" w16du:dateUtc="2025-10-27T09:07:00Z"/>
                <w:szCs w:val="18"/>
              </w:rPr>
            </w:pPr>
            <w:ins w:id="1938" w:author="Zhixun Tang" w:date="2025-10-27T10:07:00Z" w16du:dateUtc="2025-10-27T09:07:00Z">
              <w:r w:rsidRPr="005C3D46">
                <w:rPr>
                  <w:szCs w:val="18"/>
                  <w:lang w:eastAsia="zh-CN"/>
                </w:rPr>
                <w:t>N/A</w:t>
              </w:r>
            </w:ins>
          </w:p>
        </w:tc>
      </w:tr>
      <w:tr w:rsidR="00957E80" w:rsidRPr="005C3D46" w14:paraId="5D850E12" w14:textId="77777777" w:rsidTr="00BD7C11">
        <w:trPr>
          <w:jc w:val="center"/>
          <w:ins w:id="1939"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199ABB4" w14:textId="77777777" w:rsidR="00957E80" w:rsidRPr="005C3D46" w:rsidRDefault="00957E80" w:rsidP="008752B4">
            <w:pPr>
              <w:spacing w:after="0"/>
              <w:rPr>
                <w:ins w:id="1940"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5D1B5E" w14:textId="77777777" w:rsidR="00957E80" w:rsidRPr="005C3D46" w:rsidRDefault="00957E80" w:rsidP="008752B4">
            <w:pPr>
              <w:pStyle w:val="TAL"/>
              <w:keepNext w:val="0"/>
              <w:keepLines w:val="0"/>
              <w:rPr>
                <w:ins w:id="1941" w:author="Zhixun Tang" w:date="2025-10-27T10:07:00Z" w16du:dateUtc="2025-10-27T09:07:00Z"/>
              </w:rPr>
            </w:pPr>
            <w:ins w:id="1942" w:author="Zhixun Tang" w:date="2025-10-27T10:07:00Z" w16du:dateUtc="2025-10-27T09:07:00Z">
              <w:r w:rsidRPr="005C3D46">
                <w:t>Config</w:t>
              </w:r>
              <w:r w:rsidRPr="005C3D46">
                <w:rPr>
                  <w:rFonts w:cs="Arial"/>
                  <w:vertAlign w:val="subscript"/>
                </w:rPr>
                <w:t>SCell</w:t>
              </w:r>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1EFAC1C" w14:textId="77777777" w:rsidR="00957E80" w:rsidRPr="005C3D46" w:rsidRDefault="00957E80" w:rsidP="008752B4">
            <w:pPr>
              <w:spacing w:after="0"/>
              <w:rPr>
                <w:ins w:id="1943"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2AA622D" w14:textId="77777777" w:rsidR="00957E80" w:rsidRPr="005C3D46" w:rsidRDefault="00957E80" w:rsidP="008752B4">
            <w:pPr>
              <w:pStyle w:val="TAC"/>
              <w:keepNext w:val="0"/>
              <w:keepLines w:val="0"/>
              <w:rPr>
                <w:ins w:id="1944" w:author="Zhixun Tang" w:date="2025-10-27T10:07:00Z" w16du:dateUtc="2025-10-27T09:07:00Z"/>
                <w:szCs w:val="18"/>
              </w:rPr>
            </w:pPr>
            <w:ins w:id="1945" w:author="Zhixun Tang" w:date="2025-10-27T10:07:00Z" w16du:dateUtc="2025-10-27T09:07:00Z">
              <w:r w:rsidRPr="005C3D46">
                <w:rPr>
                  <w:szCs w:val="18"/>
                  <w:lang w:eastAsia="zh-CN"/>
                </w:rPr>
                <w:t>N/A</w:t>
              </w:r>
            </w:ins>
          </w:p>
        </w:tc>
      </w:tr>
      <w:tr w:rsidR="00957E80" w:rsidRPr="005C3D46" w14:paraId="3320E0CA" w14:textId="77777777" w:rsidTr="00BD7C11">
        <w:trPr>
          <w:jc w:val="center"/>
          <w:ins w:id="1946"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479AB72" w14:textId="77777777" w:rsidR="00957E80" w:rsidRPr="005C3D46" w:rsidRDefault="00957E80" w:rsidP="008752B4">
            <w:pPr>
              <w:spacing w:after="0"/>
              <w:rPr>
                <w:ins w:id="1947"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AB31C43" w14:textId="77777777" w:rsidR="00957E80" w:rsidRPr="005C3D46" w:rsidRDefault="00957E80" w:rsidP="008752B4">
            <w:pPr>
              <w:pStyle w:val="TAL"/>
              <w:keepNext w:val="0"/>
              <w:keepLines w:val="0"/>
              <w:rPr>
                <w:ins w:id="1948" w:author="Zhixun Tang" w:date="2025-10-27T10:07:00Z" w16du:dateUtc="2025-10-27T09:07:00Z"/>
              </w:rPr>
            </w:pPr>
            <w:ins w:id="1949" w:author="Zhixun Tang" w:date="2025-10-27T10:07:00Z" w16du:dateUtc="2025-10-27T09:07:00Z">
              <w:r w:rsidRPr="005C3D46">
                <w:t>Config</w:t>
              </w:r>
              <w:r w:rsidRPr="005C3D46">
                <w:rPr>
                  <w:rFonts w:cs="Arial"/>
                  <w:vertAlign w:val="subscript"/>
                </w:rPr>
                <w:t>SCell</w:t>
              </w:r>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4502D1A" w14:textId="77777777" w:rsidR="00957E80" w:rsidRPr="005C3D46" w:rsidRDefault="00957E80" w:rsidP="008752B4">
            <w:pPr>
              <w:spacing w:after="0"/>
              <w:rPr>
                <w:ins w:id="1950"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2DF1477" w14:textId="77777777" w:rsidR="00957E80" w:rsidRPr="005C3D46" w:rsidRDefault="00957E80" w:rsidP="008752B4">
            <w:pPr>
              <w:pStyle w:val="TAC"/>
              <w:keepNext w:val="0"/>
              <w:keepLines w:val="0"/>
              <w:rPr>
                <w:ins w:id="1951" w:author="Zhixun Tang" w:date="2025-10-27T10:07:00Z" w16du:dateUtc="2025-10-27T09:07:00Z"/>
                <w:szCs w:val="18"/>
                <w:lang w:eastAsia="zh-CN"/>
              </w:rPr>
            </w:pPr>
            <w:ins w:id="1952" w:author="Zhixun Tang" w:date="2025-10-27T10:07:00Z" w16du:dateUtc="2025-10-27T09:07:00Z">
              <w:r w:rsidRPr="005C3D46">
                <w:rPr>
                  <w:szCs w:val="18"/>
                  <w:lang w:eastAsia="zh-CN"/>
                </w:rPr>
                <w:t>N/A</w:t>
              </w:r>
            </w:ins>
          </w:p>
        </w:tc>
      </w:tr>
      <w:tr w:rsidR="00957E80" w:rsidRPr="005C3D46" w14:paraId="2C226F80" w14:textId="77777777" w:rsidTr="00BD7C11">
        <w:trPr>
          <w:jc w:val="center"/>
          <w:ins w:id="1953" w:author="Zhixun Tang" w:date="2025-10-27T10:07:00Z"/>
        </w:trPr>
        <w:tc>
          <w:tcPr>
            <w:tcW w:w="1425" w:type="pct"/>
            <w:tcBorders>
              <w:top w:val="single" w:sz="4" w:space="0" w:color="auto"/>
              <w:left w:val="single" w:sz="4" w:space="0" w:color="auto"/>
              <w:bottom w:val="nil"/>
              <w:right w:val="single" w:sz="4" w:space="0" w:color="auto"/>
            </w:tcBorders>
            <w:vAlign w:val="center"/>
            <w:hideMark/>
          </w:tcPr>
          <w:p w14:paraId="0F5C6AC5" w14:textId="77777777" w:rsidR="00957E80" w:rsidRPr="005C3D46" w:rsidRDefault="00957E80" w:rsidP="008752B4">
            <w:pPr>
              <w:pStyle w:val="TAL"/>
              <w:keepNext w:val="0"/>
              <w:keepLines w:val="0"/>
              <w:rPr>
                <w:ins w:id="1954" w:author="Zhixun Tang" w:date="2025-10-27T10:07:00Z" w16du:dateUtc="2025-10-27T09:07:00Z"/>
              </w:rPr>
            </w:pPr>
            <w:ins w:id="1955" w:author="Zhixun Tang" w:date="2025-10-27T10:07:00Z" w16du:dateUtc="2025-10-27T09:07:00Z">
              <w:r w:rsidRPr="005C3D46">
                <w:t>OCNG</w:t>
              </w:r>
              <w:r>
                <w:t xml:space="preserve"> </w:t>
              </w:r>
              <w:r w:rsidRPr="005C3D46">
                <w:t>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778C2AF" w14:textId="77777777" w:rsidR="00957E80" w:rsidRPr="005C3D46" w:rsidRDefault="00957E80" w:rsidP="008752B4">
            <w:pPr>
              <w:pStyle w:val="TAL"/>
              <w:keepNext w:val="0"/>
              <w:keepLines w:val="0"/>
              <w:rPr>
                <w:ins w:id="1956" w:author="Zhixun Tang" w:date="2025-10-27T10:07:00Z" w16du:dateUtc="2025-10-27T09:07:00Z"/>
              </w:rPr>
            </w:pPr>
            <w:ins w:id="1957" w:author="Zhixun Tang" w:date="2025-10-27T10:07:00Z" w16du:dateUtc="2025-10-27T09:07:00Z">
              <w:r w:rsidRPr="005C3D46">
                <w:rPr>
                  <w:lang w:eastAsia="ja-JP"/>
                </w:rPr>
                <w:t>Config</w:t>
              </w:r>
              <w:r w:rsidRPr="005C3D46">
                <w:rPr>
                  <w:rFonts w:cs="Arial"/>
                  <w:vertAlign w:val="subscript"/>
                </w:rPr>
                <w:t>SCell</w:t>
              </w:r>
              <w:r>
                <w:rPr>
                  <w:lang w:eastAsia="ja-JP"/>
                </w:rPr>
                <w:t xml:space="preserve"> </w:t>
              </w:r>
              <w:r w:rsidRPr="005C3D46">
                <w:rPr>
                  <w:lang w:eastAsia="ja-JP"/>
                </w:rPr>
                <w:t>1,2</w:t>
              </w:r>
            </w:ins>
          </w:p>
        </w:tc>
        <w:tc>
          <w:tcPr>
            <w:tcW w:w="867" w:type="pct"/>
            <w:tcBorders>
              <w:top w:val="single" w:sz="4" w:space="0" w:color="auto"/>
              <w:left w:val="single" w:sz="4" w:space="0" w:color="auto"/>
              <w:bottom w:val="nil"/>
              <w:right w:val="single" w:sz="4" w:space="0" w:color="auto"/>
            </w:tcBorders>
            <w:vAlign w:val="center"/>
          </w:tcPr>
          <w:p w14:paraId="1ED1997B" w14:textId="77777777" w:rsidR="00957E80" w:rsidRPr="005C3D46" w:rsidRDefault="00957E80" w:rsidP="008752B4">
            <w:pPr>
              <w:pStyle w:val="TAC"/>
              <w:keepNext w:val="0"/>
              <w:keepLines w:val="0"/>
              <w:rPr>
                <w:ins w:id="1958"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9F9B85B" w14:textId="77777777" w:rsidR="00957E80" w:rsidRPr="005C3D46" w:rsidRDefault="00957E80" w:rsidP="008752B4">
            <w:pPr>
              <w:pStyle w:val="TAC"/>
              <w:keepNext w:val="0"/>
              <w:keepLines w:val="0"/>
              <w:rPr>
                <w:ins w:id="1959" w:author="Zhixun Tang" w:date="2025-10-27T10:07:00Z" w16du:dateUtc="2025-10-27T09:07:00Z"/>
              </w:rPr>
            </w:pPr>
            <w:ins w:id="1960" w:author="Zhixun Tang" w:date="2025-10-27T10:07:00Z" w16du:dateUtc="2025-10-27T09:07:00Z">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957E80" w:rsidRPr="005C3D46" w14:paraId="6FA03DB8" w14:textId="77777777" w:rsidTr="00BD7C11">
        <w:trPr>
          <w:jc w:val="center"/>
          <w:ins w:id="1961" w:author="Zhixun Tang" w:date="2025-10-27T10:07:00Z"/>
        </w:trPr>
        <w:tc>
          <w:tcPr>
            <w:tcW w:w="1425" w:type="pct"/>
            <w:tcBorders>
              <w:top w:val="nil"/>
              <w:left w:val="single" w:sz="4" w:space="0" w:color="auto"/>
              <w:bottom w:val="single" w:sz="4" w:space="0" w:color="auto"/>
              <w:right w:val="single" w:sz="4" w:space="0" w:color="auto"/>
            </w:tcBorders>
            <w:vAlign w:val="center"/>
          </w:tcPr>
          <w:p w14:paraId="401C3F51" w14:textId="77777777" w:rsidR="00957E80" w:rsidRPr="005C3D46" w:rsidRDefault="00957E80" w:rsidP="008752B4">
            <w:pPr>
              <w:pStyle w:val="TAL"/>
              <w:keepNext w:val="0"/>
              <w:keepLines w:val="0"/>
              <w:rPr>
                <w:ins w:id="1962" w:author="Zhixun Tang" w:date="2025-10-27T10:07:00Z" w16du:dateUtc="2025-10-27T09:0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6B5DAA6" w14:textId="77777777" w:rsidR="00957E80" w:rsidRPr="005C3D46" w:rsidRDefault="00957E80" w:rsidP="008752B4">
            <w:pPr>
              <w:pStyle w:val="TAL"/>
              <w:keepNext w:val="0"/>
              <w:keepLines w:val="0"/>
              <w:rPr>
                <w:ins w:id="1963" w:author="Zhixun Tang" w:date="2025-10-27T10:07:00Z" w16du:dateUtc="2025-10-27T09:07:00Z"/>
              </w:rPr>
            </w:pPr>
            <w:ins w:id="1964" w:author="Zhixun Tang" w:date="2025-10-27T10:07:00Z" w16du:dateUtc="2025-10-27T09:07:00Z">
              <w:r w:rsidRPr="005C3D46">
                <w:rPr>
                  <w:lang w:eastAsia="ja-JP"/>
                </w:rPr>
                <w:t>Config</w:t>
              </w:r>
              <w:r w:rsidRPr="005C3D46">
                <w:rPr>
                  <w:rFonts w:cs="Arial"/>
                  <w:vertAlign w:val="subscript"/>
                </w:rPr>
                <w:t>SCell</w:t>
              </w:r>
              <w:r>
                <w:rPr>
                  <w:lang w:eastAsia="ja-JP"/>
                </w:rPr>
                <w:t xml:space="preserve"> </w:t>
              </w:r>
              <w:r w:rsidRPr="005C3D46">
                <w:rPr>
                  <w:lang w:eastAsia="ja-JP"/>
                </w:rPr>
                <w:t>3,</w:t>
              </w:r>
            </w:ins>
          </w:p>
        </w:tc>
        <w:tc>
          <w:tcPr>
            <w:tcW w:w="867" w:type="pct"/>
            <w:tcBorders>
              <w:top w:val="nil"/>
              <w:left w:val="single" w:sz="4" w:space="0" w:color="auto"/>
              <w:bottom w:val="single" w:sz="4" w:space="0" w:color="auto"/>
              <w:right w:val="single" w:sz="4" w:space="0" w:color="auto"/>
            </w:tcBorders>
            <w:vAlign w:val="center"/>
          </w:tcPr>
          <w:p w14:paraId="5991CC13" w14:textId="77777777" w:rsidR="00957E80" w:rsidRPr="005C3D46" w:rsidRDefault="00957E80" w:rsidP="008752B4">
            <w:pPr>
              <w:pStyle w:val="TAC"/>
              <w:keepNext w:val="0"/>
              <w:keepLines w:val="0"/>
              <w:rPr>
                <w:ins w:id="1965"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94ED077" w14:textId="77777777" w:rsidR="00957E80" w:rsidRPr="005C3D46" w:rsidRDefault="00957E80" w:rsidP="008752B4">
            <w:pPr>
              <w:pStyle w:val="TAC"/>
              <w:keepNext w:val="0"/>
              <w:keepLines w:val="0"/>
              <w:rPr>
                <w:ins w:id="1966" w:author="Zhixun Tang" w:date="2025-10-27T10:07:00Z" w16du:dateUtc="2025-10-27T09:07:00Z"/>
                <w:szCs w:val="16"/>
                <w:lang w:eastAsia="zh-CN"/>
              </w:rPr>
            </w:pPr>
            <w:ins w:id="1967" w:author="Zhixun Tang" w:date="2025-10-27T10:07:00Z" w16du:dateUtc="2025-10-27T09:07: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957E80" w:rsidRPr="005C3D46" w14:paraId="2A5C261E" w14:textId="77777777" w:rsidTr="00BD7C11">
        <w:trPr>
          <w:jc w:val="center"/>
          <w:ins w:id="1968"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16CA989" w14:textId="77777777" w:rsidR="00957E80" w:rsidRPr="005C3D46" w:rsidRDefault="00957E80" w:rsidP="008752B4">
            <w:pPr>
              <w:pStyle w:val="TAL"/>
              <w:keepNext w:val="0"/>
              <w:keepLines w:val="0"/>
              <w:rPr>
                <w:ins w:id="1969" w:author="Zhixun Tang" w:date="2025-10-27T10:07:00Z" w16du:dateUtc="2025-10-27T09:07:00Z"/>
                <w:lang w:eastAsia="zh-CN"/>
              </w:rPr>
            </w:pPr>
            <w:ins w:id="1970" w:author="Zhixun Tang" w:date="2025-10-27T10:07:00Z" w16du:dateUtc="2025-10-27T09:07:00Z">
              <w:r w:rsidRPr="005C3D46">
                <w:rPr>
                  <w:lang w:eastAsia="zh-CN"/>
                </w:rPr>
                <w:t>SSB</w:t>
              </w:r>
              <w:r>
                <w:rPr>
                  <w:lang w:eastAsia="zh-CN"/>
                </w:rPr>
                <w:t xml:space="preserve"> </w:t>
              </w:r>
              <w:r w:rsidRPr="005C3D46">
                <w:rPr>
                  <w:lang w:eastAsia="zh-CN"/>
                </w:rPr>
                <w:t>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0B0E9F9" w14:textId="77777777" w:rsidR="00957E80" w:rsidRPr="005C3D46" w:rsidRDefault="00957E80" w:rsidP="008752B4">
            <w:pPr>
              <w:pStyle w:val="TAL"/>
              <w:keepNext w:val="0"/>
              <w:keepLines w:val="0"/>
              <w:rPr>
                <w:ins w:id="1971" w:author="Zhixun Tang" w:date="2025-10-27T10:07:00Z" w16du:dateUtc="2025-10-27T09:07:00Z"/>
                <w:lang w:eastAsia="zh-CN"/>
              </w:rPr>
            </w:pPr>
            <w:ins w:id="1972" w:author="Zhixun Tang" w:date="2025-10-27T10:07:00Z" w16du:dateUtc="2025-10-27T09:07:00Z">
              <w:r w:rsidRPr="005C3D46">
                <w:t>Config</w:t>
              </w:r>
              <w:r w:rsidRPr="005C3D46">
                <w:rPr>
                  <w:rFonts w:cs="Arial"/>
                  <w:vertAlign w:val="subscript"/>
                </w:rPr>
                <w:t>SCell</w:t>
              </w:r>
              <w:r>
                <w:t xml:space="preserve"> </w:t>
              </w:r>
              <w:r w:rsidRPr="005C3D46">
                <w:t>1</w:t>
              </w:r>
              <w:r w:rsidRPr="005C3D46">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E0CE360" w14:textId="77777777" w:rsidR="00957E80" w:rsidRPr="005C3D46" w:rsidRDefault="00957E80" w:rsidP="008752B4">
            <w:pPr>
              <w:pStyle w:val="TAC"/>
              <w:keepNext w:val="0"/>
              <w:keepLines w:val="0"/>
              <w:rPr>
                <w:ins w:id="1973"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7BC5B2" w14:textId="77777777" w:rsidR="00957E80" w:rsidRPr="005C3D46" w:rsidRDefault="00957E80" w:rsidP="008752B4">
            <w:pPr>
              <w:pStyle w:val="TAC"/>
              <w:keepNext w:val="0"/>
              <w:keepLines w:val="0"/>
              <w:rPr>
                <w:ins w:id="1974" w:author="Zhixun Tang" w:date="2025-10-27T10:07:00Z" w16du:dateUtc="2025-10-27T09:07:00Z"/>
                <w:lang w:eastAsia="zh-CN"/>
              </w:rPr>
            </w:pPr>
            <w:ins w:id="1975" w:author="Zhixun Tang" w:date="2025-10-27T10:07:00Z" w16du:dateUtc="2025-10-27T09:07:00Z">
              <w:r w:rsidRPr="005C3D46">
                <w:rPr>
                  <w:lang w:eastAsia="zh-CN"/>
                </w:rPr>
                <w:t>SSB.1</w:t>
              </w:r>
              <w:r>
                <w:rPr>
                  <w:lang w:eastAsia="zh-CN"/>
                </w:rPr>
                <w:t xml:space="preserve"> </w:t>
              </w:r>
              <w:r w:rsidRPr="005C3D46">
                <w:rPr>
                  <w:lang w:eastAsia="zh-CN"/>
                </w:rPr>
                <w:t>FR1</w:t>
              </w:r>
            </w:ins>
          </w:p>
        </w:tc>
      </w:tr>
      <w:tr w:rsidR="00957E80" w:rsidRPr="005C3D46" w14:paraId="16736A30" w14:textId="77777777" w:rsidTr="00BD7C11">
        <w:trPr>
          <w:jc w:val="center"/>
          <w:ins w:id="1976"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C2F0851" w14:textId="77777777" w:rsidR="00957E80" w:rsidRPr="005C3D46" w:rsidRDefault="00957E80" w:rsidP="008752B4">
            <w:pPr>
              <w:spacing w:after="0"/>
              <w:rPr>
                <w:ins w:id="1977" w:author="Zhixun Tang" w:date="2025-10-27T10:07:00Z" w16du:dateUtc="2025-10-27T09:0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35EE6D7" w14:textId="77777777" w:rsidR="00957E80" w:rsidRPr="005C3D46" w:rsidRDefault="00957E80" w:rsidP="008752B4">
            <w:pPr>
              <w:pStyle w:val="TAL"/>
              <w:keepNext w:val="0"/>
              <w:keepLines w:val="0"/>
              <w:rPr>
                <w:ins w:id="1978" w:author="Zhixun Tang" w:date="2025-10-27T10:07:00Z" w16du:dateUtc="2025-10-27T09:07:00Z"/>
                <w:lang w:eastAsia="zh-CN"/>
              </w:rPr>
            </w:pPr>
            <w:ins w:id="1979" w:author="Zhixun Tang" w:date="2025-10-27T10:07:00Z" w16du:dateUtc="2025-10-27T09:07:00Z">
              <w:r w:rsidRPr="005C3D46">
                <w:t>Config</w:t>
              </w:r>
              <w:r w:rsidRPr="005C3D46">
                <w:rPr>
                  <w:rFonts w:cs="Arial"/>
                  <w:vertAlign w:val="subscript"/>
                </w:rPr>
                <w:t>SCell</w:t>
              </w:r>
              <w: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ACA90AA" w14:textId="77777777" w:rsidR="00957E80" w:rsidRPr="005C3D46" w:rsidRDefault="00957E80" w:rsidP="008752B4">
            <w:pPr>
              <w:spacing w:after="0"/>
              <w:rPr>
                <w:ins w:id="1980"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81C72F9" w14:textId="77777777" w:rsidR="00957E80" w:rsidRPr="005C3D46" w:rsidRDefault="00957E80" w:rsidP="008752B4">
            <w:pPr>
              <w:pStyle w:val="TAC"/>
              <w:keepNext w:val="0"/>
              <w:keepLines w:val="0"/>
              <w:rPr>
                <w:ins w:id="1981" w:author="Zhixun Tang" w:date="2025-10-27T10:07:00Z" w16du:dateUtc="2025-10-27T09:07:00Z"/>
                <w:lang w:eastAsia="zh-CN"/>
              </w:rPr>
            </w:pPr>
            <w:ins w:id="1982" w:author="Zhixun Tang" w:date="2025-10-27T10:07:00Z" w16du:dateUtc="2025-10-27T09:07:00Z">
              <w:r w:rsidRPr="005C3D46">
                <w:rPr>
                  <w:lang w:eastAsia="zh-CN"/>
                </w:rPr>
                <w:t>SSB.2</w:t>
              </w:r>
              <w:r>
                <w:rPr>
                  <w:lang w:eastAsia="zh-CN"/>
                </w:rPr>
                <w:t xml:space="preserve"> </w:t>
              </w:r>
              <w:r w:rsidRPr="005C3D46">
                <w:rPr>
                  <w:lang w:eastAsia="zh-CN"/>
                </w:rPr>
                <w:t>FR1</w:t>
              </w:r>
            </w:ins>
          </w:p>
        </w:tc>
      </w:tr>
      <w:tr w:rsidR="00901A4D" w:rsidRPr="005C3D46" w14:paraId="6DD74D16" w14:textId="77777777" w:rsidTr="00BD7C11">
        <w:trPr>
          <w:jc w:val="center"/>
          <w:ins w:id="1983" w:author="Zhixun Tang" w:date="2025-10-27T10:19:00Z"/>
        </w:trPr>
        <w:tc>
          <w:tcPr>
            <w:tcW w:w="1425" w:type="pct"/>
            <w:vMerge w:val="restart"/>
            <w:tcBorders>
              <w:top w:val="single" w:sz="4" w:space="0" w:color="auto"/>
              <w:left w:val="single" w:sz="4" w:space="0" w:color="auto"/>
              <w:right w:val="single" w:sz="4" w:space="0" w:color="auto"/>
            </w:tcBorders>
            <w:vAlign w:val="center"/>
          </w:tcPr>
          <w:p w14:paraId="3E42929E" w14:textId="0131589B" w:rsidR="00901A4D" w:rsidRPr="00716A86" w:rsidRDefault="00901A4D" w:rsidP="00901A4D">
            <w:pPr>
              <w:spacing w:after="0"/>
              <w:rPr>
                <w:ins w:id="1984" w:author="Zhixun Tang" w:date="2025-10-27T10:19:00Z" w16du:dateUtc="2025-10-27T09:19:00Z"/>
                <w:rFonts w:ascii="Arial" w:hAnsi="Arial"/>
                <w:sz w:val="18"/>
                <w:highlight w:val="yellow"/>
                <w:lang w:eastAsia="zh-CN"/>
              </w:rPr>
            </w:pPr>
            <w:ins w:id="1985" w:author="Zhixun Tang" w:date="2025-10-27T10:19:00Z" w16du:dateUtc="2025-10-27T09:19:00Z">
              <w:r w:rsidRPr="00716A86">
                <w:rPr>
                  <w:rFonts w:hint="eastAsia"/>
                  <w:highlight w:val="yellow"/>
                  <w:lang w:eastAsia="zh-CN"/>
                </w:rPr>
                <w:t>OD-</w:t>
              </w:r>
              <w:r w:rsidRPr="00716A86">
                <w:rPr>
                  <w:highlight w:val="yellow"/>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1AFF87C3" w14:textId="6E1309F4" w:rsidR="00901A4D" w:rsidRPr="00716A86" w:rsidRDefault="00901A4D" w:rsidP="00901A4D">
            <w:pPr>
              <w:pStyle w:val="TAL"/>
              <w:keepNext w:val="0"/>
              <w:keepLines w:val="0"/>
              <w:rPr>
                <w:ins w:id="1986" w:author="Zhixun Tang" w:date="2025-10-27T10:19:00Z" w16du:dateUtc="2025-10-27T09:19:00Z"/>
                <w:highlight w:val="yellow"/>
              </w:rPr>
            </w:pPr>
            <w:ins w:id="1987" w:author="Zhixun Tang" w:date="2025-10-27T10:19:00Z" w16du:dateUtc="2025-10-27T09:19:00Z">
              <w:r w:rsidRPr="00716A86">
                <w:rPr>
                  <w:highlight w:val="yellow"/>
                </w:rPr>
                <w:t>Config</w:t>
              </w:r>
              <w:r w:rsidRPr="00716A86">
                <w:rPr>
                  <w:rFonts w:cs="Arial"/>
                  <w:highlight w:val="yellow"/>
                  <w:vertAlign w:val="subscript"/>
                </w:rPr>
                <w:t>SCell</w:t>
              </w:r>
              <w:r w:rsidRPr="00716A86">
                <w:rPr>
                  <w:highlight w:val="yellow"/>
                </w:rPr>
                <w:t xml:space="preserve"> 1</w:t>
              </w:r>
              <w:r w:rsidRPr="00716A86">
                <w:rPr>
                  <w:highlight w:val="yellow"/>
                  <w:lang w:eastAsia="zh-CN"/>
                </w:rPr>
                <w:t>,2</w:t>
              </w:r>
            </w:ins>
          </w:p>
        </w:tc>
        <w:tc>
          <w:tcPr>
            <w:tcW w:w="867" w:type="pct"/>
            <w:vMerge w:val="restart"/>
            <w:tcBorders>
              <w:top w:val="single" w:sz="4" w:space="0" w:color="auto"/>
              <w:left w:val="single" w:sz="4" w:space="0" w:color="auto"/>
              <w:right w:val="single" w:sz="4" w:space="0" w:color="auto"/>
            </w:tcBorders>
            <w:vAlign w:val="center"/>
          </w:tcPr>
          <w:p w14:paraId="5808033A" w14:textId="77777777" w:rsidR="00901A4D" w:rsidRPr="00716A86" w:rsidRDefault="00901A4D" w:rsidP="00901A4D">
            <w:pPr>
              <w:spacing w:after="0"/>
              <w:rPr>
                <w:ins w:id="1988" w:author="Zhixun Tang" w:date="2025-10-27T10:19:00Z" w16du:dateUtc="2025-10-27T09:19:00Z"/>
                <w:rFonts w:ascii="Arial" w:hAnsi="Arial"/>
                <w:sz w:val="18"/>
                <w:highlight w:val="yellow"/>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670BB89" w14:textId="67A70628" w:rsidR="00901A4D" w:rsidRPr="00716A86" w:rsidRDefault="00901A4D" w:rsidP="00901A4D">
            <w:pPr>
              <w:pStyle w:val="TAC"/>
              <w:keepNext w:val="0"/>
              <w:keepLines w:val="0"/>
              <w:rPr>
                <w:ins w:id="1989" w:author="Zhixun Tang" w:date="2025-10-27T10:19:00Z" w16du:dateUtc="2025-10-27T09:19:00Z"/>
                <w:highlight w:val="yellow"/>
                <w:lang w:eastAsia="zh-CN"/>
              </w:rPr>
            </w:pPr>
            <w:ins w:id="1990" w:author="Zhixun Tang" w:date="2025-10-27T11:26:00Z" w16du:dateUtc="2025-10-27T10:26:00Z">
              <w:r w:rsidRPr="00716A86">
                <w:rPr>
                  <w:highlight w:val="yellow"/>
                  <w:lang w:eastAsia="zh-CN"/>
                </w:rPr>
                <w:t>SSB.</w:t>
              </w:r>
              <w:r w:rsidR="00AE218C" w:rsidRPr="00716A86">
                <w:rPr>
                  <w:rFonts w:hint="eastAsia"/>
                  <w:highlight w:val="yellow"/>
                  <w:lang w:eastAsia="zh-CN"/>
                </w:rPr>
                <w:t>x1</w:t>
              </w:r>
              <w:r w:rsidRPr="00716A86">
                <w:rPr>
                  <w:highlight w:val="yellow"/>
                  <w:lang w:eastAsia="zh-CN"/>
                </w:rPr>
                <w:t xml:space="preserve"> FR1</w:t>
              </w:r>
            </w:ins>
          </w:p>
        </w:tc>
      </w:tr>
      <w:tr w:rsidR="00901A4D" w:rsidRPr="005C3D46" w14:paraId="39BB76CA" w14:textId="77777777" w:rsidTr="00BD7C11">
        <w:trPr>
          <w:jc w:val="center"/>
          <w:ins w:id="1991" w:author="Zhixun Tang" w:date="2025-10-27T10:19:00Z"/>
        </w:trPr>
        <w:tc>
          <w:tcPr>
            <w:tcW w:w="1425" w:type="pct"/>
            <w:vMerge/>
            <w:tcBorders>
              <w:left w:val="single" w:sz="4" w:space="0" w:color="auto"/>
              <w:bottom w:val="single" w:sz="4" w:space="0" w:color="auto"/>
              <w:right w:val="single" w:sz="4" w:space="0" w:color="auto"/>
            </w:tcBorders>
            <w:vAlign w:val="center"/>
          </w:tcPr>
          <w:p w14:paraId="77B5286B" w14:textId="77777777" w:rsidR="00901A4D" w:rsidRPr="00716A86" w:rsidRDefault="00901A4D" w:rsidP="00901A4D">
            <w:pPr>
              <w:spacing w:after="0"/>
              <w:rPr>
                <w:ins w:id="1992" w:author="Zhixun Tang" w:date="2025-10-27T10:19:00Z" w16du:dateUtc="2025-10-27T09:19:00Z"/>
                <w:rFonts w:ascii="Arial" w:hAnsi="Arial"/>
                <w:sz w:val="18"/>
                <w:highlight w:val="yellow"/>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7BDC9292" w14:textId="6B71C85B" w:rsidR="00901A4D" w:rsidRPr="00716A86" w:rsidRDefault="00901A4D" w:rsidP="00901A4D">
            <w:pPr>
              <w:pStyle w:val="TAL"/>
              <w:keepNext w:val="0"/>
              <w:keepLines w:val="0"/>
              <w:rPr>
                <w:ins w:id="1993" w:author="Zhixun Tang" w:date="2025-10-27T10:19:00Z" w16du:dateUtc="2025-10-27T09:19:00Z"/>
                <w:highlight w:val="yellow"/>
              </w:rPr>
            </w:pPr>
            <w:ins w:id="1994" w:author="Zhixun Tang" w:date="2025-10-27T10:19:00Z" w16du:dateUtc="2025-10-27T09:19:00Z">
              <w:r w:rsidRPr="00716A86">
                <w:rPr>
                  <w:highlight w:val="yellow"/>
                </w:rPr>
                <w:t>Config</w:t>
              </w:r>
              <w:r w:rsidRPr="00716A86">
                <w:rPr>
                  <w:rFonts w:cs="Arial"/>
                  <w:highlight w:val="yellow"/>
                  <w:vertAlign w:val="subscript"/>
                </w:rPr>
                <w:t>SCell</w:t>
              </w:r>
              <w:r w:rsidRPr="00716A86">
                <w:rPr>
                  <w:highlight w:val="yellow"/>
                </w:rPr>
                <w:t xml:space="preserve"> </w:t>
              </w:r>
              <w:r w:rsidRPr="00716A86">
                <w:rPr>
                  <w:highlight w:val="yellow"/>
                  <w:lang w:eastAsia="zh-CN"/>
                </w:rPr>
                <w:t>3</w:t>
              </w:r>
            </w:ins>
          </w:p>
        </w:tc>
        <w:tc>
          <w:tcPr>
            <w:tcW w:w="867" w:type="pct"/>
            <w:vMerge/>
            <w:tcBorders>
              <w:left w:val="single" w:sz="4" w:space="0" w:color="auto"/>
              <w:bottom w:val="single" w:sz="4" w:space="0" w:color="auto"/>
              <w:right w:val="single" w:sz="4" w:space="0" w:color="auto"/>
            </w:tcBorders>
            <w:vAlign w:val="center"/>
          </w:tcPr>
          <w:p w14:paraId="57EFD510" w14:textId="77777777" w:rsidR="00901A4D" w:rsidRPr="00716A86" w:rsidRDefault="00901A4D" w:rsidP="00901A4D">
            <w:pPr>
              <w:spacing w:after="0"/>
              <w:rPr>
                <w:ins w:id="1995" w:author="Zhixun Tang" w:date="2025-10-27T10:19:00Z" w16du:dateUtc="2025-10-27T09:19:00Z"/>
                <w:rFonts w:ascii="Arial" w:hAnsi="Arial"/>
                <w:sz w:val="18"/>
                <w:highlight w:val="yellow"/>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26CDA18D" w14:textId="77158077" w:rsidR="00901A4D" w:rsidRPr="00716A86" w:rsidRDefault="00901A4D" w:rsidP="00901A4D">
            <w:pPr>
              <w:pStyle w:val="TAC"/>
              <w:keepNext w:val="0"/>
              <w:keepLines w:val="0"/>
              <w:rPr>
                <w:ins w:id="1996" w:author="Zhixun Tang" w:date="2025-10-27T10:19:00Z" w16du:dateUtc="2025-10-27T09:19:00Z"/>
                <w:highlight w:val="yellow"/>
                <w:lang w:eastAsia="zh-CN"/>
              </w:rPr>
            </w:pPr>
            <w:ins w:id="1997" w:author="Zhixun Tang" w:date="2025-10-27T11:26:00Z" w16du:dateUtc="2025-10-27T10:26:00Z">
              <w:r w:rsidRPr="00716A86">
                <w:rPr>
                  <w:highlight w:val="yellow"/>
                  <w:lang w:eastAsia="zh-CN"/>
                </w:rPr>
                <w:t>SSB.</w:t>
              </w:r>
            </w:ins>
            <w:ins w:id="1998" w:author="Zhixun Tang" w:date="2025-10-27T11:27:00Z" w16du:dateUtc="2025-10-27T10:27:00Z">
              <w:r w:rsidR="00AE218C" w:rsidRPr="00716A86">
                <w:rPr>
                  <w:rFonts w:hint="eastAsia"/>
                  <w:highlight w:val="yellow"/>
                  <w:lang w:eastAsia="zh-CN"/>
                </w:rPr>
                <w:t>x</w:t>
              </w:r>
            </w:ins>
            <w:ins w:id="1999" w:author="Zhixun Tang" w:date="2025-10-27T12:08:00Z" w16du:dateUtc="2025-10-27T11:08:00Z">
              <w:r w:rsidR="005B72EA">
                <w:rPr>
                  <w:rFonts w:hint="eastAsia"/>
                  <w:highlight w:val="yellow"/>
                  <w:lang w:eastAsia="zh-CN"/>
                </w:rPr>
                <w:t>4</w:t>
              </w:r>
            </w:ins>
            <w:ins w:id="2000" w:author="Zhixun Tang" w:date="2025-10-27T11:26:00Z" w16du:dateUtc="2025-10-27T10:26:00Z">
              <w:r w:rsidRPr="00716A86">
                <w:rPr>
                  <w:highlight w:val="yellow"/>
                  <w:lang w:eastAsia="zh-CN"/>
                </w:rPr>
                <w:t xml:space="preserve"> FR1</w:t>
              </w:r>
            </w:ins>
          </w:p>
        </w:tc>
      </w:tr>
      <w:tr w:rsidR="00957E80" w:rsidRPr="005C3D46" w14:paraId="2E6D2DF2" w14:textId="77777777" w:rsidTr="00BD7C11">
        <w:trPr>
          <w:jc w:val="center"/>
          <w:ins w:id="2001"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4BD81F6" w14:textId="77777777" w:rsidR="00957E80" w:rsidRPr="005C3D46" w:rsidRDefault="00957E80" w:rsidP="008752B4">
            <w:pPr>
              <w:pStyle w:val="TAL"/>
              <w:keepNext w:val="0"/>
              <w:keepLines w:val="0"/>
              <w:rPr>
                <w:ins w:id="2002" w:author="Zhixun Tang" w:date="2025-10-27T10:07:00Z" w16du:dateUtc="2025-10-27T09:07:00Z"/>
                <w:lang w:eastAsia="zh-CN"/>
              </w:rPr>
            </w:pPr>
            <w:ins w:id="2003" w:author="Zhixun Tang" w:date="2025-10-27T10:07:00Z" w16du:dateUtc="2025-10-27T09:07: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rPr>
                  <w:vertAlign w:val="superscript"/>
                </w:rPr>
                <w:t>Note</w:t>
              </w:r>
              <w:r>
                <w:rPr>
                  <w:vertAlign w:val="superscript"/>
                </w:rPr>
                <w:t xml:space="preserve"> </w:t>
              </w:r>
              <w:r w:rsidRPr="005C3D46">
                <w:rPr>
                  <w:vertAlign w:val="superscript"/>
                </w:rPr>
                <w:t>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52FA1FE" w14:textId="77777777" w:rsidR="00957E80" w:rsidRPr="005C3D46" w:rsidRDefault="00957E80" w:rsidP="008752B4">
            <w:pPr>
              <w:pStyle w:val="TAL"/>
              <w:keepNext w:val="0"/>
              <w:keepLines w:val="0"/>
              <w:rPr>
                <w:ins w:id="2004" w:author="Zhixun Tang" w:date="2025-10-27T10:07:00Z" w16du:dateUtc="2025-10-27T09:07:00Z"/>
              </w:rPr>
            </w:pPr>
            <w:ins w:id="2005" w:author="Zhixun Tang" w:date="2025-10-27T10:07:00Z" w16du:dateUtc="2025-10-27T09:07:00Z">
              <w:r w:rsidRPr="005C3D46">
                <w:t>Config</w:t>
              </w:r>
              <w:r w:rsidRPr="005C3D46">
                <w:rPr>
                  <w:rFonts w:cs="Arial"/>
                  <w:vertAlign w:val="subscript"/>
                </w:rPr>
                <w:t>SCell</w:t>
              </w:r>
              <w:r>
                <w:t xml:space="preserve"> </w:t>
              </w:r>
              <w:r w:rsidRPr="005C3D46">
                <w:t>1</w:t>
              </w:r>
            </w:ins>
          </w:p>
        </w:tc>
        <w:tc>
          <w:tcPr>
            <w:tcW w:w="867" w:type="pct"/>
            <w:tcBorders>
              <w:top w:val="single" w:sz="4" w:space="0" w:color="auto"/>
              <w:left w:val="single" w:sz="4" w:space="0" w:color="auto"/>
              <w:bottom w:val="single" w:sz="4" w:space="0" w:color="auto"/>
              <w:right w:val="single" w:sz="4" w:space="0" w:color="auto"/>
            </w:tcBorders>
            <w:vAlign w:val="center"/>
          </w:tcPr>
          <w:p w14:paraId="1F666F22" w14:textId="77777777" w:rsidR="00957E80" w:rsidRPr="005C3D46" w:rsidRDefault="00957E80" w:rsidP="008752B4">
            <w:pPr>
              <w:pStyle w:val="TAC"/>
              <w:keepNext w:val="0"/>
              <w:keepLines w:val="0"/>
              <w:rPr>
                <w:ins w:id="2006"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7C2275F" w14:textId="77777777" w:rsidR="00957E80" w:rsidRPr="005C3D46" w:rsidRDefault="00957E80" w:rsidP="008752B4">
            <w:pPr>
              <w:pStyle w:val="TAC"/>
              <w:keepNext w:val="0"/>
              <w:keepLines w:val="0"/>
              <w:rPr>
                <w:ins w:id="2007" w:author="Zhixun Tang" w:date="2025-10-27T10:07:00Z" w16du:dateUtc="2025-10-27T09:07:00Z"/>
                <w:lang w:eastAsia="zh-CN"/>
              </w:rPr>
            </w:pPr>
            <w:ins w:id="2008" w:author="Zhixun Tang" w:date="2025-10-27T10:07:00Z" w16du:dateUtc="2025-10-27T09:07:00Z">
              <w:r w:rsidRPr="005C3D46">
                <w:t>CSI-RS.1.1</w:t>
              </w:r>
              <w:r>
                <w:t xml:space="preserve"> </w:t>
              </w:r>
              <w:r w:rsidRPr="005C3D46">
                <w:t>FDD</w:t>
              </w:r>
            </w:ins>
          </w:p>
        </w:tc>
      </w:tr>
      <w:tr w:rsidR="00957E80" w:rsidRPr="005C3D46" w14:paraId="1A35DC8F" w14:textId="77777777" w:rsidTr="00BD7C11">
        <w:trPr>
          <w:jc w:val="center"/>
          <w:ins w:id="2009"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D886CDD" w14:textId="77777777" w:rsidR="00957E80" w:rsidRPr="005C3D46" w:rsidRDefault="00957E80" w:rsidP="008752B4">
            <w:pPr>
              <w:spacing w:after="0"/>
              <w:rPr>
                <w:ins w:id="2010" w:author="Zhixun Tang" w:date="2025-10-27T10:07:00Z" w16du:dateUtc="2025-10-27T09:0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C52CDB" w14:textId="77777777" w:rsidR="00957E80" w:rsidRPr="005C3D46" w:rsidRDefault="00957E80" w:rsidP="008752B4">
            <w:pPr>
              <w:pStyle w:val="TAL"/>
              <w:keepNext w:val="0"/>
              <w:keepLines w:val="0"/>
              <w:rPr>
                <w:ins w:id="2011" w:author="Zhixun Tang" w:date="2025-10-27T10:07:00Z" w16du:dateUtc="2025-10-27T09:07:00Z"/>
              </w:rPr>
            </w:pPr>
            <w:ins w:id="2012" w:author="Zhixun Tang" w:date="2025-10-27T10:07:00Z" w16du:dateUtc="2025-10-27T09:07:00Z">
              <w:r w:rsidRPr="005C3D46">
                <w:t>Config</w:t>
              </w:r>
              <w:r w:rsidRPr="005C3D46">
                <w:rPr>
                  <w:rFonts w:cs="Arial"/>
                  <w:vertAlign w:val="subscript"/>
                </w:rPr>
                <w:t>SCell</w:t>
              </w:r>
              <w:r>
                <w:t xml:space="preserve"> </w:t>
              </w:r>
              <w:r w:rsidRPr="005C3D46">
                <w:t>2</w:t>
              </w:r>
            </w:ins>
          </w:p>
        </w:tc>
        <w:tc>
          <w:tcPr>
            <w:tcW w:w="867" w:type="pct"/>
            <w:tcBorders>
              <w:top w:val="single" w:sz="4" w:space="0" w:color="auto"/>
              <w:left w:val="single" w:sz="4" w:space="0" w:color="auto"/>
              <w:bottom w:val="single" w:sz="4" w:space="0" w:color="auto"/>
              <w:right w:val="single" w:sz="4" w:space="0" w:color="auto"/>
            </w:tcBorders>
            <w:vAlign w:val="center"/>
          </w:tcPr>
          <w:p w14:paraId="5856ADD7" w14:textId="77777777" w:rsidR="00957E80" w:rsidRPr="005C3D46" w:rsidRDefault="00957E80" w:rsidP="008752B4">
            <w:pPr>
              <w:pStyle w:val="TAC"/>
              <w:keepNext w:val="0"/>
              <w:keepLines w:val="0"/>
              <w:rPr>
                <w:ins w:id="2013"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057FA9C" w14:textId="77777777" w:rsidR="00957E80" w:rsidRPr="005C3D46" w:rsidRDefault="00957E80" w:rsidP="008752B4">
            <w:pPr>
              <w:pStyle w:val="TAC"/>
              <w:keepNext w:val="0"/>
              <w:keepLines w:val="0"/>
              <w:rPr>
                <w:ins w:id="2014" w:author="Zhixun Tang" w:date="2025-10-27T10:07:00Z" w16du:dateUtc="2025-10-27T09:07:00Z"/>
                <w:lang w:eastAsia="zh-CN"/>
              </w:rPr>
            </w:pPr>
            <w:ins w:id="2015" w:author="Zhixun Tang" w:date="2025-10-27T10:07:00Z" w16du:dateUtc="2025-10-27T09:07:00Z">
              <w:r w:rsidRPr="005C3D46">
                <w:t>CSI-RS.1.1</w:t>
              </w:r>
              <w:r>
                <w:t xml:space="preserve"> </w:t>
              </w:r>
              <w:r w:rsidRPr="005C3D46">
                <w:t>TDD</w:t>
              </w:r>
            </w:ins>
          </w:p>
        </w:tc>
      </w:tr>
      <w:tr w:rsidR="00957E80" w:rsidRPr="005C3D46" w14:paraId="16F87A2A" w14:textId="77777777" w:rsidTr="00BD7C11">
        <w:trPr>
          <w:jc w:val="center"/>
          <w:ins w:id="2016"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F5B2208" w14:textId="77777777" w:rsidR="00957E80" w:rsidRPr="005C3D46" w:rsidRDefault="00957E80" w:rsidP="008752B4">
            <w:pPr>
              <w:spacing w:after="0"/>
              <w:rPr>
                <w:ins w:id="2017" w:author="Zhixun Tang" w:date="2025-10-27T10:07:00Z" w16du:dateUtc="2025-10-27T09:0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6355CB5" w14:textId="77777777" w:rsidR="00957E80" w:rsidRPr="005C3D46" w:rsidRDefault="00957E80" w:rsidP="008752B4">
            <w:pPr>
              <w:pStyle w:val="TAL"/>
              <w:keepNext w:val="0"/>
              <w:keepLines w:val="0"/>
              <w:rPr>
                <w:ins w:id="2018" w:author="Zhixun Tang" w:date="2025-10-27T10:07:00Z" w16du:dateUtc="2025-10-27T09:07:00Z"/>
              </w:rPr>
            </w:pPr>
            <w:ins w:id="2019" w:author="Zhixun Tang" w:date="2025-10-27T10:07:00Z" w16du:dateUtc="2025-10-27T09:07:00Z">
              <w:r w:rsidRPr="005C3D46">
                <w:t>Config</w:t>
              </w:r>
              <w:r w:rsidRPr="005C3D46">
                <w:rPr>
                  <w:rFonts w:cs="Arial"/>
                  <w:vertAlign w:val="subscript"/>
                </w:rPr>
                <w:t>SCell</w:t>
              </w:r>
              <w:r>
                <w:t xml:space="preserve"> </w:t>
              </w:r>
              <w:r w:rsidRPr="005C3D46">
                <w:t>3</w:t>
              </w:r>
            </w:ins>
          </w:p>
        </w:tc>
        <w:tc>
          <w:tcPr>
            <w:tcW w:w="867" w:type="pct"/>
            <w:tcBorders>
              <w:top w:val="single" w:sz="4" w:space="0" w:color="auto"/>
              <w:left w:val="single" w:sz="4" w:space="0" w:color="auto"/>
              <w:bottom w:val="single" w:sz="4" w:space="0" w:color="auto"/>
              <w:right w:val="single" w:sz="4" w:space="0" w:color="auto"/>
            </w:tcBorders>
            <w:vAlign w:val="center"/>
          </w:tcPr>
          <w:p w14:paraId="48325063" w14:textId="77777777" w:rsidR="00957E80" w:rsidRPr="005C3D46" w:rsidRDefault="00957E80" w:rsidP="008752B4">
            <w:pPr>
              <w:pStyle w:val="TAC"/>
              <w:keepNext w:val="0"/>
              <w:keepLines w:val="0"/>
              <w:rPr>
                <w:ins w:id="2020"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D42CE7D" w14:textId="77777777" w:rsidR="00957E80" w:rsidRPr="005C3D46" w:rsidRDefault="00957E80" w:rsidP="008752B4">
            <w:pPr>
              <w:pStyle w:val="TAC"/>
              <w:keepNext w:val="0"/>
              <w:keepLines w:val="0"/>
              <w:rPr>
                <w:ins w:id="2021" w:author="Zhixun Tang" w:date="2025-10-27T10:07:00Z" w16du:dateUtc="2025-10-27T09:07:00Z"/>
                <w:lang w:eastAsia="zh-CN"/>
              </w:rPr>
            </w:pPr>
            <w:ins w:id="2022" w:author="Zhixun Tang" w:date="2025-10-27T10:07:00Z" w16du:dateUtc="2025-10-27T09:07:00Z">
              <w:r w:rsidRPr="005C3D46">
                <w:t>CSI-RS.2.1</w:t>
              </w:r>
              <w:r>
                <w:t xml:space="preserve"> </w:t>
              </w:r>
              <w:r w:rsidRPr="005C3D46">
                <w:t>TDD</w:t>
              </w:r>
            </w:ins>
          </w:p>
        </w:tc>
      </w:tr>
      <w:tr w:rsidR="00957E80" w:rsidRPr="005C3D46" w14:paraId="03520862" w14:textId="77777777" w:rsidTr="00BD7C11">
        <w:trPr>
          <w:jc w:val="center"/>
          <w:ins w:id="2023"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5734E2F" w14:textId="77777777" w:rsidR="00957E80" w:rsidRPr="005C3D46" w:rsidRDefault="00957E80" w:rsidP="008752B4">
            <w:pPr>
              <w:pStyle w:val="TAL"/>
              <w:keepNext w:val="0"/>
              <w:keepLines w:val="0"/>
              <w:rPr>
                <w:ins w:id="2024" w:author="Zhixun Tang" w:date="2025-10-27T10:07:00Z" w16du:dateUtc="2025-10-27T09:07:00Z"/>
                <w:lang w:eastAsia="zh-CN"/>
              </w:rPr>
            </w:pPr>
            <w:ins w:id="2025" w:author="Zhixun Tang" w:date="2025-10-27T10:07:00Z" w16du:dateUtc="2025-10-27T09:07:00Z">
              <w:r w:rsidRPr="005C3D46">
                <w:t>SMTC</w:t>
              </w:r>
              <w:r>
                <w:t xml:space="preserve"> </w:t>
              </w:r>
              <w:r w:rsidRPr="005C3D46">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438B525E" w14:textId="77777777" w:rsidR="00957E80" w:rsidRPr="005C3D46" w:rsidRDefault="00957E80" w:rsidP="008752B4">
            <w:pPr>
              <w:pStyle w:val="TAC"/>
              <w:keepNext w:val="0"/>
              <w:keepLines w:val="0"/>
              <w:rPr>
                <w:ins w:id="2026"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E3AC33" w14:textId="77777777" w:rsidR="00957E80" w:rsidRPr="005C3D46" w:rsidRDefault="00957E80" w:rsidP="008752B4">
            <w:pPr>
              <w:pStyle w:val="TAC"/>
              <w:keepNext w:val="0"/>
              <w:keepLines w:val="0"/>
              <w:rPr>
                <w:ins w:id="2027" w:author="Zhixun Tang" w:date="2025-10-27T10:07:00Z" w16du:dateUtc="2025-10-27T09:07:00Z"/>
                <w:lang w:eastAsia="zh-CN"/>
              </w:rPr>
            </w:pPr>
            <w:ins w:id="2028" w:author="Zhixun Tang" w:date="2025-10-27T10:07:00Z" w16du:dateUtc="2025-10-27T09:07:00Z">
              <w:r w:rsidRPr="005C3D46">
                <w:rPr>
                  <w:lang w:eastAsia="zh-CN"/>
                </w:rPr>
                <w:t>SMTC.1</w:t>
              </w:r>
            </w:ins>
          </w:p>
        </w:tc>
      </w:tr>
      <w:tr w:rsidR="00957E80" w:rsidRPr="005C3D46" w14:paraId="77B0319B" w14:textId="77777777" w:rsidTr="00BD7C11">
        <w:trPr>
          <w:jc w:val="center"/>
          <w:ins w:id="2029"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7D1841A2" w14:textId="77777777" w:rsidR="00957E80" w:rsidRPr="005C3D46" w:rsidRDefault="00957E80" w:rsidP="008752B4">
            <w:pPr>
              <w:pStyle w:val="TAL"/>
              <w:keepNext w:val="0"/>
              <w:keepLines w:val="0"/>
              <w:rPr>
                <w:ins w:id="2030" w:author="Zhixun Tang" w:date="2025-10-27T10:07:00Z" w16du:dateUtc="2025-10-27T09:07:00Z"/>
              </w:rPr>
            </w:pPr>
            <w:ins w:id="2031" w:author="Zhixun Tang" w:date="2025-10-27T10:07:00Z" w16du:dateUtc="2025-10-27T09:07:00Z">
              <w:r w:rsidRPr="005C3D46">
                <w:t>reportConfigType</w:t>
              </w:r>
            </w:ins>
          </w:p>
        </w:tc>
        <w:tc>
          <w:tcPr>
            <w:tcW w:w="867" w:type="pct"/>
            <w:tcBorders>
              <w:top w:val="single" w:sz="4" w:space="0" w:color="auto"/>
              <w:left w:val="single" w:sz="4" w:space="0" w:color="auto"/>
              <w:bottom w:val="single" w:sz="4" w:space="0" w:color="auto"/>
              <w:right w:val="single" w:sz="4" w:space="0" w:color="auto"/>
            </w:tcBorders>
          </w:tcPr>
          <w:p w14:paraId="269AE03D" w14:textId="77777777" w:rsidR="00957E80" w:rsidRPr="005C3D46" w:rsidRDefault="00957E80" w:rsidP="008752B4">
            <w:pPr>
              <w:pStyle w:val="TAC"/>
              <w:keepNext w:val="0"/>
              <w:keepLines w:val="0"/>
              <w:rPr>
                <w:ins w:id="2032" w:author="Zhixun Tang" w:date="2025-10-27T10:07:00Z" w16du:dateUtc="2025-10-27T09:0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E993C6F" w14:textId="77777777" w:rsidR="00957E80" w:rsidRPr="005C3D46" w:rsidRDefault="00957E80" w:rsidP="008752B4">
            <w:pPr>
              <w:pStyle w:val="TAC"/>
              <w:keepNext w:val="0"/>
              <w:keepLines w:val="0"/>
              <w:rPr>
                <w:ins w:id="2033" w:author="Zhixun Tang" w:date="2025-10-27T10:07:00Z" w16du:dateUtc="2025-10-27T09:07:00Z"/>
                <w:lang w:eastAsia="zh-CN"/>
              </w:rPr>
            </w:pPr>
            <w:ins w:id="2034" w:author="Zhixun Tang" w:date="2025-10-27T10:07:00Z" w16du:dateUtc="2025-10-27T09:07:00Z">
              <w:r w:rsidRPr="005C3D46">
                <w:rPr>
                  <w:lang w:eastAsia="zh-CN"/>
                </w:rPr>
                <w:t>N/A</w:t>
              </w:r>
            </w:ins>
          </w:p>
        </w:tc>
      </w:tr>
      <w:tr w:rsidR="00957E80" w:rsidRPr="005C3D46" w14:paraId="71B14ECF" w14:textId="77777777" w:rsidTr="00BD7C11">
        <w:trPr>
          <w:jc w:val="center"/>
          <w:ins w:id="2035"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3D6C0BDB" w14:textId="77777777" w:rsidR="00957E80" w:rsidRPr="005C3D46" w:rsidRDefault="00957E80" w:rsidP="008752B4">
            <w:pPr>
              <w:pStyle w:val="TAL"/>
              <w:keepNext w:val="0"/>
              <w:keepLines w:val="0"/>
              <w:rPr>
                <w:ins w:id="2036" w:author="Zhixun Tang" w:date="2025-10-27T10:07:00Z" w16du:dateUtc="2025-10-27T09:07:00Z"/>
              </w:rPr>
            </w:pPr>
            <w:ins w:id="2037" w:author="Zhixun Tang" w:date="2025-10-27T10:07:00Z" w16du:dateUtc="2025-10-27T09:07:00Z">
              <w:r w:rsidRPr="005C3D46">
                <w:t>reportQuantity</w:t>
              </w:r>
            </w:ins>
          </w:p>
        </w:tc>
        <w:tc>
          <w:tcPr>
            <w:tcW w:w="867" w:type="pct"/>
            <w:tcBorders>
              <w:top w:val="single" w:sz="4" w:space="0" w:color="auto"/>
              <w:left w:val="single" w:sz="4" w:space="0" w:color="auto"/>
              <w:bottom w:val="single" w:sz="4" w:space="0" w:color="auto"/>
              <w:right w:val="single" w:sz="4" w:space="0" w:color="auto"/>
            </w:tcBorders>
          </w:tcPr>
          <w:p w14:paraId="750FB6D5" w14:textId="77777777" w:rsidR="00957E80" w:rsidRPr="005C3D46" w:rsidRDefault="00957E80" w:rsidP="008752B4">
            <w:pPr>
              <w:pStyle w:val="TAC"/>
              <w:keepNext w:val="0"/>
              <w:keepLines w:val="0"/>
              <w:rPr>
                <w:ins w:id="2038" w:author="Zhixun Tang" w:date="2025-10-27T10:07:00Z" w16du:dateUtc="2025-10-27T09:0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6E60741" w14:textId="77777777" w:rsidR="00957E80" w:rsidRPr="005C3D46" w:rsidRDefault="00957E80" w:rsidP="008752B4">
            <w:pPr>
              <w:pStyle w:val="TAC"/>
              <w:keepNext w:val="0"/>
              <w:keepLines w:val="0"/>
              <w:rPr>
                <w:ins w:id="2039" w:author="Zhixun Tang" w:date="2025-10-27T10:07:00Z" w16du:dateUtc="2025-10-27T09:07:00Z"/>
                <w:lang w:eastAsia="zh-CN"/>
              </w:rPr>
            </w:pPr>
            <w:ins w:id="2040" w:author="Zhixun Tang" w:date="2025-10-27T10:07:00Z" w16du:dateUtc="2025-10-27T09:07:00Z">
              <w:r w:rsidRPr="005C3D46">
                <w:rPr>
                  <w:lang w:eastAsia="zh-CN"/>
                </w:rPr>
                <w:t>N/A</w:t>
              </w:r>
            </w:ins>
          </w:p>
        </w:tc>
      </w:tr>
      <w:tr w:rsidR="00957E80" w:rsidRPr="005C3D46" w14:paraId="08E5EA95" w14:textId="77777777" w:rsidTr="00BD7C11">
        <w:trPr>
          <w:jc w:val="center"/>
          <w:ins w:id="2041"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hideMark/>
          </w:tcPr>
          <w:p w14:paraId="3A294154" w14:textId="77777777" w:rsidR="00957E80" w:rsidRPr="005C3D46" w:rsidRDefault="00957E80" w:rsidP="008752B4">
            <w:pPr>
              <w:pStyle w:val="TAL"/>
              <w:keepNext w:val="0"/>
              <w:keepLines w:val="0"/>
              <w:rPr>
                <w:ins w:id="2042" w:author="Zhixun Tang" w:date="2025-10-27T10:07:00Z" w16du:dateUtc="2025-10-27T09:07:00Z"/>
              </w:rPr>
            </w:pPr>
            <w:ins w:id="2043" w:author="Zhixun Tang" w:date="2025-10-27T10:07:00Z" w16du:dateUtc="2025-10-27T09:07:00Z">
              <w:r w:rsidRPr="005C3D46">
                <w:t>CSI</w:t>
              </w:r>
              <w:r>
                <w:t xml:space="preserve"> </w:t>
              </w:r>
              <w:r w:rsidRPr="005C3D46">
                <w:t>reporting</w:t>
              </w:r>
              <w:r>
                <w:t xml:space="preserve"> </w:t>
              </w:r>
              <w:r w:rsidRPr="005C3D46">
                <w:t>periodicity</w:t>
              </w:r>
            </w:ins>
          </w:p>
        </w:tc>
        <w:tc>
          <w:tcPr>
            <w:tcW w:w="1072" w:type="pct"/>
            <w:tcBorders>
              <w:top w:val="single" w:sz="4" w:space="0" w:color="auto"/>
              <w:left w:val="single" w:sz="4" w:space="0" w:color="auto"/>
              <w:bottom w:val="single" w:sz="4" w:space="0" w:color="auto"/>
              <w:right w:val="single" w:sz="4" w:space="0" w:color="auto"/>
            </w:tcBorders>
            <w:hideMark/>
          </w:tcPr>
          <w:p w14:paraId="5BBBFD2B" w14:textId="77777777" w:rsidR="00957E80" w:rsidRPr="005C3D46" w:rsidRDefault="00957E80" w:rsidP="008752B4">
            <w:pPr>
              <w:pStyle w:val="TAL"/>
              <w:keepNext w:val="0"/>
              <w:keepLines w:val="0"/>
              <w:rPr>
                <w:ins w:id="2044" w:author="Zhixun Tang" w:date="2025-10-27T10:07:00Z" w16du:dateUtc="2025-10-27T09:07:00Z"/>
                <w:lang w:eastAsia="zh-CN"/>
              </w:rPr>
            </w:pPr>
            <w:ins w:id="2045" w:author="Zhixun Tang" w:date="2025-10-27T10:07:00Z" w16du:dateUtc="2025-10-27T09:07:00Z">
              <w:r w:rsidRPr="005C3D46">
                <w:rPr>
                  <w:lang w:eastAsia="zh-CN"/>
                </w:rPr>
                <w:t>Config</w:t>
              </w:r>
              <w:r w:rsidRPr="005C3D46">
                <w:rPr>
                  <w:rFonts w:cs="Arial"/>
                  <w:vertAlign w:val="subscript"/>
                </w:rPr>
                <w:t>SCell</w:t>
              </w:r>
              <w:r>
                <w:rPr>
                  <w:lang w:eastAsia="zh-CN"/>
                </w:rPr>
                <w:t xml:space="preserve"> </w:t>
              </w:r>
              <w:r w:rsidRPr="005C3D46">
                <w:rPr>
                  <w:lang w:eastAsia="zh-CN"/>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5EC49AA" w14:textId="77777777" w:rsidR="00957E80" w:rsidRPr="005C3D46" w:rsidRDefault="00957E80" w:rsidP="008752B4">
            <w:pPr>
              <w:pStyle w:val="TAC"/>
              <w:keepNext w:val="0"/>
              <w:keepLines w:val="0"/>
              <w:rPr>
                <w:ins w:id="2046" w:author="Zhixun Tang" w:date="2025-10-27T10:07:00Z" w16du:dateUtc="2025-10-27T09:07:00Z"/>
              </w:rPr>
            </w:pPr>
            <w:ins w:id="2047" w:author="Zhixun Tang" w:date="2025-10-27T10:07:00Z" w16du:dateUtc="2025-10-27T09:07:00Z">
              <w:r w:rsidRPr="005C3D46">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4D2DFF0" w14:textId="77777777" w:rsidR="00957E80" w:rsidRPr="005C3D46" w:rsidRDefault="00957E80" w:rsidP="008752B4">
            <w:pPr>
              <w:pStyle w:val="TAC"/>
              <w:keepNext w:val="0"/>
              <w:keepLines w:val="0"/>
              <w:rPr>
                <w:ins w:id="2048" w:author="Zhixun Tang" w:date="2025-10-27T10:07:00Z" w16du:dateUtc="2025-10-27T09:07:00Z"/>
                <w:szCs w:val="16"/>
                <w:lang w:eastAsia="zh-CN"/>
              </w:rPr>
            </w:pPr>
            <w:ins w:id="2049" w:author="Zhixun Tang" w:date="2025-10-27T10:07:00Z" w16du:dateUtc="2025-10-27T09:07:00Z">
              <w:r w:rsidRPr="005C3D46">
                <w:rPr>
                  <w:lang w:eastAsia="zh-CN"/>
                </w:rPr>
                <w:t>N/A</w:t>
              </w:r>
            </w:ins>
          </w:p>
        </w:tc>
      </w:tr>
      <w:tr w:rsidR="00957E80" w:rsidRPr="005C3D46" w14:paraId="4264C1FA" w14:textId="77777777" w:rsidTr="00BD7C11">
        <w:trPr>
          <w:jc w:val="center"/>
          <w:ins w:id="2050"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7651B49" w14:textId="77777777" w:rsidR="00957E80" w:rsidRPr="005C3D46" w:rsidRDefault="00957E80" w:rsidP="008752B4">
            <w:pPr>
              <w:spacing w:after="0"/>
              <w:rPr>
                <w:ins w:id="2051"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CD4B275" w14:textId="77777777" w:rsidR="00957E80" w:rsidRPr="005C3D46" w:rsidRDefault="00957E80" w:rsidP="008752B4">
            <w:pPr>
              <w:pStyle w:val="TAL"/>
              <w:keepNext w:val="0"/>
              <w:keepLines w:val="0"/>
              <w:rPr>
                <w:ins w:id="2052" w:author="Zhixun Tang" w:date="2025-10-27T10:07:00Z" w16du:dateUtc="2025-10-27T09:07:00Z"/>
                <w:lang w:eastAsia="zh-CN"/>
              </w:rPr>
            </w:pPr>
            <w:ins w:id="2053" w:author="Zhixun Tang" w:date="2025-10-27T10:07:00Z" w16du:dateUtc="2025-10-27T09:07:00Z">
              <w:r w:rsidRPr="005C3D46">
                <w:rPr>
                  <w:lang w:eastAsia="zh-CN"/>
                </w:rPr>
                <w:t>Config</w:t>
              </w:r>
              <w:r w:rsidRPr="005C3D46">
                <w:rPr>
                  <w:rFonts w:cs="Arial"/>
                  <w:vertAlign w:val="subscript"/>
                </w:rPr>
                <w:t>SCell</w:t>
              </w:r>
              <w:r>
                <w:rPr>
                  <w:lang w:eastAsia="zh-CN"/>
                </w:rP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6CF24EC" w14:textId="77777777" w:rsidR="00957E80" w:rsidRPr="005C3D46" w:rsidRDefault="00957E80" w:rsidP="008752B4">
            <w:pPr>
              <w:spacing w:after="0"/>
              <w:rPr>
                <w:ins w:id="2054"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3C8334C" w14:textId="77777777" w:rsidR="00957E80" w:rsidRPr="005C3D46" w:rsidRDefault="00957E80" w:rsidP="008752B4">
            <w:pPr>
              <w:pStyle w:val="TAC"/>
              <w:keepNext w:val="0"/>
              <w:keepLines w:val="0"/>
              <w:rPr>
                <w:ins w:id="2055" w:author="Zhixun Tang" w:date="2025-10-27T10:07:00Z" w16du:dateUtc="2025-10-27T09:07:00Z"/>
                <w:sz w:val="16"/>
                <w:szCs w:val="16"/>
                <w:lang w:eastAsia="zh-CN"/>
              </w:rPr>
            </w:pPr>
            <w:ins w:id="2056" w:author="Zhixun Tang" w:date="2025-10-27T10:07:00Z" w16du:dateUtc="2025-10-27T09:07:00Z">
              <w:r w:rsidRPr="005C3D46">
                <w:rPr>
                  <w:lang w:eastAsia="zh-CN"/>
                </w:rPr>
                <w:t>N/A</w:t>
              </w:r>
            </w:ins>
          </w:p>
        </w:tc>
      </w:tr>
      <w:tr w:rsidR="00957E80" w:rsidRPr="005C3D46" w14:paraId="38E8876E" w14:textId="77777777" w:rsidTr="00BD7C11">
        <w:trPr>
          <w:jc w:val="center"/>
          <w:ins w:id="2057"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E7265B8" w14:textId="77777777" w:rsidR="00957E80" w:rsidRPr="005C3D46" w:rsidRDefault="00957E80" w:rsidP="008752B4">
            <w:pPr>
              <w:pStyle w:val="TAL"/>
              <w:keepNext w:val="0"/>
              <w:keepLines w:val="0"/>
              <w:jc w:val="both"/>
              <w:rPr>
                <w:ins w:id="2058" w:author="Zhixun Tang" w:date="2025-10-27T10:07:00Z" w16du:dateUtc="2025-10-27T09:07:00Z"/>
              </w:rPr>
            </w:pPr>
            <w:ins w:id="2059" w:author="Zhixun Tang" w:date="2025-10-27T10:07:00Z" w16du:dateUtc="2025-10-27T09:07:00Z">
              <w:r w:rsidRPr="005C3D46">
                <w:t>CSI</w:t>
              </w:r>
              <w:r>
                <w:t xml:space="preserve"> </w:t>
              </w:r>
              <w:r w:rsidRPr="005C3D46">
                <w:t>reporting</w:t>
              </w:r>
              <w:r>
                <w:t xml:space="preserve"> </w:t>
              </w:r>
              <w:r w:rsidRPr="005C3D46">
                <w:t>offset</w:t>
              </w:r>
            </w:ins>
          </w:p>
        </w:tc>
        <w:tc>
          <w:tcPr>
            <w:tcW w:w="1072" w:type="pct"/>
            <w:tcBorders>
              <w:top w:val="single" w:sz="4" w:space="0" w:color="auto"/>
              <w:left w:val="single" w:sz="4" w:space="0" w:color="auto"/>
              <w:bottom w:val="single" w:sz="4" w:space="0" w:color="auto"/>
              <w:right w:val="single" w:sz="4" w:space="0" w:color="auto"/>
            </w:tcBorders>
            <w:hideMark/>
          </w:tcPr>
          <w:p w14:paraId="75B50BC6" w14:textId="77777777" w:rsidR="00957E80" w:rsidRPr="005C3D46" w:rsidRDefault="00957E80" w:rsidP="008752B4">
            <w:pPr>
              <w:pStyle w:val="TAL"/>
              <w:keepNext w:val="0"/>
              <w:keepLines w:val="0"/>
              <w:rPr>
                <w:ins w:id="2060" w:author="Zhixun Tang" w:date="2025-10-27T10:07:00Z" w16du:dateUtc="2025-10-27T09:07:00Z"/>
                <w:lang w:eastAsia="zh-CN"/>
              </w:rPr>
            </w:pPr>
            <w:ins w:id="2061" w:author="Zhixun Tang" w:date="2025-10-27T10:07:00Z" w16du:dateUtc="2025-10-27T09:07:00Z">
              <w:r w:rsidRPr="005C3D46">
                <w:rPr>
                  <w:lang w:eastAsia="zh-CN"/>
                </w:rPr>
                <w:t>Config</w:t>
              </w:r>
              <w:r w:rsidRPr="005C3D46">
                <w:rPr>
                  <w:rFonts w:cs="Arial"/>
                  <w:vertAlign w:val="subscript"/>
                </w:rPr>
                <w:t>SCell</w:t>
              </w:r>
              <w:r>
                <w:rPr>
                  <w:lang w:eastAsia="zh-CN"/>
                </w:rPr>
                <w:t xml:space="preserve"> </w:t>
              </w:r>
              <w:r w:rsidRPr="005C3D46">
                <w:rPr>
                  <w:lang w:eastAsia="zh-CN"/>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D919328" w14:textId="77777777" w:rsidR="00957E80" w:rsidRPr="005C3D46" w:rsidRDefault="00957E80" w:rsidP="008752B4">
            <w:pPr>
              <w:pStyle w:val="TAC"/>
              <w:keepNext w:val="0"/>
              <w:keepLines w:val="0"/>
              <w:rPr>
                <w:ins w:id="2062" w:author="Zhixun Tang" w:date="2025-10-27T10:07:00Z" w16du:dateUtc="2025-10-27T09:07:00Z"/>
                <w:lang w:eastAsia="zh-CN"/>
              </w:rPr>
            </w:pPr>
            <w:ins w:id="2063" w:author="Zhixun Tang" w:date="2025-10-27T10:07:00Z" w16du:dateUtc="2025-10-27T09:07:00Z">
              <w:r w:rsidRPr="005C3D46">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4C7327C" w14:textId="77777777" w:rsidR="00957E80" w:rsidRPr="005C3D46" w:rsidRDefault="00957E80" w:rsidP="008752B4">
            <w:pPr>
              <w:pStyle w:val="TAC"/>
              <w:keepNext w:val="0"/>
              <w:keepLines w:val="0"/>
              <w:rPr>
                <w:ins w:id="2064" w:author="Zhixun Tang" w:date="2025-10-27T10:07:00Z" w16du:dateUtc="2025-10-27T09:07:00Z"/>
                <w:lang w:eastAsia="zh-CN"/>
              </w:rPr>
            </w:pPr>
            <w:ins w:id="2065" w:author="Zhixun Tang" w:date="2025-10-27T10:07:00Z" w16du:dateUtc="2025-10-27T09:07:00Z">
              <w:r w:rsidRPr="005C3D46">
                <w:rPr>
                  <w:lang w:eastAsia="zh-CN"/>
                </w:rPr>
                <w:t>N/A</w:t>
              </w:r>
            </w:ins>
          </w:p>
        </w:tc>
      </w:tr>
      <w:tr w:rsidR="00957E80" w:rsidRPr="005C3D46" w14:paraId="052F4DF6" w14:textId="77777777" w:rsidTr="00BD7C11">
        <w:trPr>
          <w:jc w:val="center"/>
          <w:ins w:id="2066"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BA04C45" w14:textId="77777777" w:rsidR="00957E80" w:rsidRPr="005C3D46" w:rsidRDefault="00957E80" w:rsidP="008752B4">
            <w:pPr>
              <w:spacing w:after="0"/>
              <w:rPr>
                <w:ins w:id="2067"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F9ACD94" w14:textId="77777777" w:rsidR="00957E80" w:rsidRPr="005C3D46" w:rsidRDefault="00957E80" w:rsidP="008752B4">
            <w:pPr>
              <w:pStyle w:val="TAL"/>
              <w:keepNext w:val="0"/>
              <w:keepLines w:val="0"/>
              <w:rPr>
                <w:ins w:id="2068" w:author="Zhixun Tang" w:date="2025-10-27T10:07:00Z" w16du:dateUtc="2025-10-27T09:07:00Z"/>
                <w:lang w:eastAsia="zh-CN"/>
              </w:rPr>
            </w:pPr>
            <w:ins w:id="2069" w:author="Zhixun Tang" w:date="2025-10-27T10:07:00Z" w16du:dateUtc="2025-10-27T09:07:00Z">
              <w:r w:rsidRPr="005C3D46">
                <w:rPr>
                  <w:lang w:eastAsia="zh-CN"/>
                </w:rPr>
                <w:t>Config</w:t>
              </w:r>
              <w:r w:rsidRPr="005C3D46">
                <w:rPr>
                  <w:rFonts w:cs="Arial"/>
                  <w:vertAlign w:val="subscript"/>
                </w:rPr>
                <w:t>SCell</w:t>
              </w:r>
              <w:r>
                <w:rPr>
                  <w:lang w:eastAsia="zh-CN"/>
                </w:rP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CD90CA" w14:textId="77777777" w:rsidR="00957E80" w:rsidRPr="005C3D46" w:rsidRDefault="00957E80" w:rsidP="008752B4">
            <w:pPr>
              <w:spacing w:after="0"/>
              <w:rPr>
                <w:ins w:id="2070" w:author="Zhixun Tang" w:date="2025-10-27T10:07:00Z" w16du:dateUtc="2025-10-27T09:0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938700B" w14:textId="77777777" w:rsidR="00957E80" w:rsidRPr="005C3D46" w:rsidRDefault="00957E80" w:rsidP="008752B4">
            <w:pPr>
              <w:pStyle w:val="TAC"/>
              <w:keepNext w:val="0"/>
              <w:keepLines w:val="0"/>
              <w:rPr>
                <w:ins w:id="2071" w:author="Zhixun Tang" w:date="2025-10-27T10:07:00Z" w16du:dateUtc="2025-10-27T09:07:00Z"/>
                <w:lang w:eastAsia="zh-CN"/>
              </w:rPr>
            </w:pPr>
            <w:ins w:id="2072" w:author="Zhixun Tang" w:date="2025-10-27T10:07:00Z" w16du:dateUtc="2025-10-27T09:07:00Z">
              <w:r w:rsidRPr="005C3D46">
                <w:rPr>
                  <w:lang w:eastAsia="zh-CN"/>
                </w:rPr>
                <w:t>N/A</w:t>
              </w:r>
            </w:ins>
          </w:p>
        </w:tc>
      </w:tr>
      <w:tr w:rsidR="00957E80" w:rsidRPr="005C3D46" w14:paraId="39B80FF4" w14:textId="77777777" w:rsidTr="00BD7C11">
        <w:trPr>
          <w:jc w:val="center"/>
          <w:ins w:id="2073"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02CE8281" w14:textId="77777777" w:rsidR="00957E80" w:rsidRPr="005C3D46" w:rsidRDefault="00957E80" w:rsidP="008752B4">
            <w:pPr>
              <w:pStyle w:val="TAL"/>
              <w:keepNext w:val="0"/>
              <w:keepLines w:val="0"/>
              <w:rPr>
                <w:ins w:id="2074" w:author="Zhixun Tang" w:date="2025-10-27T10:07:00Z" w16du:dateUtc="2025-10-27T09:07:00Z"/>
              </w:rPr>
            </w:pPr>
            <w:ins w:id="2075" w:author="Zhixun Tang" w:date="2025-10-27T10:07:00Z" w16du:dateUtc="2025-10-27T09:07: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77141D0" w14:textId="77777777" w:rsidR="00957E80" w:rsidRPr="005C3D46" w:rsidRDefault="00957E80" w:rsidP="008752B4">
            <w:pPr>
              <w:pStyle w:val="TAC"/>
              <w:keepNext w:val="0"/>
              <w:keepLines w:val="0"/>
              <w:rPr>
                <w:ins w:id="2076" w:author="Zhixun Tang" w:date="2025-10-27T10:07:00Z" w16du:dateUtc="2025-10-27T09:07:00Z"/>
              </w:rPr>
            </w:pPr>
            <w:ins w:id="2077" w:author="Zhixun Tang" w:date="2025-10-27T10:07:00Z" w16du:dateUtc="2025-10-27T09:07:00Z">
              <w:r w:rsidRPr="005C3D46">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F6B62F" w14:textId="77777777" w:rsidR="00957E80" w:rsidRPr="005C3D46" w:rsidRDefault="00957E80" w:rsidP="008752B4">
            <w:pPr>
              <w:pStyle w:val="TAC"/>
              <w:keepNext w:val="0"/>
              <w:keepLines w:val="0"/>
              <w:rPr>
                <w:ins w:id="2078" w:author="Zhixun Tang" w:date="2025-10-27T10:07:00Z" w16du:dateUtc="2025-10-27T09:07:00Z"/>
              </w:rPr>
            </w:pPr>
            <w:ins w:id="2079" w:author="Zhixun Tang" w:date="2025-10-27T10:07:00Z" w16du:dateUtc="2025-10-27T09:07:00Z">
              <w:r w:rsidRPr="005C3D46">
                <w:t>0</w:t>
              </w:r>
            </w:ins>
          </w:p>
        </w:tc>
      </w:tr>
      <w:tr w:rsidR="00957E80" w:rsidRPr="005C3D46" w14:paraId="0C4D37F2" w14:textId="77777777" w:rsidTr="00BD7C11">
        <w:trPr>
          <w:jc w:val="center"/>
          <w:ins w:id="2080"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6548C62D" w14:textId="77777777" w:rsidR="00957E80" w:rsidRPr="005C3D46" w:rsidRDefault="00957E80" w:rsidP="008752B4">
            <w:pPr>
              <w:pStyle w:val="TAL"/>
              <w:keepNext w:val="0"/>
              <w:keepLines w:val="0"/>
              <w:rPr>
                <w:ins w:id="2081" w:author="Zhixun Tang" w:date="2025-10-27T10:07:00Z" w16du:dateUtc="2025-10-27T09:07:00Z"/>
              </w:rPr>
            </w:pPr>
            <w:ins w:id="2082" w:author="Zhixun Tang" w:date="2025-10-27T10:07:00Z" w16du:dateUtc="2025-10-27T09:07: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E79194" w14:textId="77777777" w:rsidR="00957E80" w:rsidRPr="005C3D46" w:rsidRDefault="00957E80" w:rsidP="008752B4">
            <w:pPr>
              <w:spacing w:after="0"/>
              <w:rPr>
                <w:ins w:id="2083"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5C89D73" w14:textId="77777777" w:rsidR="00957E80" w:rsidRPr="005C3D46" w:rsidRDefault="00957E80" w:rsidP="008752B4">
            <w:pPr>
              <w:spacing w:after="0"/>
              <w:rPr>
                <w:ins w:id="2084" w:author="Zhixun Tang" w:date="2025-10-27T10:07:00Z" w16du:dateUtc="2025-10-27T09:07:00Z"/>
                <w:rFonts w:ascii="Arial" w:hAnsi="Arial"/>
                <w:sz w:val="18"/>
              </w:rPr>
            </w:pPr>
          </w:p>
        </w:tc>
      </w:tr>
      <w:tr w:rsidR="00957E80" w:rsidRPr="005C3D46" w14:paraId="65B83A8F" w14:textId="77777777" w:rsidTr="00BD7C11">
        <w:trPr>
          <w:jc w:val="center"/>
          <w:ins w:id="2085"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0967F95D" w14:textId="77777777" w:rsidR="00957E80" w:rsidRPr="005C3D46" w:rsidRDefault="00957E80" w:rsidP="008752B4">
            <w:pPr>
              <w:pStyle w:val="TAL"/>
              <w:keepNext w:val="0"/>
              <w:keepLines w:val="0"/>
              <w:rPr>
                <w:ins w:id="2086" w:author="Zhixun Tang" w:date="2025-10-27T10:07:00Z" w16du:dateUtc="2025-10-27T09:07:00Z"/>
              </w:rPr>
            </w:pPr>
            <w:ins w:id="2087" w:author="Zhixun Tang" w:date="2025-10-27T10:07:00Z" w16du:dateUtc="2025-10-27T09:07: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4D60BF8" w14:textId="77777777" w:rsidR="00957E80" w:rsidRPr="005C3D46" w:rsidRDefault="00957E80" w:rsidP="008752B4">
            <w:pPr>
              <w:spacing w:after="0"/>
              <w:rPr>
                <w:ins w:id="2088"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2962938" w14:textId="77777777" w:rsidR="00957E80" w:rsidRPr="005C3D46" w:rsidRDefault="00957E80" w:rsidP="008752B4">
            <w:pPr>
              <w:spacing w:after="0"/>
              <w:rPr>
                <w:ins w:id="2089" w:author="Zhixun Tang" w:date="2025-10-27T10:07:00Z" w16du:dateUtc="2025-10-27T09:07:00Z"/>
                <w:rFonts w:ascii="Arial" w:hAnsi="Arial"/>
                <w:sz w:val="18"/>
              </w:rPr>
            </w:pPr>
          </w:p>
        </w:tc>
      </w:tr>
      <w:tr w:rsidR="00957E80" w:rsidRPr="005C3D46" w14:paraId="3B376C32" w14:textId="77777777" w:rsidTr="00BD7C11">
        <w:trPr>
          <w:jc w:val="center"/>
          <w:ins w:id="2090"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67AB6B65" w14:textId="77777777" w:rsidR="00957E80" w:rsidRPr="005C3D46" w:rsidRDefault="00957E80" w:rsidP="008752B4">
            <w:pPr>
              <w:pStyle w:val="TAL"/>
              <w:keepNext w:val="0"/>
              <w:keepLines w:val="0"/>
              <w:rPr>
                <w:ins w:id="2091" w:author="Zhixun Tang" w:date="2025-10-27T10:07:00Z" w16du:dateUtc="2025-10-27T09:07:00Z"/>
              </w:rPr>
            </w:pPr>
            <w:ins w:id="2092" w:author="Zhixun Tang" w:date="2025-10-27T10:07:00Z" w16du:dateUtc="2025-10-27T09:07: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643EDAA" w14:textId="77777777" w:rsidR="00957E80" w:rsidRPr="005C3D46" w:rsidRDefault="00957E80" w:rsidP="008752B4">
            <w:pPr>
              <w:spacing w:after="0"/>
              <w:rPr>
                <w:ins w:id="2093"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70162C7" w14:textId="77777777" w:rsidR="00957E80" w:rsidRPr="005C3D46" w:rsidRDefault="00957E80" w:rsidP="008752B4">
            <w:pPr>
              <w:spacing w:after="0"/>
              <w:rPr>
                <w:ins w:id="2094" w:author="Zhixun Tang" w:date="2025-10-27T10:07:00Z" w16du:dateUtc="2025-10-27T09:07:00Z"/>
                <w:rFonts w:ascii="Arial" w:hAnsi="Arial"/>
                <w:sz w:val="18"/>
              </w:rPr>
            </w:pPr>
          </w:p>
        </w:tc>
      </w:tr>
      <w:tr w:rsidR="00957E80" w:rsidRPr="005C3D46" w14:paraId="62179DE7" w14:textId="77777777" w:rsidTr="00BD7C11">
        <w:trPr>
          <w:jc w:val="center"/>
          <w:ins w:id="2095"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583E9653" w14:textId="77777777" w:rsidR="00957E80" w:rsidRPr="005C3D46" w:rsidRDefault="00957E80" w:rsidP="008752B4">
            <w:pPr>
              <w:pStyle w:val="TAL"/>
              <w:keepNext w:val="0"/>
              <w:keepLines w:val="0"/>
              <w:rPr>
                <w:ins w:id="2096" w:author="Zhixun Tang" w:date="2025-10-27T10:07:00Z" w16du:dateUtc="2025-10-27T09:07:00Z"/>
              </w:rPr>
            </w:pPr>
            <w:ins w:id="2097" w:author="Zhixun Tang" w:date="2025-10-27T10:07:00Z" w16du:dateUtc="2025-10-27T09:07: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419D806" w14:textId="77777777" w:rsidR="00957E80" w:rsidRPr="005C3D46" w:rsidRDefault="00957E80" w:rsidP="008752B4">
            <w:pPr>
              <w:spacing w:after="0"/>
              <w:rPr>
                <w:ins w:id="2098"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E815146" w14:textId="77777777" w:rsidR="00957E80" w:rsidRPr="005C3D46" w:rsidRDefault="00957E80" w:rsidP="008752B4">
            <w:pPr>
              <w:spacing w:after="0"/>
              <w:rPr>
                <w:ins w:id="2099" w:author="Zhixun Tang" w:date="2025-10-27T10:07:00Z" w16du:dateUtc="2025-10-27T09:07:00Z"/>
                <w:rFonts w:ascii="Arial" w:hAnsi="Arial"/>
                <w:sz w:val="18"/>
              </w:rPr>
            </w:pPr>
          </w:p>
        </w:tc>
      </w:tr>
      <w:tr w:rsidR="00957E80" w:rsidRPr="005C3D46" w14:paraId="2724911B" w14:textId="77777777" w:rsidTr="00BD7C11">
        <w:trPr>
          <w:jc w:val="center"/>
          <w:ins w:id="2100"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3F119EF4" w14:textId="77777777" w:rsidR="00957E80" w:rsidRPr="005C3D46" w:rsidRDefault="00957E80" w:rsidP="008752B4">
            <w:pPr>
              <w:pStyle w:val="TAL"/>
              <w:keepNext w:val="0"/>
              <w:keepLines w:val="0"/>
              <w:rPr>
                <w:ins w:id="2101" w:author="Zhixun Tang" w:date="2025-10-27T10:07:00Z" w16du:dateUtc="2025-10-27T09:07:00Z"/>
              </w:rPr>
            </w:pPr>
            <w:ins w:id="2102" w:author="Zhixun Tang" w:date="2025-10-27T10:07:00Z" w16du:dateUtc="2025-10-27T09:07: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20BD008" w14:textId="77777777" w:rsidR="00957E80" w:rsidRPr="005C3D46" w:rsidRDefault="00957E80" w:rsidP="008752B4">
            <w:pPr>
              <w:spacing w:after="0"/>
              <w:rPr>
                <w:ins w:id="2103"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A389122" w14:textId="77777777" w:rsidR="00957E80" w:rsidRPr="005C3D46" w:rsidRDefault="00957E80" w:rsidP="008752B4">
            <w:pPr>
              <w:spacing w:after="0"/>
              <w:rPr>
                <w:ins w:id="2104" w:author="Zhixun Tang" w:date="2025-10-27T10:07:00Z" w16du:dateUtc="2025-10-27T09:07:00Z"/>
                <w:rFonts w:ascii="Arial" w:hAnsi="Arial"/>
                <w:sz w:val="18"/>
              </w:rPr>
            </w:pPr>
          </w:p>
        </w:tc>
      </w:tr>
      <w:tr w:rsidR="00957E80" w:rsidRPr="005C3D46" w14:paraId="09C8D356" w14:textId="77777777" w:rsidTr="00BD7C11">
        <w:trPr>
          <w:jc w:val="center"/>
          <w:ins w:id="2105"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40DF84C9" w14:textId="77777777" w:rsidR="00957E80" w:rsidRPr="005C3D46" w:rsidRDefault="00957E80" w:rsidP="008752B4">
            <w:pPr>
              <w:pStyle w:val="TAL"/>
              <w:keepNext w:val="0"/>
              <w:keepLines w:val="0"/>
              <w:rPr>
                <w:ins w:id="2106" w:author="Zhixun Tang" w:date="2025-10-27T10:07:00Z" w16du:dateUtc="2025-10-27T09:07:00Z"/>
              </w:rPr>
            </w:pPr>
            <w:ins w:id="2107" w:author="Zhixun Tang" w:date="2025-10-27T10:07:00Z" w16du:dateUtc="2025-10-27T09:07: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F5F3E7" w14:textId="77777777" w:rsidR="00957E80" w:rsidRPr="005C3D46" w:rsidRDefault="00957E80" w:rsidP="008752B4">
            <w:pPr>
              <w:spacing w:after="0"/>
              <w:rPr>
                <w:ins w:id="2108"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B9AB970" w14:textId="77777777" w:rsidR="00957E80" w:rsidRPr="005C3D46" w:rsidRDefault="00957E80" w:rsidP="008752B4">
            <w:pPr>
              <w:spacing w:after="0"/>
              <w:rPr>
                <w:ins w:id="2109" w:author="Zhixun Tang" w:date="2025-10-27T10:07:00Z" w16du:dateUtc="2025-10-27T09:07:00Z"/>
                <w:rFonts w:ascii="Arial" w:hAnsi="Arial"/>
                <w:sz w:val="18"/>
              </w:rPr>
            </w:pPr>
          </w:p>
        </w:tc>
      </w:tr>
      <w:tr w:rsidR="00957E80" w:rsidRPr="005C3D46" w14:paraId="5537581E" w14:textId="77777777" w:rsidTr="00BD7C11">
        <w:trPr>
          <w:jc w:val="center"/>
          <w:ins w:id="2110"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78602EF4" w14:textId="77777777" w:rsidR="00957E80" w:rsidRPr="005C3D46" w:rsidRDefault="00957E80" w:rsidP="008752B4">
            <w:pPr>
              <w:pStyle w:val="TAL"/>
              <w:keepNext w:val="0"/>
              <w:keepLines w:val="0"/>
              <w:rPr>
                <w:ins w:id="2111" w:author="Zhixun Tang" w:date="2025-10-27T10:07:00Z" w16du:dateUtc="2025-10-27T09:07:00Z"/>
              </w:rPr>
            </w:pPr>
            <w:ins w:id="2112" w:author="Zhixun Tang" w:date="2025-10-27T10:07:00Z" w16du:dateUtc="2025-10-27T09:07: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F646FF" w14:textId="77777777" w:rsidR="00957E80" w:rsidRPr="005C3D46" w:rsidRDefault="00957E80" w:rsidP="008752B4">
            <w:pPr>
              <w:spacing w:after="0"/>
              <w:rPr>
                <w:ins w:id="2113"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F0E5DF5" w14:textId="77777777" w:rsidR="00957E80" w:rsidRPr="005C3D46" w:rsidRDefault="00957E80" w:rsidP="008752B4">
            <w:pPr>
              <w:spacing w:after="0"/>
              <w:rPr>
                <w:ins w:id="2114" w:author="Zhixun Tang" w:date="2025-10-27T10:07:00Z" w16du:dateUtc="2025-10-27T09:07:00Z"/>
                <w:rFonts w:ascii="Arial" w:hAnsi="Arial"/>
                <w:sz w:val="18"/>
              </w:rPr>
            </w:pPr>
          </w:p>
        </w:tc>
      </w:tr>
      <w:tr w:rsidR="00957E80" w:rsidRPr="005C3D46" w14:paraId="463736A1" w14:textId="77777777" w:rsidTr="00BD7C11">
        <w:trPr>
          <w:jc w:val="center"/>
          <w:ins w:id="2115"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hideMark/>
          </w:tcPr>
          <w:p w14:paraId="473C681D" w14:textId="77777777" w:rsidR="00957E80" w:rsidRPr="005C3D46" w:rsidRDefault="00957E80" w:rsidP="008752B4">
            <w:pPr>
              <w:pStyle w:val="TAL"/>
              <w:keepNext w:val="0"/>
              <w:keepLines w:val="0"/>
              <w:rPr>
                <w:ins w:id="2116" w:author="Zhixun Tang" w:date="2025-10-27T10:07:00Z" w16du:dateUtc="2025-10-27T09:07:00Z"/>
              </w:rPr>
            </w:pPr>
            <w:ins w:id="2117" w:author="Zhixun Tang" w:date="2025-10-27T10:07:00Z" w16du:dateUtc="2025-10-27T09:07: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730BFB" w14:textId="77777777" w:rsidR="00957E80" w:rsidRPr="005C3D46" w:rsidRDefault="00957E80" w:rsidP="008752B4">
            <w:pPr>
              <w:spacing w:after="0"/>
              <w:rPr>
                <w:ins w:id="2118" w:author="Zhixun Tang" w:date="2025-10-27T10:07:00Z" w16du:dateUtc="2025-10-27T09:0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F9F8828" w14:textId="77777777" w:rsidR="00957E80" w:rsidRPr="005C3D46" w:rsidRDefault="00957E80" w:rsidP="008752B4">
            <w:pPr>
              <w:spacing w:after="0"/>
              <w:rPr>
                <w:ins w:id="2119" w:author="Zhixun Tang" w:date="2025-10-27T10:07:00Z" w16du:dateUtc="2025-10-27T09:07:00Z"/>
                <w:rFonts w:ascii="Arial" w:hAnsi="Arial"/>
                <w:sz w:val="18"/>
              </w:rPr>
            </w:pPr>
          </w:p>
        </w:tc>
      </w:tr>
      <w:tr w:rsidR="00957E80" w:rsidRPr="005C3D46" w14:paraId="0D6C571F" w14:textId="77777777" w:rsidTr="00BD7C11">
        <w:trPr>
          <w:jc w:val="center"/>
          <w:ins w:id="2120"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F379EFF" w14:textId="77777777" w:rsidR="00957E80" w:rsidRPr="005C3D46" w:rsidRDefault="00957E80" w:rsidP="008752B4">
            <w:pPr>
              <w:pStyle w:val="TAL"/>
              <w:keepNext w:val="0"/>
              <w:keepLines w:val="0"/>
              <w:rPr>
                <w:ins w:id="2121" w:author="Zhixun Tang" w:date="2025-10-27T10:07:00Z" w16du:dateUtc="2025-10-27T09:07:00Z"/>
                <w:rFonts w:eastAsia="Calibri"/>
                <w:szCs w:val="22"/>
              </w:rPr>
            </w:pPr>
            <w:ins w:id="2122" w:author="Zhixun Tang" w:date="2025-10-27T10:07:00Z" w16du:dateUtc="2025-10-27T09:07:00Z">
              <w:r w:rsidRPr="005C3D46">
                <w:rPr>
                  <w:rFonts w:eastAsia="Calibri"/>
                  <w:position w:val="-12"/>
                  <w:szCs w:val="22"/>
                </w:rPr>
                <w:object w:dxaOrig="390" w:dyaOrig="240" w14:anchorId="4557E8B2">
                  <v:shape id="_x0000_i1029" type="#_x0000_t75" style="width:20.5pt;height:12pt" o:ole="" fillcolor="window">
                    <v:imagedata r:id="rId17" o:title=""/>
                  </v:shape>
                  <o:OLEObject Type="Embed" ProgID="Equation.3" ShapeID="_x0000_i1029" DrawAspect="Content" ObjectID="_1824033886" r:id="rId24"/>
                </w:object>
              </w:r>
            </w:ins>
            <w:ins w:id="2123" w:author="Zhixun Tang" w:date="2025-10-27T10:07:00Z" w16du:dateUtc="2025-10-27T09:07:00Z">
              <w:r w:rsidRPr="005C3D46">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3DB74AE" w14:textId="77777777" w:rsidR="00957E80" w:rsidRPr="005C3D46" w:rsidRDefault="00957E80" w:rsidP="008752B4">
            <w:pPr>
              <w:pStyle w:val="TAL"/>
              <w:keepNext w:val="0"/>
              <w:keepLines w:val="0"/>
              <w:rPr>
                <w:ins w:id="2124" w:author="Zhixun Tang" w:date="2025-10-27T10:07:00Z" w16du:dateUtc="2025-10-27T09:07:00Z"/>
                <w:rFonts w:eastAsia="Calibri"/>
                <w:szCs w:val="22"/>
              </w:rPr>
            </w:pPr>
            <w:ins w:id="2125" w:author="Zhixun Tang" w:date="2025-10-27T10:07:00Z" w16du:dateUtc="2025-10-27T09:07: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517FB19" w14:textId="77777777" w:rsidR="00957E80" w:rsidRPr="005C3D46" w:rsidRDefault="00957E80" w:rsidP="008752B4">
            <w:pPr>
              <w:pStyle w:val="TAC"/>
              <w:keepNext w:val="0"/>
              <w:keepLines w:val="0"/>
              <w:rPr>
                <w:ins w:id="2126" w:author="Zhixun Tang" w:date="2025-10-27T10:07:00Z" w16du:dateUtc="2025-10-27T09:07:00Z"/>
                <w:lang w:eastAsia="zh-CN"/>
              </w:rPr>
            </w:pPr>
            <w:ins w:id="2127" w:author="Zhixun Tang" w:date="2025-10-27T10:07:00Z" w16du:dateUtc="2025-10-27T09:07:00Z">
              <w:r w:rsidRPr="005C3D46">
                <w:t>dBm/</w:t>
              </w:r>
              <w:r w:rsidRPr="005C3D46">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08B749" w14:textId="77777777" w:rsidR="00957E80" w:rsidRPr="005C3D46" w:rsidRDefault="00957E80" w:rsidP="008752B4">
            <w:pPr>
              <w:pStyle w:val="TAC"/>
              <w:keepNext w:val="0"/>
              <w:keepLines w:val="0"/>
              <w:rPr>
                <w:ins w:id="2128" w:author="Zhixun Tang" w:date="2025-10-27T10:07:00Z" w16du:dateUtc="2025-10-27T09:07:00Z"/>
              </w:rPr>
            </w:pPr>
            <w:ins w:id="2129" w:author="Zhixun Tang" w:date="2025-10-27T10:07:00Z" w16du:dateUtc="2025-10-27T09:07:00Z">
              <w:r w:rsidRPr="005C3D46">
                <w:t>-104</w:t>
              </w:r>
            </w:ins>
          </w:p>
        </w:tc>
      </w:tr>
      <w:tr w:rsidR="00957E80" w:rsidRPr="005C3D46" w14:paraId="54BE8BDF" w14:textId="77777777" w:rsidTr="00BD7C11">
        <w:trPr>
          <w:jc w:val="center"/>
          <w:ins w:id="2130"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056ED72" w14:textId="77777777" w:rsidR="00957E80" w:rsidRPr="005C3D46" w:rsidRDefault="00957E80" w:rsidP="008752B4">
            <w:pPr>
              <w:spacing w:after="0"/>
              <w:rPr>
                <w:ins w:id="2131" w:author="Zhixun Tang" w:date="2025-10-27T10:07:00Z" w16du:dateUtc="2025-10-27T09:0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1DFF631" w14:textId="77777777" w:rsidR="00957E80" w:rsidRPr="005C3D46" w:rsidRDefault="00957E80" w:rsidP="008752B4">
            <w:pPr>
              <w:pStyle w:val="TAL"/>
              <w:keepNext w:val="0"/>
              <w:keepLines w:val="0"/>
              <w:rPr>
                <w:ins w:id="2132" w:author="Zhixun Tang" w:date="2025-10-27T10:07:00Z" w16du:dateUtc="2025-10-27T09:07:00Z"/>
                <w:rFonts w:eastAsia="Calibri"/>
                <w:szCs w:val="22"/>
              </w:rPr>
            </w:pPr>
            <w:ins w:id="2133" w:author="Zhixun Tang" w:date="2025-10-27T10:07:00Z" w16du:dateUtc="2025-10-27T09:07: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7F4B674" w14:textId="77777777" w:rsidR="00957E80" w:rsidRPr="005C3D46" w:rsidRDefault="00957E80" w:rsidP="008752B4">
            <w:pPr>
              <w:spacing w:after="0"/>
              <w:rPr>
                <w:ins w:id="2134" w:author="Zhixun Tang" w:date="2025-10-27T10:07:00Z" w16du:dateUtc="2025-10-27T09:0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2085556" w14:textId="77777777" w:rsidR="00957E80" w:rsidRPr="005C3D46" w:rsidRDefault="00957E80" w:rsidP="008752B4">
            <w:pPr>
              <w:pStyle w:val="TAC"/>
              <w:keepNext w:val="0"/>
              <w:keepLines w:val="0"/>
              <w:rPr>
                <w:ins w:id="2135" w:author="Zhixun Tang" w:date="2025-10-27T10:07:00Z" w16du:dateUtc="2025-10-27T09:07:00Z"/>
              </w:rPr>
            </w:pPr>
            <w:ins w:id="2136" w:author="Zhixun Tang" w:date="2025-10-27T10:07:00Z" w16du:dateUtc="2025-10-27T09:07:00Z">
              <w:r w:rsidRPr="005C3D46">
                <w:t>-101</w:t>
              </w:r>
            </w:ins>
          </w:p>
        </w:tc>
      </w:tr>
      <w:tr w:rsidR="00957E80" w:rsidRPr="005C3D46" w14:paraId="7C01622C" w14:textId="77777777" w:rsidTr="00BD7C11">
        <w:trPr>
          <w:jc w:val="center"/>
          <w:ins w:id="2137"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D08DCBA" w14:textId="77777777" w:rsidR="00957E80" w:rsidRPr="005C3D46" w:rsidRDefault="00957E80" w:rsidP="008752B4">
            <w:pPr>
              <w:pStyle w:val="TAL"/>
              <w:keepNext w:val="0"/>
              <w:keepLines w:val="0"/>
              <w:rPr>
                <w:ins w:id="2138" w:author="Zhixun Tang" w:date="2025-10-27T10:07:00Z" w16du:dateUtc="2025-10-27T09:07:00Z"/>
                <w:i/>
              </w:rPr>
            </w:pPr>
            <w:ins w:id="2139" w:author="Zhixun Tang" w:date="2025-10-27T10:07:00Z" w16du:dateUtc="2025-10-27T09:07:00Z">
              <w:r w:rsidRPr="005C3D46">
                <w:rPr>
                  <w:rFonts w:eastAsia="Calibri"/>
                  <w:i/>
                  <w:position w:val="-12"/>
                  <w:szCs w:val="22"/>
                </w:rPr>
                <w:object w:dxaOrig="600" w:dyaOrig="450" w14:anchorId="5886BFE4">
                  <v:shape id="_x0000_i1030" type="#_x0000_t75" style="width:30pt;height:20.5pt" o:ole="" fillcolor="window">
                    <v:imagedata r:id="rId19" o:title=""/>
                  </v:shape>
                  <o:OLEObject Type="Embed" ProgID="Equation.3" ShapeID="_x0000_i1030" DrawAspect="Content" ObjectID="_1824033887" r:id="rId25"/>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808A8EE" w14:textId="77777777" w:rsidR="00957E80" w:rsidRPr="005C3D46" w:rsidRDefault="00957E80" w:rsidP="008752B4">
            <w:pPr>
              <w:pStyle w:val="TAC"/>
              <w:keepNext w:val="0"/>
              <w:keepLines w:val="0"/>
              <w:rPr>
                <w:ins w:id="2140" w:author="Zhixun Tang" w:date="2025-10-27T10:07:00Z" w16du:dateUtc="2025-10-27T09:07:00Z"/>
              </w:rPr>
            </w:pPr>
            <w:ins w:id="2141" w:author="Zhixun Tang" w:date="2025-10-27T10:07:00Z" w16du:dateUtc="2025-10-27T09:07:00Z">
              <w:r w:rsidRPr="005C3D46">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F4598BE" w14:textId="77777777" w:rsidR="00957E80" w:rsidRPr="005C3D46" w:rsidRDefault="00957E80" w:rsidP="008752B4">
            <w:pPr>
              <w:pStyle w:val="TAC"/>
              <w:keepNext w:val="0"/>
              <w:keepLines w:val="0"/>
              <w:rPr>
                <w:ins w:id="2142" w:author="Zhixun Tang" w:date="2025-10-27T10:07:00Z" w16du:dateUtc="2025-10-27T09:07:00Z"/>
              </w:rPr>
            </w:pPr>
            <w:ins w:id="2143" w:author="Zhixun Tang" w:date="2025-10-27T10:07:00Z" w16du:dateUtc="2025-10-27T09:07:00Z">
              <w:r w:rsidRPr="005C3D46">
                <w:t>17</w:t>
              </w:r>
            </w:ins>
          </w:p>
        </w:tc>
      </w:tr>
      <w:tr w:rsidR="00957E80" w:rsidRPr="005C3D46" w14:paraId="5DB330A6" w14:textId="77777777" w:rsidTr="00BD7C11">
        <w:trPr>
          <w:jc w:val="center"/>
          <w:ins w:id="2144"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C20382E" w14:textId="77777777" w:rsidR="00957E80" w:rsidRPr="005C3D46" w:rsidRDefault="00957E80" w:rsidP="008752B4">
            <w:pPr>
              <w:pStyle w:val="TAL"/>
              <w:keepNext w:val="0"/>
              <w:keepLines w:val="0"/>
              <w:rPr>
                <w:ins w:id="2145" w:author="Zhixun Tang" w:date="2025-10-27T10:07:00Z" w16du:dateUtc="2025-10-27T09:07:00Z"/>
              </w:rPr>
            </w:pPr>
            <w:ins w:id="2146" w:author="Zhixun Tang" w:date="2025-10-27T10:07:00Z" w16du:dateUtc="2025-10-27T09:07:00Z">
              <w:r w:rsidRPr="005C3D46">
                <w:rPr>
                  <w:rFonts w:eastAsia="Calibri"/>
                  <w:position w:val="-12"/>
                  <w:szCs w:val="22"/>
                </w:rPr>
                <w:object w:dxaOrig="840" w:dyaOrig="450" w14:anchorId="447C75C1">
                  <v:shape id="_x0000_i1031" type="#_x0000_t75" style="width:39.5pt;height:20.5pt" o:ole="" fillcolor="window">
                    <v:imagedata r:id="rId21" o:title=""/>
                  </v:shape>
                  <o:OLEObject Type="Embed" ProgID="Equation.3" ShapeID="_x0000_i1031" DrawAspect="Content" ObjectID="_1824033888" r:id="rId26"/>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B1822D6" w14:textId="77777777" w:rsidR="00957E80" w:rsidRPr="005C3D46" w:rsidRDefault="00957E80" w:rsidP="008752B4">
            <w:pPr>
              <w:pStyle w:val="TAC"/>
              <w:keepNext w:val="0"/>
              <w:keepLines w:val="0"/>
              <w:rPr>
                <w:ins w:id="2147" w:author="Zhixun Tang" w:date="2025-10-27T10:07:00Z" w16du:dateUtc="2025-10-27T09:07:00Z"/>
              </w:rPr>
            </w:pPr>
            <w:ins w:id="2148" w:author="Zhixun Tang" w:date="2025-10-27T10:07:00Z" w16du:dateUtc="2025-10-27T09:07:00Z">
              <w:r w:rsidRPr="005C3D46">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FD5BAF" w14:textId="77777777" w:rsidR="00957E80" w:rsidRPr="005C3D46" w:rsidRDefault="00957E80" w:rsidP="008752B4">
            <w:pPr>
              <w:pStyle w:val="TAC"/>
              <w:keepNext w:val="0"/>
              <w:keepLines w:val="0"/>
              <w:rPr>
                <w:ins w:id="2149" w:author="Zhixun Tang" w:date="2025-10-27T10:07:00Z" w16du:dateUtc="2025-10-27T09:07:00Z"/>
              </w:rPr>
            </w:pPr>
            <w:ins w:id="2150" w:author="Zhixun Tang" w:date="2025-10-27T10:07:00Z" w16du:dateUtc="2025-10-27T09:07:00Z">
              <w:r w:rsidRPr="005C3D46">
                <w:t>17</w:t>
              </w:r>
            </w:ins>
          </w:p>
        </w:tc>
      </w:tr>
      <w:tr w:rsidR="00957E80" w:rsidRPr="005C3D46" w14:paraId="336A515D" w14:textId="77777777" w:rsidTr="00BD7C11">
        <w:trPr>
          <w:jc w:val="center"/>
          <w:ins w:id="2151"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E5E359C" w14:textId="77777777" w:rsidR="00957E80" w:rsidRPr="005C3D46" w:rsidRDefault="00957E80" w:rsidP="008752B4">
            <w:pPr>
              <w:pStyle w:val="TAL"/>
              <w:keepNext w:val="0"/>
              <w:keepLines w:val="0"/>
              <w:rPr>
                <w:ins w:id="2152" w:author="Zhixun Tang" w:date="2025-10-27T10:07:00Z" w16du:dateUtc="2025-10-27T09:07:00Z"/>
                <w:rFonts w:eastAsia="Calibri"/>
                <w:szCs w:val="22"/>
              </w:rPr>
            </w:pPr>
            <w:ins w:id="2153" w:author="Zhixun Tang" w:date="2025-10-27T10:07:00Z" w16du:dateUtc="2025-10-27T09:07:00Z">
              <w:r w:rsidRPr="005C3D46">
                <w:t>SS-RSRP</w:t>
              </w:r>
              <w:r w:rsidRPr="005C3D46">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F3B6B54" w14:textId="77777777" w:rsidR="00957E80" w:rsidRPr="005C3D46" w:rsidRDefault="00957E80" w:rsidP="008752B4">
            <w:pPr>
              <w:pStyle w:val="TAL"/>
              <w:keepNext w:val="0"/>
              <w:keepLines w:val="0"/>
              <w:rPr>
                <w:ins w:id="2154" w:author="Zhixun Tang" w:date="2025-10-27T10:07:00Z" w16du:dateUtc="2025-10-27T09:07:00Z"/>
                <w:rFonts w:eastAsia="Calibri"/>
                <w:szCs w:val="22"/>
              </w:rPr>
            </w:pPr>
            <w:ins w:id="2155" w:author="Zhixun Tang" w:date="2025-10-27T10:07:00Z" w16du:dateUtc="2025-10-27T09:07: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5913E32" w14:textId="77777777" w:rsidR="00957E80" w:rsidRPr="005C3D46" w:rsidRDefault="00957E80" w:rsidP="008752B4">
            <w:pPr>
              <w:pStyle w:val="TAC"/>
              <w:keepNext w:val="0"/>
              <w:keepLines w:val="0"/>
              <w:rPr>
                <w:ins w:id="2156" w:author="Zhixun Tang" w:date="2025-10-27T10:07:00Z" w16du:dateUtc="2025-10-27T09:07:00Z"/>
              </w:rPr>
            </w:pPr>
            <w:ins w:id="2157" w:author="Zhixun Tang" w:date="2025-10-27T10:07:00Z" w16du:dateUtc="2025-10-27T09:07:00Z">
              <w:r w:rsidRPr="005C3D46">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00BE559" w14:textId="77777777" w:rsidR="00957E80" w:rsidRPr="005C3D46" w:rsidRDefault="00957E80" w:rsidP="008752B4">
            <w:pPr>
              <w:pStyle w:val="TAC"/>
              <w:keepNext w:val="0"/>
              <w:keepLines w:val="0"/>
              <w:rPr>
                <w:ins w:id="2158" w:author="Zhixun Tang" w:date="2025-10-27T10:07:00Z" w16du:dateUtc="2025-10-27T09:07:00Z"/>
              </w:rPr>
            </w:pPr>
            <w:ins w:id="2159" w:author="Zhixun Tang" w:date="2025-10-27T10:07:00Z" w16du:dateUtc="2025-10-27T09:07:00Z">
              <w:r w:rsidRPr="005C3D46">
                <w:t>-87</w:t>
              </w:r>
            </w:ins>
          </w:p>
        </w:tc>
      </w:tr>
      <w:tr w:rsidR="00957E80" w:rsidRPr="005C3D46" w14:paraId="21D3157B" w14:textId="77777777" w:rsidTr="00BD7C11">
        <w:trPr>
          <w:jc w:val="center"/>
          <w:ins w:id="2160"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0C021F2" w14:textId="77777777" w:rsidR="00957E80" w:rsidRPr="005C3D46" w:rsidRDefault="00957E80" w:rsidP="008752B4">
            <w:pPr>
              <w:spacing w:after="0"/>
              <w:rPr>
                <w:ins w:id="2161" w:author="Zhixun Tang" w:date="2025-10-27T10:07:00Z" w16du:dateUtc="2025-10-27T09:0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E30D7E" w14:textId="77777777" w:rsidR="00957E80" w:rsidRPr="005C3D46" w:rsidRDefault="00957E80" w:rsidP="008752B4">
            <w:pPr>
              <w:pStyle w:val="TAL"/>
              <w:keepNext w:val="0"/>
              <w:keepLines w:val="0"/>
              <w:rPr>
                <w:ins w:id="2162" w:author="Zhixun Tang" w:date="2025-10-27T10:07:00Z" w16du:dateUtc="2025-10-27T09:07:00Z"/>
                <w:rFonts w:eastAsia="Calibri"/>
                <w:szCs w:val="22"/>
              </w:rPr>
            </w:pPr>
            <w:ins w:id="2163" w:author="Zhixun Tang" w:date="2025-10-27T10:07:00Z" w16du:dateUtc="2025-10-27T09:07: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28966AD" w14:textId="77777777" w:rsidR="00957E80" w:rsidRPr="005C3D46" w:rsidRDefault="00957E80" w:rsidP="008752B4">
            <w:pPr>
              <w:spacing w:after="0"/>
              <w:rPr>
                <w:ins w:id="2164" w:author="Zhixun Tang" w:date="2025-10-27T10:07:00Z" w16du:dateUtc="2025-10-27T09:0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C34D4C3" w14:textId="77777777" w:rsidR="00957E80" w:rsidRPr="005C3D46" w:rsidRDefault="00957E80" w:rsidP="008752B4">
            <w:pPr>
              <w:pStyle w:val="TAC"/>
              <w:keepNext w:val="0"/>
              <w:keepLines w:val="0"/>
              <w:rPr>
                <w:ins w:id="2165" w:author="Zhixun Tang" w:date="2025-10-27T10:07:00Z" w16du:dateUtc="2025-10-27T09:07:00Z"/>
              </w:rPr>
            </w:pPr>
            <w:ins w:id="2166" w:author="Zhixun Tang" w:date="2025-10-27T10:07:00Z" w16du:dateUtc="2025-10-27T09:07:00Z">
              <w:r w:rsidRPr="005C3D46">
                <w:t>-84</w:t>
              </w:r>
            </w:ins>
          </w:p>
        </w:tc>
      </w:tr>
      <w:tr w:rsidR="00957E80" w:rsidRPr="005C3D46" w14:paraId="3E7C5ED9" w14:textId="77777777" w:rsidTr="00BD7C11">
        <w:trPr>
          <w:jc w:val="center"/>
          <w:ins w:id="2167"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9EBE4F4" w14:textId="77777777" w:rsidR="00957E80" w:rsidRPr="005C3D46" w:rsidRDefault="00957E80" w:rsidP="008752B4">
            <w:pPr>
              <w:pStyle w:val="TAL"/>
              <w:keepNext w:val="0"/>
              <w:keepLines w:val="0"/>
              <w:rPr>
                <w:ins w:id="2168" w:author="Zhixun Tang" w:date="2025-10-27T10:07:00Z" w16du:dateUtc="2025-10-27T09:07:00Z"/>
              </w:rPr>
            </w:pPr>
            <w:ins w:id="2169" w:author="Zhixun Tang" w:date="2025-10-27T10:07:00Z" w16du:dateUtc="2025-10-27T09:07: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9BB333E" w14:textId="77777777" w:rsidR="00957E80" w:rsidRPr="005C3D46" w:rsidRDefault="00957E80" w:rsidP="008752B4">
            <w:pPr>
              <w:pStyle w:val="TAC"/>
              <w:keepNext w:val="0"/>
              <w:keepLines w:val="0"/>
              <w:rPr>
                <w:ins w:id="2170" w:author="Zhixun Tang" w:date="2025-10-27T10:07:00Z" w16du:dateUtc="2025-10-27T09:07:00Z"/>
              </w:rPr>
            </w:pPr>
            <w:ins w:id="2171" w:author="Zhixun Tang" w:date="2025-10-27T10:07:00Z" w16du:dateUtc="2025-10-27T09:07:00Z">
              <w:r w:rsidRPr="005C3D46">
                <w:t>dBm/15</w:t>
              </w:r>
              <w:r>
                <w:t xml:space="preserve"> </w:t>
              </w:r>
              <w:r w:rsidRPr="005C3D46">
                <w:t>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DA999C2" w14:textId="77777777" w:rsidR="00957E80" w:rsidRPr="005C3D46" w:rsidRDefault="00957E80" w:rsidP="008752B4">
            <w:pPr>
              <w:pStyle w:val="TAC"/>
              <w:keepNext w:val="0"/>
              <w:keepLines w:val="0"/>
              <w:rPr>
                <w:ins w:id="2172" w:author="Zhixun Tang" w:date="2025-10-27T10:07:00Z" w16du:dateUtc="2025-10-27T09:07:00Z"/>
              </w:rPr>
            </w:pPr>
            <w:ins w:id="2173" w:author="Zhixun Tang" w:date="2025-10-27T10:07:00Z" w16du:dateUtc="2025-10-27T09:07:00Z">
              <w:r w:rsidRPr="005C3D46">
                <w:t>-87</w:t>
              </w:r>
            </w:ins>
          </w:p>
        </w:tc>
      </w:tr>
      <w:tr w:rsidR="00957E80" w:rsidRPr="005C3D46" w14:paraId="00D9321C" w14:textId="77777777" w:rsidTr="00BD7C11">
        <w:trPr>
          <w:jc w:val="center"/>
          <w:ins w:id="2174" w:author="Zhixun Tang" w:date="2025-10-27T10:0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44F8D96" w14:textId="77777777" w:rsidR="00957E80" w:rsidRPr="005C3D46" w:rsidRDefault="00957E80" w:rsidP="008752B4">
            <w:pPr>
              <w:pStyle w:val="TAL"/>
              <w:keepNext w:val="0"/>
              <w:keepLines w:val="0"/>
              <w:rPr>
                <w:ins w:id="2175" w:author="Zhixun Tang" w:date="2025-10-27T10:07:00Z" w16du:dateUtc="2025-10-27T09:07:00Z"/>
              </w:rPr>
            </w:pPr>
            <w:ins w:id="2176" w:author="Zhixun Tang" w:date="2025-10-27T10:07:00Z" w16du:dateUtc="2025-10-27T09:07:00Z">
              <w:r w:rsidRPr="005C3D46">
                <w:rPr>
                  <w:lang w:eastAsia="zh-CN"/>
                </w:rPr>
                <w:t>Io</w:t>
              </w:r>
              <w:r>
                <w:rPr>
                  <w:vertAlign w:val="superscript"/>
                </w:rPr>
                <w:t xml:space="preserve"> </w:t>
              </w:r>
              <w:r w:rsidRPr="005C3D46">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hideMark/>
          </w:tcPr>
          <w:p w14:paraId="3AF79CC4" w14:textId="77777777" w:rsidR="00957E80" w:rsidRPr="005C3D46" w:rsidRDefault="00957E80" w:rsidP="008752B4">
            <w:pPr>
              <w:pStyle w:val="TAL"/>
              <w:keepNext w:val="0"/>
              <w:keepLines w:val="0"/>
              <w:rPr>
                <w:ins w:id="2177" w:author="Zhixun Tang" w:date="2025-10-27T10:07:00Z" w16du:dateUtc="2025-10-27T09:07:00Z"/>
              </w:rPr>
            </w:pPr>
            <w:ins w:id="2178" w:author="Zhixun Tang" w:date="2025-10-27T10:07:00Z" w16du:dateUtc="2025-10-27T09:07: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845ECE9" w14:textId="77777777" w:rsidR="00957E80" w:rsidRPr="005C3D46" w:rsidRDefault="00957E80" w:rsidP="008752B4">
            <w:pPr>
              <w:pStyle w:val="TAC"/>
              <w:keepNext w:val="0"/>
              <w:keepLines w:val="0"/>
              <w:rPr>
                <w:ins w:id="2179" w:author="Zhixun Tang" w:date="2025-10-27T10:07:00Z" w16du:dateUtc="2025-10-27T09:07:00Z"/>
              </w:rPr>
            </w:pPr>
            <w:ins w:id="2180" w:author="Zhixun Tang" w:date="2025-10-27T10:07:00Z" w16du:dateUtc="2025-10-27T09:07:00Z">
              <w:r w:rsidRPr="005C3D46">
                <w:t>dBm/</w:t>
              </w:r>
            </w:ins>
          </w:p>
          <w:p w14:paraId="3D9E7B17" w14:textId="77777777" w:rsidR="00957E80" w:rsidRPr="005C3D46" w:rsidRDefault="00957E80" w:rsidP="008752B4">
            <w:pPr>
              <w:pStyle w:val="TAC"/>
              <w:keepNext w:val="0"/>
              <w:keepLines w:val="0"/>
              <w:rPr>
                <w:ins w:id="2181" w:author="Zhixun Tang" w:date="2025-10-27T10:07:00Z" w16du:dateUtc="2025-10-27T09:07:00Z"/>
              </w:rPr>
            </w:pPr>
            <w:ins w:id="2182" w:author="Zhixun Tang" w:date="2025-10-27T10:07:00Z" w16du:dateUtc="2025-10-27T09:07:00Z">
              <w:r w:rsidRPr="005C3D46">
                <w:t>9.36</w:t>
              </w:r>
              <w:r>
                <w:t xml:space="preserve">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3E4F009" w14:textId="77777777" w:rsidR="00957E80" w:rsidRPr="005C3D46" w:rsidRDefault="00957E80" w:rsidP="008752B4">
            <w:pPr>
              <w:pStyle w:val="TAC"/>
              <w:keepNext w:val="0"/>
              <w:keepLines w:val="0"/>
              <w:rPr>
                <w:ins w:id="2183" w:author="Zhixun Tang" w:date="2025-10-27T10:07:00Z" w16du:dateUtc="2025-10-27T09:07:00Z"/>
              </w:rPr>
            </w:pPr>
            <w:ins w:id="2184" w:author="Zhixun Tang" w:date="2025-10-27T10:07:00Z" w16du:dateUtc="2025-10-27T09:07:00Z">
              <w:r w:rsidRPr="005C3D46">
                <w:rPr>
                  <w:lang w:eastAsia="zh-CN"/>
                </w:rPr>
                <w:t>-58.96</w:t>
              </w:r>
            </w:ins>
          </w:p>
        </w:tc>
      </w:tr>
      <w:tr w:rsidR="00957E80" w:rsidRPr="005C3D46" w14:paraId="433C7338" w14:textId="77777777" w:rsidTr="00BD7C11">
        <w:trPr>
          <w:jc w:val="center"/>
          <w:ins w:id="2185" w:author="Zhixun Tang" w:date="2025-10-27T10:0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7640F6D" w14:textId="77777777" w:rsidR="00957E80" w:rsidRPr="005C3D46" w:rsidRDefault="00957E80" w:rsidP="008752B4">
            <w:pPr>
              <w:spacing w:after="0"/>
              <w:rPr>
                <w:ins w:id="2186" w:author="Zhixun Tang" w:date="2025-10-27T10:07:00Z" w16du:dateUtc="2025-10-27T09:0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4B0855E" w14:textId="77777777" w:rsidR="00957E80" w:rsidRPr="005C3D46" w:rsidRDefault="00957E80" w:rsidP="008752B4">
            <w:pPr>
              <w:pStyle w:val="TAL"/>
              <w:keepNext w:val="0"/>
              <w:keepLines w:val="0"/>
              <w:rPr>
                <w:ins w:id="2187" w:author="Zhixun Tang" w:date="2025-10-27T10:07:00Z" w16du:dateUtc="2025-10-27T09:07:00Z"/>
              </w:rPr>
            </w:pPr>
            <w:ins w:id="2188" w:author="Zhixun Tang" w:date="2025-10-27T10:07:00Z" w16du:dateUtc="2025-10-27T09:07: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2F9320A" w14:textId="77777777" w:rsidR="00957E80" w:rsidRPr="005C3D46" w:rsidRDefault="00957E80" w:rsidP="008752B4">
            <w:pPr>
              <w:pStyle w:val="TAC"/>
              <w:keepNext w:val="0"/>
              <w:keepLines w:val="0"/>
              <w:rPr>
                <w:ins w:id="2189" w:author="Zhixun Tang" w:date="2025-10-27T10:07:00Z" w16du:dateUtc="2025-10-27T09:07:00Z"/>
              </w:rPr>
            </w:pPr>
            <w:ins w:id="2190" w:author="Zhixun Tang" w:date="2025-10-27T10:07:00Z" w16du:dateUtc="2025-10-27T09:07:00Z">
              <w:r w:rsidRPr="005C3D46">
                <w:t>dBm/</w:t>
              </w:r>
            </w:ins>
          </w:p>
          <w:p w14:paraId="6D018558" w14:textId="77777777" w:rsidR="00957E80" w:rsidRPr="005C3D46" w:rsidRDefault="00957E80" w:rsidP="008752B4">
            <w:pPr>
              <w:pStyle w:val="TAC"/>
              <w:keepNext w:val="0"/>
              <w:keepLines w:val="0"/>
              <w:rPr>
                <w:ins w:id="2191" w:author="Zhixun Tang" w:date="2025-10-27T10:07:00Z" w16du:dateUtc="2025-10-27T09:07:00Z"/>
              </w:rPr>
            </w:pPr>
            <w:ins w:id="2192" w:author="Zhixun Tang" w:date="2025-10-27T10:07:00Z" w16du:dateUtc="2025-10-27T09:07:00Z">
              <w:r w:rsidRPr="005C3D46">
                <w:t>38.16</w:t>
              </w:r>
              <w:r>
                <w:t xml:space="preserve">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E656765" w14:textId="77777777" w:rsidR="00957E80" w:rsidRPr="005C3D46" w:rsidRDefault="00957E80" w:rsidP="008752B4">
            <w:pPr>
              <w:pStyle w:val="TAC"/>
              <w:keepNext w:val="0"/>
              <w:keepLines w:val="0"/>
              <w:rPr>
                <w:ins w:id="2193" w:author="Zhixun Tang" w:date="2025-10-27T10:07:00Z" w16du:dateUtc="2025-10-27T09:07:00Z"/>
              </w:rPr>
            </w:pPr>
            <w:ins w:id="2194" w:author="Zhixun Tang" w:date="2025-10-27T10:07:00Z" w16du:dateUtc="2025-10-27T09:07:00Z">
              <w:r w:rsidRPr="005C3D46">
                <w:rPr>
                  <w:lang w:eastAsia="zh-CN"/>
                </w:rPr>
                <w:t>-52.87</w:t>
              </w:r>
            </w:ins>
          </w:p>
        </w:tc>
      </w:tr>
      <w:tr w:rsidR="00957E80" w:rsidRPr="005C3D46" w14:paraId="549C25F5" w14:textId="77777777" w:rsidTr="00BD7C11">
        <w:trPr>
          <w:jc w:val="center"/>
          <w:ins w:id="2195"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11D09FB" w14:textId="77777777" w:rsidR="00957E80" w:rsidRPr="005C3D46" w:rsidRDefault="00957E80" w:rsidP="008752B4">
            <w:pPr>
              <w:pStyle w:val="TAL"/>
              <w:keepNext w:val="0"/>
              <w:keepLines w:val="0"/>
              <w:rPr>
                <w:ins w:id="2196" w:author="Zhixun Tang" w:date="2025-10-27T10:07:00Z" w16du:dateUtc="2025-10-27T09:07:00Z"/>
              </w:rPr>
            </w:pPr>
            <w:ins w:id="2197" w:author="Zhixun Tang" w:date="2025-10-27T10:07:00Z" w16du:dateUtc="2025-10-27T09:07:00Z">
              <w:r w:rsidRPr="005C3D46">
                <w:t>Propagation</w:t>
              </w:r>
              <w:r>
                <w:t xml:space="preserve"> </w:t>
              </w:r>
              <w:r w:rsidRPr="005C3D46">
                <w:t>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214A578" w14:textId="77777777" w:rsidR="00957E80" w:rsidRPr="005C3D46" w:rsidRDefault="00957E80" w:rsidP="008752B4">
            <w:pPr>
              <w:pStyle w:val="TAC"/>
              <w:keepNext w:val="0"/>
              <w:keepLines w:val="0"/>
              <w:rPr>
                <w:ins w:id="2198" w:author="Zhixun Tang" w:date="2025-10-27T10:07:00Z" w16du:dateUtc="2025-10-27T09:07:00Z"/>
              </w:rPr>
            </w:pPr>
            <w:ins w:id="2199" w:author="Zhixun Tang" w:date="2025-10-27T10:07:00Z" w16du:dateUtc="2025-10-27T09:07:00Z">
              <w:r w:rsidRPr="005C3D46">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D1CCAC7" w14:textId="77777777" w:rsidR="00957E80" w:rsidRPr="005C3D46" w:rsidRDefault="00957E80" w:rsidP="008752B4">
            <w:pPr>
              <w:pStyle w:val="TAC"/>
              <w:keepNext w:val="0"/>
              <w:keepLines w:val="0"/>
              <w:rPr>
                <w:ins w:id="2200" w:author="Zhixun Tang" w:date="2025-10-27T10:07:00Z" w16du:dateUtc="2025-10-27T09:07:00Z"/>
              </w:rPr>
            </w:pPr>
            <w:ins w:id="2201" w:author="Zhixun Tang" w:date="2025-10-27T10:07:00Z" w16du:dateUtc="2025-10-27T09:07:00Z">
              <w:r w:rsidRPr="005C3D46">
                <w:t>AWGN</w:t>
              </w:r>
            </w:ins>
          </w:p>
        </w:tc>
      </w:tr>
      <w:tr w:rsidR="00957E80" w:rsidRPr="005C3D46" w14:paraId="41C35E00" w14:textId="77777777" w:rsidTr="00BD7C11">
        <w:trPr>
          <w:jc w:val="center"/>
          <w:ins w:id="2202" w:author="Zhixun Tang" w:date="2025-10-27T10:07: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056916FA" w14:textId="77777777" w:rsidR="00957E80" w:rsidRPr="005C3D46" w:rsidRDefault="00957E80" w:rsidP="008752B4">
            <w:pPr>
              <w:pStyle w:val="TAL"/>
              <w:keepLines w:val="0"/>
              <w:rPr>
                <w:ins w:id="2203" w:author="Zhixun Tang" w:date="2025-10-27T10:07:00Z" w16du:dateUtc="2025-10-27T09:07:00Z"/>
              </w:rPr>
            </w:pPr>
            <w:ins w:id="2204" w:author="Zhixun Tang" w:date="2025-10-27T10:07:00Z" w16du:dateUtc="2025-10-27T09:07: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BA328AC" w14:textId="77777777" w:rsidR="00957E80" w:rsidRPr="005C3D46" w:rsidRDefault="00957E80" w:rsidP="008752B4">
            <w:pPr>
              <w:pStyle w:val="TAC"/>
              <w:keepLines w:val="0"/>
              <w:rPr>
                <w:ins w:id="2205" w:author="Zhixun Tang" w:date="2025-10-27T10:07:00Z" w16du:dateUtc="2025-10-27T09:07: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2D5C1CA3" w14:textId="77777777" w:rsidR="00957E80" w:rsidRPr="005C3D46" w:rsidRDefault="00957E80" w:rsidP="008752B4">
            <w:pPr>
              <w:pStyle w:val="TAC"/>
              <w:keepLines w:val="0"/>
              <w:rPr>
                <w:ins w:id="2206" w:author="Zhixun Tang" w:date="2025-10-27T10:07:00Z" w16du:dateUtc="2025-10-27T09:07:00Z"/>
              </w:rPr>
            </w:pPr>
            <w:ins w:id="2207" w:author="Zhixun Tang" w:date="2025-10-27T10:07:00Z" w16du:dateUtc="2025-10-27T09:07:00Z">
              <w:r w:rsidRPr="005C3D46">
                <w:t>2x2</w:t>
              </w:r>
              <w:r>
                <w:t xml:space="preserve"> </w:t>
              </w:r>
              <w:r w:rsidRPr="005C3D46">
                <w:t>Low</w:t>
              </w:r>
            </w:ins>
          </w:p>
        </w:tc>
      </w:tr>
      <w:tr w:rsidR="00957E80" w:rsidRPr="005C3D46" w14:paraId="54B46112" w14:textId="77777777" w:rsidTr="008752B4">
        <w:trPr>
          <w:jc w:val="center"/>
          <w:ins w:id="2208" w:author="Zhixun Tang" w:date="2025-10-27T10:0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EF9F618" w14:textId="77777777" w:rsidR="00957E80" w:rsidRPr="005C3D46" w:rsidRDefault="00957E80" w:rsidP="008752B4">
            <w:pPr>
              <w:pStyle w:val="TAN"/>
              <w:keepNext w:val="0"/>
              <w:keepLines w:val="0"/>
              <w:rPr>
                <w:ins w:id="2209" w:author="Zhixun Tang" w:date="2025-10-27T10:07:00Z" w16du:dateUtc="2025-10-27T09:07:00Z"/>
              </w:rPr>
            </w:pPr>
            <w:ins w:id="2210" w:author="Zhixun Tang" w:date="2025-10-27T10:07:00Z" w16du:dateUtc="2025-10-27T09:07: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5662FD97" w14:textId="77777777" w:rsidR="00957E80" w:rsidRPr="005C3D46" w:rsidRDefault="00957E80" w:rsidP="008752B4">
            <w:pPr>
              <w:pStyle w:val="TAN"/>
              <w:keepNext w:val="0"/>
              <w:keepLines w:val="0"/>
              <w:rPr>
                <w:ins w:id="2211" w:author="Zhixun Tang" w:date="2025-10-27T10:07:00Z" w16du:dateUtc="2025-10-27T09:07:00Z"/>
              </w:rPr>
            </w:pPr>
            <w:ins w:id="2212" w:author="Zhixun Tang" w:date="2025-10-27T10:07:00Z" w16du:dateUtc="2025-10-27T09:07: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2213" w:author="Zhixun Tang" w:date="2025-10-27T10:07:00Z" w16du:dateUtc="2025-10-27T09:07:00Z">
              <w:r w:rsidRPr="005C3D46">
                <w:rPr>
                  <w:rFonts w:eastAsia="Calibri" w:cs="v4.2.0"/>
                  <w:position w:val="-12"/>
                  <w:szCs w:val="22"/>
                </w:rPr>
                <w:object w:dxaOrig="540" w:dyaOrig="240" w14:anchorId="75BE447A">
                  <v:shape id="_x0000_i1032" type="#_x0000_t75" style="width:25.5pt;height:12pt" o:ole="" fillcolor="window">
                    <v:imagedata r:id="rId17" o:title=""/>
                  </v:shape>
                  <o:OLEObject Type="Embed" ProgID="Equation.3" ShapeID="_x0000_i1032" DrawAspect="Content" ObjectID="_1824033889" r:id="rId27"/>
                </w:object>
              </w:r>
            </w:ins>
            <w:ins w:id="2214" w:author="Zhixun Tang" w:date="2025-10-27T10:07:00Z" w16du:dateUtc="2025-10-27T09:07: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ins>
          </w:p>
          <w:p w14:paraId="2EA761E6" w14:textId="77777777" w:rsidR="00957E80" w:rsidRPr="005C3D46" w:rsidRDefault="00957E80" w:rsidP="008752B4">
            <w:pPr>
              <w:pStyle w:val="TAN"/>
              <w:keepNext w:val="0"/>
              <w:keepLines w:val="0"/>
              <w:rPr>
                <w:ins w:id="2215" w:author="Zhixun Tang" w:date="2025-10-27T10:07:00Z" w16du:dateUtc="2025-10-27T09:07:00Z"/>
              </w:rPr>
            </w:pPr>
            <w:ins w:id="2216" w:author="Zhixun Tang" w:date="2025-10-27T10:07:00Z" w16du:dateUtc="2025-10-27T09:07: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66637870" w14:textId="77777777" w:rsidR="00957E80" w:rsidRPr="005C3D46" w:rsidRDefault="00957E80" w:rsidP="008752B4">
            <w:pPr>
              <w:pStyle w:val="TAN"/>
              <w:keepNext w:val="0"/>
              <w:keepLines w:val="0"/>
              <w:rPr>
                <w:ins w:id="2217" w:author="Zhixun Tang" w:date="2025-10-27T10:07:00Z" w16du:dateUtc="2025-10-27T09:07:00Z"/>
              </w:rPr>
            </w:pPr>
            <w:ins w:id="2218" w:author="Zhixun Tang" w:date="2025-10-27T10:07:00Z" w16du:dateUtc="2025-10-27T09:07: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11105042" w14:textId="77777777" w:rsidR="00957E80" w:rsidRPr="005C3D46" w:rsidRDefault="00957E80" w:rsidP="008752B4">
            <w:pPr>
              <w:pStyle w:val="TAN"/>
              <w:keepNext w:val="0"/>
              <w:keepLines w:val="0"/>
              <w:rPr>
                <w:ins w:id="2219" w:author="Zhixun Tang" w:date="2025-10-27T10:07:00Z" w16du:dateUtc="2025-10-27T09:07:00Z"/>
                <w:rFonts w:cs="v4.2.0"/>
                <w:lang w:eastAsia="zh-CN"/>
              </w:rPr>
            </w:pPr>
            <w:ins w:id="2220" w:author="Zhixun Tang" w:date="2025-10-27T10:07:00Z" w16du:dateUtc="2025-10-27T09:07: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39E3B936" w14:textId="77777777" w:rsidR="00957E80" w:rsidRPr="005C3D46" w:rsidRDefault="00957E80" w:rsidP="008752B4">
            <w:pPr>
              <w:pStyle w:val="TAN"/>
              <w:keepNext w:val="0"/>
              <w:keepLines w:val="0"/>
              <w:rPr>
                <w:ins w:id="2221" w:author="Zhixun Tang" w:date="2025-10-27T10:07:00Z" w16du:dateUtc="2025-10-27T09:07:00Z"/>
                <w:rFonts w:cs="v4.2.0"/>
                <w:lang w:eastAsia="zh-CN"/>
              </w:rPr>
            </w:pPr>
            <w:ins w:id="2222" w:author="Zhixun Tang" w:date="2025-10-27T10:07:00Z" w16du:dateUtc="2025-10-27T09:07: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70452029" w14:textId="77777777" w:rsidR="00957E80" w:rsidRPr="005C3D46" w:rsidRDefault="00957E80" w:rsidP="008752B4">
            <w:pPr>
              <w:pStyle w:val="TAN"/>
              <w:keepNext w:val="0"/>
              <w:keepLines w:val="0"/>
              <w:rPr>
                <w:ins w:id="2223" w:author="Zhixun Tang" w:date="2025-10-27T10:07:00Z" w16du:dateUtc="2025-10-27T09:07:00Z"/>
              </w:rPr>
            </w:pPr>
            <w:ins w:id="2224" w:author="Zhixun Tang" w:date="2025-10-27T10:07:00Z" w16du:dateUtc="2025-10-27T09:07:00Z">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ins>
          </w:p>
          <w:p w14:paraId="26EFB30A" w14:textId="77777777" w:rsidR="00957E80" w:rsidRPr="005C3D46" w:rsidRDefault="00957E80" w:rsidP="008752B4">
            <w:pPr>
              <w:pStyle w:val="TAN"/>
              <w:keepNext w:val="0"/>
              <w:keepLines w:val="0"/>
              <w:rPr>
                <w:ins w:id="2225" w:author="Zhixun Tang" w:date="2025-10-27T10:07:00Z" w16du:dateUtc="2025-10-27T09:07:00Z"/>
              </w:rPr>
            </w:pPr>
            <w:ins w:id="2226" w:author="Zhixun Tang" w:date="2025-10-27T10:07:00Z" w16du:dateUtc="2025-10-27T09:07: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w:t>
              </w:r>
              <w:r w:rsidRPr="005C3D46">
                <w:rPr>
                  <w:lang w:eastAsia="ja-JP"/>
                </w:rPr>
                <w:t>TS</w:t>
              </w:r>
              <w:r>
                <w:rPr>
                  <w:lang w:eastAsia="ja-JP"/>
                </w:rPr>
                <w:t xml:space="preserve"> </w:t>
              </w:r>
              <w:r w:rsidRPr="005C3D46">
                <w:rPr>
                  <w:lang w:eastAsia="ja-JP"/>
                </w:rPr>
                <w:t>38.214</w:t>
              </w:r>
              <w:r>
                <w:rPr>
                  <w:lang w:eastAsia="ja-JP"/>
                </w:rPr>
                <w:t xml:space="preserve"> [26]</w:t>
              </w:r>
              <w:r w:rsidRPr="005C3D46">
                <w:rPr>
                  <w:lang w:eastAsia="ja-JP"/>
                </w:rPr>
                <w:t>.</w:t>
              </w:r>
            </w:ins>
          </w:p>
        </w:tc>
      </w:tr>
    </w:tbl>
    <w:p w14:paraId="26FCD299" w14:textId="77777777" w:rsidR="00957E80" w:rsidRPr="005C3D46" w:rsidRDefault="00957E80" w:rsidP="00957E80">
      <w:pPr>
        <w:rPr>
          <w:ins w:id="2227" w:author="Zhixun Tang" w:date="2025-10-27T10:07:00Z" w16du:dateUtc="2025-10-27T09:07:00Z"/>
          <w:rFonts w:eastAsiaTheme="minorEastAsia"/>
          <w:lang w:eastAsia="zh-CN"/>
        </w:rPr>
      </w:pPr>
    </w:p>
    <w:p w14:paraId="410D8D4B" w14:textId="7A969DCD" w:rsidR="00BA122B" w:rsidRPr="005C3D46" w:rsidRDefault="00BA122B" w:rsidP="00BA122B">
      <w:pPr>
        <w:pStyle w:val="Heading5"/>
        <w:keepNext w:val="0"/>
        <w:keepLines w:val="0"/>
        <w:rPr>
          <w:ins w:id="2228" w:author="Zhixun Tang" w:date="2025-10-27T09:47:00Z" w16du:dateUtc="2025-10-27T08:47:00Z"/>
          <w:lang w:eastAsia="zh-CN"/>
        </w:rPr>
      </w:pPr>
      <w:ins w:id="2229" w:author="Zhixun Tang" w:date="2025-10-27T09:47:00Z" w16du:dateUtc="2025-10-27T08:47: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r w:rsidRPr="005C3D46">
          <w:rPr>
            <w:lang w:eastAsia="zh-CN"/>
          </w:rPr>
          <w:t>3</w:t>
        </w:r>
        <w:r w:rsidRPr="005C3D46">
          <w:rPr>
            <w:rFonts w:eastAsiaTheme="minorEastAsia"/>
            <w:lang w:eastAsia="zh-CN"/>
          </w:rPr>
          <w:t>.</w:t>
        </w:r>
      </w:ins>
      <w:ins w:id="2230" w:author="Zhixun Tang" w:date="2025-10-27T10:07:00Z" w16du:dateUtc="2025-10-27T09:07:00Z">
        <w:r w:rsidR="00957E80">
          <w:rPr>
            <w:rFonts w:hint="eastAsia"/>
            <w:lang w:eastAsia="zh-CN"/>
          </w:rPr>
          <w:t>x</w:t>
        </w:r>
      </w:ins>
      <w:ins w:id="2231" w:author="Zhixun Tang" w:date="2025-10-27T09:47:00Z" w16du:dateUtc="2025-10-27T08:47:00Z">
        <w:r w:rsidRPr="005C3D46">
          <w:rPr>
            <w:rFonts w:eastAsiaTheme="minorEastAsia"/>
            <w:lang w:eastAsia="zh-CN"/>
          </w:rPr>
          <w:t>.</w:t>
        </w:r>
        <w:r w:rsidRPr="005C3D46">
          <w:rPr>
            <w:lang w:eastAsia="zh-CN"/>
          </w:rPr>
          <w:t>2</w:t>
        </w:r>
        <w:r w:rsidRPr="005C3D46">
          <w:rPr>
            <w:lang w:eastAsia="zh-CN"/>
          </w:rPr>
          <w:tab/>
          <w:t>Test Requirements</w:t>
        </w:r>
      </w:ins>
    </w:p>
    <w:p w14:paraId="3398DFCF" w14:textId="77777777" w:rsidR="00FD6283" w:rsidRPr="005C3D46" w:rsidRDefault="00FD6283" w:rsidP="00FD6283">
      <w:pPr>
        <w:rPr>
          <w:ins w:id="2232" w:author="Zhixun Tang" w:date="2025-10-27T10:07:00Z" w16du:dateUtc="2025-10-27T09:07:00Z"/>
          <w:lang w:eastAsia="zh-CN"/>
        </w:rPr>
      </w:pPr>
      <w:ins w:id="2233" w:author="Zhixun Tang" w:date="2025-10-27T10:07:00Z" w16du:dateUtc="2025-10-27T09:07:00Z">
        <w:r w:rsidRPr="005C3D46">
          <w:rPr>
            <w:lang w:eastAsia="zh-CN"/>
          </w:rPr>
          <w:t xml:space="preserve">During T2 the UE shall send the first CSI report for SCell in the first available uplink resource after at least one CSI-RS transmission occasion for channel measurement plus </w:t>
        </w:r>
        <w:r w:rsidRPr="005C3D46">
          <w:rPr>
            <w:i/>
            <w:iCs/>
            <w:lang w:eastAsia="zh-CN"/>
          </w:rPr>
          <w:t>n</w:t>
        </w:r>
        <w:r w:rsidRPr="005C3D46">
          <w:rPr>
            <w:i/>
            <w:iCs/>
            <w:vertAlign w:val="subscript"/>
            <w:lang w:eastAsia="zh-CN"/>
          </w:rPr>
          <w:t>CSI_ref</w:t>
        </w:r>
        <w:r w:rsidRPr="005C3D46">
          <w:rPr>
            <w:vertAlign w:val="subscript"/>
            <w:lang w:eastAsia="zh-CN"/>
          </w:rPr>
          <w:t xml:space="preserve">  </w:t>
        </w:r>
        <w:r w:rsidRPr="005C3D46">
          <w:rPr>
            <w:lang w:eastAsia="zh-CN"/>
          </w:rPr>
          <w:t xml:space="preserve">slots, as defined in </w:t>
        </w:r>
        <w:r>
          <w:rPr>
            <w:lang w:eastAsia="zh-CN"/>
          </w:rPr>
          <w:t xml:space="preserve">clause </w:t>
        </w:r>
        <w:r w:rsidRPr="005C3D46">
          <w:rPr>
            <w:lang w:eastAsia="zh-CN"/>
          </w:rPr>
          <w:t xml:space="preserve">5.2.2.5 in </w:t>
        </w:r>
        <w:r>
          <w:rPr>
            <w:lang w:eastAsia="zh-CN"/>
          </w:rPr>
          <w:t xml:space="preserve">TS 38.214 </w:t>
        </w:r>
        <w:r w:rsidRPr="005C3D46">
          <w:rPr>
            <w:lang w:eastAsia="zh-CN"/>
          </w:rPr>
          <w:t>[26], and reporting after slot (</w:t>
        </w:r>
      </w:ins>
      <m:oMath>
        <m:r>
          <w:ins w:id="2234" w:author="Zhixun Tang" w:date="2025-10-27T10:07:00Z" w16du:dateUtc="2025-10-27T09:07:00Z">
            <m:rPr>
              <m:sty m:val="p"/>
            </m:rPr>
            <w:rPr>
              <w:rFonts w:ascii="Cambria Math" w:hAnsi="Cambria Math"/>
              <w:lang w:eastAsia="zh-CN"/>
            </w:rPr>
            <m:t>n+1+</m:t>
          </w:ins>
        </m:r>
        <m:f>
          <m:fPr>
            <m:ctrlPr>
              <w:ins w:id="2235" w:author="Zhixun Tang" w:date="2025-10-27T10:07:00Z" w16du:dateUtc="2025-10-27T09:07:00Z">
                <w:rPr>
                  <w:rFonts w:ascii="Cambria Math" w:hAnsi="Cambria Math"/>
                </w:rPr>
              </w:ins>
            </m:ctrlPr>
          </m:fPr>
          <m:num>
            <m:sSub>
              <m:sSubPr>
                <m:ctrlPr>
                  <w:ins w:id="2236" w:author="Zhixun Tang" w:date="2025-10-27T10:07:00Z" w16du:dateUtc="2025-10-27T09:07:00Z">
                    <w:rPr>
                      <w:rFonts w:ascii="Cambria Math" w:hAnsi="Cambria Math"/>
                    </w:rPr>
                  </w:ins>
                </m:ctrlPr>
              </m:sSubPr>
              <m:e>
                <m:r>
                  <w:ins w:id="2237" w:author="Zhixun Tang" w:date="2025-10-27T10:07:00Z" w16du:dateUtc="2025-10-27T09:07:00Z">
                    <m:rPr>
                      <m:sty m:val="p"/>
                    </m:rPr>
                    <w:rPr>
                      <w:rFonts w:ascii="Cambria Math" w:hAnsi="Cambria Math"/>
                      <w:lang w:eastAsia="zh-CN"/>
                    </w:rPr>
                    <m:t>T</m:t>
                  </w:ins>
                </m:r>
              </m:e>
              <m:sub>
                <m:r>
                  <w:ins w:id="2238" w:author="Zhixun Tang" w:date="2025-10-27T10:07:00Z" w16du:dateUtc="2025-10-27T09:07:00Z">
                    <m:rPr>
                      <m:sty m:val="p"/>
                    </m:rPr>
                    <w:rPr>
                      <w:rFonts w:ascii="Cambria Math" w:hAnsi="Cambria Math"/>
                      <w:lang w:eastAsia="zh-CN"/>
                    </w:rPr>
                    <m:t>HARQ</m:t>
                  </w:ins>
                </m:r>
              </m:sub>
            </m:sSub>
            <m:r>
              <w:ins w:id="2239" w:author="Zhixun Tang" w:date="2025-10-27T10:07:00Z" w16du:dateUtc="2025-10-27T09:07:00Z">
                <w:rPr>
                  <w:rFonts w:ascii="Cambria Math" w:hAnsi="Cambria Math"/>
                  <w:lang w:eastAsia="zh-CN"/>
                </w:rPr>
                <m:t>+3 ms</m:t>
              </w:ins>
            </m:r>
          </m:num>
          <m:den>
            <m:r>
              <w:ins w:id="2240" w:author="Zhixun Tang" w:date="2025-10-27T10:07:00Z" w16du:dateUtc="2025-10-27T09:07:00Z">
                <w:rPr>
                  <w:rFonts w:ascii="Cambria Math" w:hAnsi="Cambria Math"/>
                  <w:lang w:eastAsia="zh-CN"/>
                </w:rPr>
                <m:t>NR slot length</m:t>
              </w:ins>
            </m:r>
          </m:den>
        </m:f>
      </m:oMath>
      <w:ins w:id="2241" w:author="Zhixun Tang" w:date="2025-10-27T10:07:00Z" w16du:dateUtc="2025-10-27T09:07:00Z">
        <w:r w:rsidRPr="005C3D46">
          <w:rPr>
            <w:lang w:eastAsia="zh-CN"/>
          </w:rPr>
          <w:t>). UE is allowed to postpone CSI report to next available UL resource if an available uplink resource is subject to interruption.</w:t>
        </w:r>
      </w:ins>
    </w:p>
    <w:p w14:paraId="0ACED89A" w14:textId="77777777" w:rsidR="00FD6283" w:rsidRPr="005C3D46" w:rsidRDefault="00FD6283" w:rsidP="00FD6283">
      <w:pPr>
        <w:rPr>
          <w:ins w:id="2242" w:author="Zhixun Tang" w:date="2025-10-27T10:07:00Z" w16du:dateUtc="2025-10-27T09:07:00Z"/>
          <w:lang w:eastAsia="zh-CN"/>
        </w:rPr>
      </w:pPr>
      <w:ins w:id="2243" w:author="Zhixun Tang" w:date="2025-10-27T10:07:00Z" w16du:dateUtc="2025-10-27T09:07:00Z">
        <w:r w:rsidRPr="005C3D46">
          <w:rPr>
            <w:lang w:eastAsia="zh-CN"/>
          </w:rPr>
          <w:t xml:space="preserve">During T3 the UE shall stop sending CSI reports for SCell at latest in a slot </w:t>
        </w:r>
      </w:ins>
      <m:oMath>
        <m:r>
          <w:ins w:id="2244" w:author="Zhixun Tang" w:date="2025-10-27T10:07:00Z" w16du:dateUtc="2025-10-27T09:07:00Z">
            <m:rPr>
              <m:sty m:val="p"/>
            </m:rPr>
            <w:rPr>
              <w:rFonts w:ascii="Cambria Math" w:hAnsi="Cambria Math"/>
              <w:lang w:eastAsia="zh-CN"/>
            </w:rPr>
            <m:t>m+</m:t>
          </w:ins>
        </m:r>
        <m:f>
          <m:fPr>
            <m:ctrlPr>
              <w:ins w:id="2245" w:author="Zhixun Tang" w:date="2025-10-27T10:07:00Z" w16du:dateUtc="2025-10-27T09:07:00Z">
                <w:rPr>
                  <w:rFonts w:ascii="Cambria Math" w:hAnsi="Cambria Math"/>
                  <w:lang w:eastAsia="zh-CN"/>
                </w:rPr>
              </w:ins>
            </m:ctrlPr>
          </m:fPr>
          <m:num>
            <m:sSub>
              <m:sSubPr>
                <m:ctrlPr>
                  <w:ins w:id="2246" w:author="Zhixun Tang" w:date="2025-10-27T10:07:00Z" w16du:dateUtc="2025-10-27T09:07:00Z">
                    <w:rPr>
                      <w:rFonts w:ascii="Cambria Math" w:hAnsi="Cambria Math"/>
                      <w:lang w:eastAsia="zh-CN"/>
                    </w:rPr>
                  </w:ins>
                </m:ctrlPr>
              </m:sSubPr>
              <m:e>
                <m:r>
                  <w:ins w:id="2247" w:author="Zhixun Tang" w:date="2025-10-27T10:07:00Z" w16du:dateUtc="2025-10-27T09:07:00Z">
                    <m:rPr>
                      <m:sty m:val="p"/>
                    </m:rPr>
                    <w:rPr>
                      <w:rFonts w:ascii="Cambria Math" w:hAnsi="Cambria Math"/>
                      <w:lang w:eastAsia="zh-CN"/>
                    </w:rPr>
                    <m:t>T</m:t>
                  </w:ins>
                </m:r>
              </m:e>
              <m:sub>
                <m:r>
                  <w:ins w:id="2248" w:author="Zhixun Tang" w:date="2025-10-27T10:07:00Z" w16du:dateUtc="2025-10-27T09:07:00Z">
                    <m:rPr>
                      <m:sty m:val="p"/>
                    </m:rPr>
                    <w:rPr>
                      <w:rFonts w:ascii="Cambria Math" w:hAnsi="Cambria Math"/>
                      <w:lang w:eastAsia="zh-CN"/>
                    </w:rPr>
                    <m:t>HARQ</m:t>
                  </w:ins>
                </m:r>
              </m:sub>
            </m:sSub>
            <m:r>
              <w:ins w:id="2249" w:author="Zhixun Tang" w:date="2025-10-27T10:07:00Z" w16du:dateUtc="2025-10-27T09:07:00Z">
                <w:rPr>
                  <w:rFonts w:ascii="Cambria Math" w:hAnsi="Cambria Math"/>
                  <w:lang w:eastAsia="zh-CN"/>
                </w:rPr>
                <m:t>+3 ms</m:t>
              </w:ins>
            </m:r>
          </m:num>
          <m:den>
            <m:r>
              <w:ins w:id="2250" w:author="Zhixun Tang" w:date="2025-10-27T10:07:00Z" w16du:dateUtc="2025-10-27T09:07:00Z">
                <w:rPr>
                  <w:rFonts w:ascii="Cambria Math" w:hAnsi="Cambria Math"/>
                  <w:lang w:eastAsia="zh-CN"/>
                </w:rPr>
                <m:t>NR slot length</m:t>
              </w:ins>
            </m:r>
          </m:den>
        </m:f>
      </m:oMath>
      <w:ins w:id="2251" w:author="Zhixun Tang" w:date="2025-10-27T10:07:00Z" w16du:dateUtc="2025-10-27T09:07:00Z">
        <w:r w:rsidRPr="005C3D46">
          <w:rPr>
            <w:lang w:eastAsia="zh-CN"/>
          </w:rPr>
          <w:t>, as</w:t>
        </w:r>
        <w:r w:rsidRPr="005C3D46">
          <w:t xml:space="preserve"> defined in clause 8.3.</w:t>
        </w:r>
      </w:ins>
    </w:p>
    <w:p w14:paraId="3C583B9A" w14:textId="77777777" w:rsidR="00FD6283" w:rsidRPr="005C3D46" w:rsidRDefault="00FD6283" w:rsidP="00FD6283">
      <w:pPr>
        <w:rPr>
          <w:ins w:id="2252" w:author="Zhixun Tang" w:date="2025-10-27T10:07:00Z" w16du:dateUtc="2025-10-27T09:07:00Z"/>
          <w:lang w:eastAsia="zh-CN"/>
        </w:rPr>
      </w:pPr>
      <w:ins w:id="2253" w:author="Zhixun Tang" w:date="2025-10-27T10:07:00Z" w16du:dateUtc="2025-10-27T09:07:00Z">
        <w:r w:rsidRPr="005C3D46">
          <w:rPr>
            <w:lang w:eastAsia="zh-CN"/>
          </w:rPr>
          <w:t>During T2 interruption of PCell during SCell activation shall not happen outside the</w:t>
        </w:r>
        <w:r w:rsidRPr="005C3D46">
          <w:t xml:space="preserve"> </w:t>
        </w:r>
        <w:r w:rsidRPr="005C3D46">
          <w:rPr>
            <w:lang w:eastAsia="zh-CN"/>
          </w:rPr>
          <w:t xml:space="preserve">slot </w:t>
        </w:r>
      </w:ins>
      <m:oMath>
        <m:r>
          <w:ins w:id="2254" w:author="Zhixun Tang" w:date="2025-10-27T10:07:00Z" w16du:dateUtc="2025-10-27T09:07:00Z">
            <w:rPr>
              <w:rFonts w:ascii="Cambria Math" w:hAnsi="Cambria Math"/>
              <w:lang w:eastAsia="zh-CN"/>
            </w:rPr>
            <m:t>n+</m:t>
          </w:ins>
        </m:r>
        <m:r>
          <w:ins w:id="2255" w:author="Zhixun Tang" w:date="2025-10-27T10:07:00Z" w16du:dateUtc="2025-10-27T09:07:00Z">
            <m:rPr>
              <m:sty m:val="p"/>
            </m:rPr>
            <w:rPr>
              <w:rFonts w:ascii="Cambria Math" w:hAnsi="Cambria Math"/>
              <w:lang w:eastAsia="zh-CN"/>
            </w:rPr>
            <m:t>1+</m:t>
          </w:ins>
        </m:r>
        <m:f>
          <m:fPr>
            <m:ctrlPr>
              <w:ins w:id="2256" w:author="Zhixun Tang" w:date="2025-10-27T10:07:00Z" w16du:dateUtc="2025-10-27T09:07:00Z">
                <w:rPr>
                  <w:rFonts w:ascii="Cambria Math" w:hAnsi="Cambria Math"/>
                  <w:lang w:eastAsia="zh-CN"/>
                </w:rPr>
              </w:ins>
            </m:ctrlPr>
          </m:fPr>
          <m:num>
            <m:sSub>
              <m:sSubPr>
                <m:ctrlPr>
                  <w:ins w:id="2257" w:author="Zhixun Tang" w:date="2025-10-27T10:07:00Z" w16du:dateUtc="2025-10-27T09:07:00Z">
                    <w:rPr>
                      <w:rFonts w:ascii="Cambria Math" w:hAnsi="Cambria Math"/>
                      <w:lang w:eastAsia="zh-CN"/>
                    </w:rPr>
                  </w:ins>
                </m:ctrlPr>
              </m:sSubPr>
              <m:e>
                <m:r>
                  <w:ins w:id="2258" w:author="Zhixun Tang" w:date="2025-10-27T10:07:00Z" w16du:dateUtc="2025-10-27T09:07:00Z">
                    <w:rPr>
                      <w:rFonts w:ascii="Cambria Math" w:hAnsi="Cambria Math"/>
                      <w:lang w:eastAsia="zh-CN"/>
                    </w:rPr>
                    <m:t>T</m:t>
                  </w:ins>
                </m:r>
              </m:e>
              <m:sub>
                <m:r>
                  <w:ins w:id="2259" w:author="Zhixun Tang" w:date="2025-10-27T10:07:00Z" w16du:dateUtc="2025-10-27T09:07:00Z">
                    <m:rPr>
                      <m:sty m:val="p"/>
                    </m:rPr>
                    <w:rPr>
                      <w:rFonts w:ascii="Cambria Math" w:hAnsi="Cambria Math"/>
                      <w:lang w:eastAsia="zh-CN"/>
                    </w:rPr>
                    <m:t>HARQ</m:t>
                  </w:ins>
                </m:r>
              </m:sub>
            </m:sSub>
          </m:num>
          <m:den>
            <m:r>
              <w:ins w:id="2260" w:author="Zhixun Tang" w:date="2025-10-27T10:07:00Z" w16du:dateUtc="2025-10-27T09:07:00Z">
                <m:rPr>
                  <m:sty m:val="p"/>
                </m:rPr>
                <w:rPr>
                  <w:rFonts w:ascii="Cambria Math" w:hAnsi="Cambria Math"/>
                  <w:lang w:eastAsia="zh-CN"/>
                </w:rPr>
                <m:t>NR slot length</m:t>
              </w:ins>
            </m:r>
          </m:den>
        </m:f>
      </m:oMath>
      <w:ins w:id="2261" w:author="Zhixun Tang" w:date="2025-10-27T10:07:00Z" w16du:dateUtc="2025-10-27T09:07:00Z">
        <w:r w:rsidRPr="005C3D46">
          <w:rPr>
            <w:lang w:eastAsia="zh-CN"/>
          </w:rPr>
          <w:t xml:space="preserve"> to </w:t>
        </w:r>
      </w:ins>
      <m:oMath>
        <m:r>
          <w:ins w:id="2262" w:author="Zhixun Tang" w:date="2025-10-27T10:07:00Z" w16du:dateUtc="2025-10-27T09:07:00Z">
            <w:rPr>
              <w:rFonts w:ascii="Cambria Math" w:hAnsi="Cambria Math"/>
            </w:rPr>
            <m:t>n</m:t>
          </w:ins>
        </m:r>
        <m:r>
          <w:ins w:id="2263" w:author="Zhixun Tang" w:date="2025-10-27T10:07:00Z" w16du:dateUtc="2025-10-27T09:07:00Z">
            <m:rPr>
              <m:sty m:val="p"/>
            </m:rPr>
            <w:rPr>
              <w:rFonts w:ascii="Cambria Math" w:hAnsi="Cambria Math"/>
            </w:rPr>
            <m:t>+</m:t>
          </w:ins>
        </m:r>
        <m:r>
          <w:ins w:id="2264" w:author="Zhixun Tang" w:date="2025-10-27T10:07:00Z" w16du:dateUtc="2025-10-27T09:07:00Z">
            <m:rPr>
              <m:sty m:val="p"/>
            </m:rPr>
            <w:rPr>
              <w:rFonts w:ascii="Cambria Math" w:hAnsi="Cambria Math"/>
              <w:lang w:eastAsia="zh-CN"/>
            </w:rPr>
            <m:t>1+</m:t>
          </w:ins>
        </m:r>
        <m:f>
          <m:fPr>
            <m:ctrlPr>
              <w:ins w:id="2265" w:author="Zhixun Tang" w:date="2025-10-27T10:07:00Z" w16du:dateUtc="2025-10-27T09:07:00Z">
                <w:rPr>
                  <w:rFonts w:ascii="Cambria Math" w:hAnsi="Cambria Math"/>
                </w:rPr>
              </w:ins>
            </m:ctrlPr>
          </m:fPr>
          <m:num>
            <m:sSub>
              <m:sSubPr>
                <m:ctrlPr>
                  <w:ins w:id="2266" w:author="Zhixun Tang" w:date="2025-10-27T10:07:00Z" w16du:dateUtc="2025-10-27T09:07:00Z">
                    <w:rPr>
                      <w:rFonts w:ascii="Cambria Math" w:hAnsi="Cambria Math"/>
                      <w:i/>
                    </w:rPr>
                  </w:ins>
                </m:ctrlPr>
              </m:sSubPr>
              <m:e>
                <m:r>
                  <w:ins w:id="2267" w:author="Zhixun Tang" w:date="2025-10-27T10:07:00Z" w16du:dateUtc="2025-10-27T09:07:00Z">
                    <w:rPr>
                      <w:rFonts w:ascii="Cambria Math" w:hAnsi="Cambria Math"/>
                    </w:rPr>
                    <m:t>T</m:t>
                  </w:ins>
                </m:r>
              </m:e>
              <m:sub>
                <m:r>
                  <w:ins w:id="2268" w:author="Zhixun Tang" w:date="2025-10-27T10:07:00Z" w16du:dateUtc="2025-10-27T09:07:00Z">
                    <m:rPr>
                      <m:sty m:val="p"/>
                    </m:rPr>
                    <w:rPr>
                      <w:rFonts w:ascii="Cambria Math" w:hAnsi="Cambria Math"/>
                    </w:rPr>
                    <m:t>HARQ</m:t>
                  </w:ins>
                </m:r>
              </m:sub>
            </m:sSub>
            <m:r>
              <w:ins w:id="2269" w:author="Zhixun Tang" w:date="2025-10-27T10:07:00Z" w16du:dateUtc="2025-10-27T09:07:00Z">
                <w:rPr>
                  <w:rFonts w:ascii="Cambria Math" w:hAnsi="Cambria Math"/>
                </w:rPr>
                <m:t>+3 ms+</m:t>
              </w:ins>
            </m:r>
            <m:sSub>
              <m:sSubPr>
                <m:ctrlPr>
                  <w:ins w:id="2270" w:author="Zhixun Tang" w:date="2025-10-27T10:07:00Z" w16du:dateUtc="2025-10-27T09:07:00Z">
                    <w:rPr>
                      <w:rFonts w:ascii="Cambria Math" w:hAnsi="Cambria Math"/>
                    </w:rPr>
                  </w:ins>
                </m:ctrlPr>
              </m:sSubPr>
              <m:e>
                <m:r>
                  <w:ins w:id="2271" w:author="Zhixun Tang" w:date="2025-10-27T10:07:00Z" w16du:dateUtc="2025-10-27T09:07:00Z">
                    <w:rPr>
                      <w:rFonts w:ascii="Cambria Math" w:hAnsi="Cambria Math"/>
                    </w:rPr>
                    <m:t>T</m:t>
                  </w:ins>
                </m:r>
              </m:e>
              <m:sub>
                <m:r>
                  <w:ins w:id="2272" w:author="Zhixun Tang" w:date="2025-10-27T10:07:00Z" w16du:dateUtc="2025-10-27T09:07:00Z">
                    <m:rPr>
                      <m:sty m:val="p"/>
                    </m:rPr>
                    <w:rPr>
                      <w:rFonts w:ascii="Cambria Math" w:hAnsi="Cambria Math"/>
                      <w:vertAlign w:val="subscript"/>
                    </w:rPr>
                    <m:t>X</m:t>
                  </w:ins>
                </m:r>
              </m:sub>
            </m:sSub>
          </m:num>
          <m:den>
            <m:r>
              <w:ins w:id="2273" w:author="Zhixun Tang" w:date="2025-10-27T10:07:00Z" w16du:dateUtc="2025-10-27T09:07:00Z">
                <m:rPr>
                  <m:sty m:val="p"/>
                </m:rPr>
                <w:rPr>
                  <w:rFonts w:ascii="Cambria Math" w:hAnsi="Cambria Math"/>
                </w:rPr>
                <m:t>NR slot length</m:t>
              </w:ins>
            </m:r>
          </m:den>
        </m:f>
        <m:r>
          <w:ins w:id="2274" w:author="Zhixun Tang" w:date="2025-10-27T10:07:00Z" w16du:dateUtc="2025-10-27T09:07:00Z">
            <w:rPr>
              <w:rFonts w:ascii="Cambria Math" w:hAnsi="Cambria Math"/>
            </w:rPr>
            <m:t>+</m:t>
          </w:ins>
        </m:r>
        <m:sSub>
          <m:sSubPr>
            <m:ctrlPr>
              <w:ins w:id="2275" w:author="Zhixun Tang" w:date="2025-10-27T10:07:00Z" w16du:dateUtc="2025-10-27T09:07:00Z">
                <w:rPr>
                  <w:rFonts w:ascii="Cambria Math" w:hAnsi="Cambria Math"/>
                  <w:iCs/>
                </w:rPr>
              </w:ins>
            </m:ctrlPr>
          </m:sSubPr>
          <m:e>
            <m:r>
              <w:ins w:id="2276" w:author="Zhixun Tang" w:date="2025-10-27T10:07:00Z" w16du:dateUtc="2025-10-27T09:07:00Z">
                <w:rPr>
                  <w:rFonts w:ascii="Cambria Math" w:hAnsi="Cambria Math"/>
                </w:rPr>
                <m:t>N</m:t>
              </w:ins>
            </m:r>
            <m:ctrlPr>
              <w:ins w:id="2277" w:author="Zhixun Tang" w:date="2025-10-27T10:07:00Z" w16du:dateUtc="2025-10-27T09:07:00Z">
                <w:rPr>
                  <w:rFonts w:ascii="Cambria Math" w:hAnsi="Cambria Math"/>
                </w:rPr>
              </w:ins>
            </m:ctrlPr>
          </m:e>
          <m:sub>
            <m:r>
              <w:ins w:id="2278" w:author="Zhixun Tang" w:date="2025-10-27T10:07:00Z" w16du:dateUtc="2025-10-27T09:07:00Z">
                <m:rPr>
                  <m:sty m:val="p"/>
                </m:rPr>
                <w:rPr>
                  <w:rFonts w:ascii="Cambria Math" w:hAnsi="Cambria Math"/>
                  <w:vertAlign w:val="subscript"/>
                </w:rPr>
                <m:t>interruption</m:t>
              </w:ins>
            </m:r>
          </m:sub>
        </m:sSub>
      </m:oMath>
      <w:ins w:id="2279" w:author="Zhixun Tang" w:date="2025-10-27T10:07:00Z" w16du:dateUtc="2025-10-27T09:07:00Z">
        <w:r w:rsidRPr="005C3D46">
          <w:rPr>
            <w:lang w:eastAsia="zh-CN"/>
          </w:rPr>
          <w:t>, as defined in clause 8.3.</w:t>
        </w:r>
      </w:ins>
    </w:p>
    <w:p w14:paraId="1FF34A81" w14:textId="77777777" w:rsidR="00FD6283" w:rsidRPr="005C3D46" w:rsidRDefault="00FD6283" w:rsidP="00FD6283">
      <w:pPr>
        <w:rPr>
          <w:ins w:id="2280" w:author="Zhixun Tang" w:date="2025-10-27T10:07:00Z" w16du:dateUtc="2025-10-27T09:07:00Z"/>
          <w:lang w:eastAsia="zh-CN"/>
        </w:rPr>
      </w:pPr>
      <w:ins w:id="2281" w:author="Zhixun Tang" w:date="2025-10-27T10:07:00Z" w16du:dateUtc="2025-10-27T09:07:00Z">
        <w:r w:rsidRPr="005C3D46">
          <w:rPr>
            <w:lang w:eastAsia="zh-CN"/>
          </w:rPr>
          <w:t xml:space="preserve">During T3 the starting point of interruption of PCell during SCell deactivation shall not happen outside the slot </w:t>
        </w:r>
      </w:ins>
      <m:oMath>
        <m:r>
          <w:ins w:id="2282" w:author="Zhixun Tang" w:date="2025-10-27T10:07:00Z" w16du:dateUtc="2025-10-27T09:07:00Z">
            <m:rPr>
              <m:sty m:val="p"/>
            </m:rPr>
            <w:rPr>
              <w:rFonts w:ascii="Cambria Math" w:hAnsi="Cambria Math"/>
              <w:lang w:eastAsia="zh-CN"/>
            </w:rPr>
            <m:t>m+1+</m:t>
          </w:ins>
        </m:r>
        <m:f>
          <m:fPr>
            <m:ctrlPr>
              <w:ins w:id="2283" w:author="Zhixun Tang" w:date="2025-10-27T10:07:00Z" w16du:dateUtc="2025-10-27T09:07:00Z">
                <w:rPr>
                  <w:rFonts w:ascii="Cambria Math" w:hAnsi="Cambria Math"/>
                  <w:lang w:eastAsia="zh-CN"/>
                </w:rPr>
              </w:ins>
            </m:ctrlPr>
          </m:fPr>
          <m:num>
            <m:sSub>
              <m:sSubPr>
                <m:ctrlPr>
                  <w:ins w:id="2284" w:author="Zhixun Tang" w:date="2025-10-27T10:07:00Z" w16du:dateUtc="2025-10-27T09:07:00Z">
                    <w:rPr>
                      <w:rFonts w:ascii="Cambria Math" w:hAnsi="Cambria Math"/>
                      <w:lang w:eastAsia="zh-CN"/>
                    </w:rPr>
                  </w:ins>
                </m:ctrlPr>
              </m:sSubPr>
              <m:e>
                <m:r>
                  <w:ins w:id="2285" w:author="Zhixun Tang" w:date="2025-10-27T10:07:00Z" w16du:dateUtc="2025-10-27T09:07:00Z">
                    <m:rPr>
                      <m:sty m:val="p"/>
                    </m:rPr>
                    <w:rPr>
                      <w:rFonts w:ascii="Cambria Math" w:hAnsi="Cambria Math"/>
                      <w:lang w:eastAsia="zh-CN"/>
                    </w:rPr>
                    <m:t>T</m:t>
                  </w:ins>
                </m:r>
              </m:e>
              <m:sub>
                <m:r>
                  <w:ins w:id="2286" w:author="Zhixun Tang" w:date="2025-10-27T10:07:00Z" w16du:dateUtc="2025-10-27T09:07:00Z">
                    <m:rPr>
                      <m:sty m:val="p"/>
                    </m:rPr>
                    <w:rPr>
                      <w:rFonts w:ascii="Cambria Math" w:hAnsi="Cambria Math"/>
                      <w:lang w:eastAsia="zh-CN"/>
                    </w:rPr>
                    <m:t>HARQ</m:t>
                  </w:ins>
                </m:r>
              </m:sub>
            </m:sSub>
          </m:num>
          <m:den>
            <m:r>
              <w:ins w:id="2287" w:author="Zhixun Tang" w:date="2025-10-27T10:07:00Z" w16du:dateUtc="2025-10-27T09:07:00Z">
                <w:rPr>
                  <w:rFonts w:ascii="Cambria Math" w:hAnsi="Cambria Math"/>
                  <w:lang w:eastAsia="zh-CN"/>
                </w:rPr>
                <m:t>NR slot length</m:t>
              </w:ins>
            </m:r>
          </m:den>
        </m:f>
      </m:oMath>
      <w:ins w:id="2288" w:author="Zhixun Tang" w:date="2025-10-27T10:07:00Z" w16du:dateUtc="2025-10-27T09:07:00Z">
        <w:r w:rsidRPr="005C3D46">
          <w:rPr>
            <w:lang w:eastAsia="zh-CN"/>
          </w:rPr>
          <w:t xml:space="preserve"> to </w:t>
        </w:r>
      </w:ins>
      <m:oMath>
        <m:r>
          <w:ins w:id="2289" w:author="Zhixun Tang" w:date="2025-10-27T10:07:00Z" w16du:dateUtc="2025-10-27T09:07:00Z">
            <m:rPr>
              <m:sty m:val="p"/>
            </m:rPr>
            <w:rPr>
              <w:rFonts w:ascii="Cambria Math" w:hAnsi="Cambria Math"/>
              <w:lang w:eastAsia="zh-CN"/>
            </w:rPr>
            <m:t>m+1+</m:t>
          </w:ins>
        </m:r>
        <m:f>
          <m:fPr>
            <m:ctrlPr>
              <w:ins w:id="2290" w:author="Zhixun Tang" w:date="2025-10-27T10:07:00Z" w16du:dateUtc="2025-10-27T09:07:00Z">
                <w:rPr>
                  <w:rFonts w:ascii="Cambria Math" w:hAnsi="Cambria Math"/>
                  <w:lang w:eastAsia="zh-CN"/>
                </w:rPr>
              </w:ins>
            </m:ctrlPr>
          </m:fPr>
          <m:num>
            <m:sSub>
              <m:sSubPr>
                <m:ctrlPr>
                  <w:ins w:id="2291" w:author="Zhixun Tang" w:date="2025-10-27T10:07:00Z" w16du:dateUtc="2025-10-27T09:07:00Z">
                    <w:rPr>
                      <w:rFonts w:ascii="Cambria Math" w:hAnsi="Cambria Math"/>
                      <w:lang w:eastAsia="zh-CN"/>
                    </w:rPr>
                  </w:ins>
                </m:ctrlPr>
              </m:sSubPr>
              <m:e>
                <m:r>
                  <w:ins w:id="2292" w:author="Zhixun Tang" w:date="2025-10-27T10:07:00Z" w16du:dateUtc="2025-10-27T09:07:00Z">
                    <m:rPr>
                      <m:sty m:val="p"/>
                    </m:rPr>
                    <w:rPr>
                      <w:rFonts w:ascii="Cambria Math" w:hAnsi="Cambria Math"/>
                      <w:lang w:eastAsia="zh-CN"/>
                    </w:rPr>
                    <m:t>T</m:t>
                  </w:ins>
                </m:r>
              </m:e>
              <m:sub>
                <m:r>
                  <w:ins w:id="2293" w:author="Zhixun Tang" w:date="2025-10-27T10:07:00Z" w16du:dateUtc="2025-10-27T09:07:00Z">
                    <m:rPr>
                      <m:sty m:val="p"/>
                    </m:rPr>
                    <w:rPr>
                      <w:rFonts w:ascii="Cambria Math" w:hAnsi="Cambria Math"/>
                      <w:lang w:eastAsia="zh-CN"/>
                    </w:rPr>
                    <m:t>HARQ</m:t>
                  </w:ins>
                </m:r>
              </m:sub>
            </m:sSub>
            <m:r>
              <w:ins w:id="2294" w:author="Zhixun Tang" w:date="2025-10-27T10:07:00Z" w16du:dateUtc="2025-10-27T09:07:00Z">
                <w:rPr>
                  <w:rFonts w:ascii="Cambria Math" w:hAnsi="Cambria Math"/>
                  <w:lang w:eastAsia="zh-CN"/>
                </w:rPr>
                <m:t>+3 ms</m:t>
              </w:ins>
            </m:r>
          </m:num>
          <m:den>
            <m:r>
              <w:ins w:id="2295" w:author="Zhixun Tang" w:date="2025-10-27T10:07:00Z" w16du:dateUtc="2025-10-27T09:07:00Z">
                <w:rPr>
                  <w:rFonts w:ascii="Cambria Math" w:hAnsi="Cambria Math"/>
                  <w:lang w:eastAsia="zh-CN"/>
                </w:rPr>
                <m:t>NR slot length</m:t>
              </w:ins>
            </m:r>
          </m:den>
        </m:f>
      </m:oMath>
      <w:ins w:id="2296" w:author="Zhixun Tang" w:date="2025-10-27T10:07:00Z" w16du:dateUtc="2025-10-27T09:07:00Z">
        <w:r w:rsidRPr="005C3D46">
          <w:rPr>
            <w:lang w:eastAsia="zh-CN"/>
          </w:rPr>
          <w:t>, as defined in clause 8.3.</w:t>
        </w:r>
      </w:ins>
    </w:p>
    <w:p w14:paraId="537DFC3F" w14:textId="77777777" w:rsidR="00FD6283" w:rsidRPr="005C3D46" w:rsidRDefault="00FD6283" w:rsidP="00FD6283">
      <w:pPr>
        <w:rPr>
          <w:ins w:id="2297" w:author="Zhixun Tang" w:date="2025-10-27T10:07:00Z" w16du:dateUtc="2025-10-27T09:07:00Z"/>
          <w:lang w:eastAsia="zh-CN"/>
        </w:rPr>
      </w:pPr>
      <w:ins w:id="2298" w:author="Zhixun Tang" w:date="2025-10-27T10:07:00Z" w16du:dateUtc="2025-10-27T09:07:00Z">
        <w:r w:rsidRPr="005C3D46">
          <w:rPr>
            <w:lang w:eastAsia="zh-CN"/>
          </w:rPr>
          <w:t xml:space="preserve">The interruption </w:t>
        </w:r>
        <w:r w:rsidRPr="005C3D46">
          <w:rPr>
            <w:rFonts w:eastAsiaTheme="minorEastAsia"/>
            <w:lang w:eastAsia="zh-CN"/>
          </w:rPr>
          <w:t xml:space="preserve">on any activated serving cell </w:t>
        </w:r>
        <w:r w:rsidRPr="005C3D46">
          <w:rPr>
            <w:lang w:eastAsia="zh-CN"/>
          </w:rPr>
          <w:t xml:space="preserve">shall not be more than the values specified for </w:t>
        </w:r>
        <w:r w:rsidRPr="005C3D46">
          <w:rPr>
            <w:rFonts w:eastAsiaTheme="minorEastAsia"/>
            <w:lang w:eastAsia="zh-CN"/>
          </w:rPr>
          <w:t>SA</w:t>
        </w:r>
        <w:r w:rsidRPr="005C3D46">
          <w:rPr>
            <w:lang w:eastAsia="zh-CN"/>
          </w:rPr>
          <w:t xml:space="preserve"> in clause </w:t>
        </w:r>
        <w:commentRangeStart w:id="2299"/>
        <w:r w:rsidRPr="00297FC7">
          <w:rPr>
            <w:highlight w:val="yellow"/>
            <w:lang w:eastAsia="zh-CN"/>
          </w:rPr>
          <w:t>8.2.</w:t>
        </w:r>
        <w:r w:rsidRPr="00297FC7">
          <w:rPr>
            <w:rFonts w:eastAsiaTheme="minorEastAsia"/>
            <w:highlight w:val="yellow"/>
            <w:lang w:eastAsia="zh-CN"/>
          </w:rPr>
          <w:t>2</w:t>
        </w:r>
        <w:r w:rsidRPr="00297FC7">
          <w:rPr>
            <w:highlight w:val="yellow"/>
            <w:lang w:eastAsia="zh-CN"/>
          </w:rPr>
          <w:t>.2.</w:t>
        </w:r>
        <w:r w:rsidRPr="00297FC7">
          <w:rPr>
            <w:rFonts w:eastAsiaTheme="minorEastAsia"/>
            <w:highlight w:val="yellow"/>
            <w:lang w:eastAsia="zh-CN"/>
          </w:rPr>
          <w:t>2</w:t>
        </w:r>
      </w:ins>
      <w:commentRangeEnd w:id="2299"/>
      <w:ins w:id="2300" w:author="Zhixun Tang" w:date="2025-10-27T10:10:00Z" w16du:dateUtc="2025-10-27T09:10:00Z">
        <w:r w:rsidR="00297FC7">
          <w:rPr>
            <w:rStyle w:val="CommentReference"/>
          </w:rPr>
          <w:commentReference w:id="2299"/>
        </w:r>
      </w:ins>
      <w:ins w:id="2301" w:author="Zhixun Tang" w:date="2025-10-27T10:07:00Z" w16du:dateUtc="2025-10-27T09:07:00Z">
        <w:r w:rsidRPr="005C3D46">
          <w:rPr>
            <w:lang w:eastAsia="zh-CN"/>
          </w:rPr>
          <w:t>.</w:t>
        </w:r>
      </w:ins>
    </w:p>
    <w:p w14:paraId="2342DE5F" w14:textId="77777777" w:rsidR="00FD6283" w:rsidRPr="005C3D46" w:rsidRDefault="00FD6283" w:rsidP="00FD6283">
      <w:pPr>
        <w:rPr>
          <w:ins w:id="2302" w:author="Zhixun Tang" w:date="2025-10-27T10:07:00Z" w16du:dateUtc="2025-10-27T09:07:00Z"/>
          <w:lang w:eastAsia="zh-CN"/>
        </w:rPr>
      </w:pPr>
      <w:ins w:id="2303" w:author="Zhixun Tang" w:date="2025-10-27T10:07:00Z" w16du:dateUtc="2025-10-27T09:07:00Z">
        <w:r w:rsidRPr="005C3D46">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r>
          <w:rPr>
            <w:lang w:eastAsia="zh-CN"/>
          </w:rPr>
          <w:t xml:space="preserve"> %</w:t>
        </w:r>
        <w:r w:rsidRPr="005C3D46">
          <w:rPr>
            <w:lang w:eastAsia="zh-CN"/>
          </w:rPr>
          <w:t>.</w:t>
        </w:r>
      </w:ins>
    </w:p>
    <w:p w14:paraId="6541F69C" w14:textId="5759A20D" w:rsidR="00EF6870" w:rsidRDefault="00FD6283" w:rsidP="00FD6283">
      <w:pPr>
        <w:rPr>
          <w:b/>
          <w:color w:val="0070C0"/>
          <w:sz w:val="32"/>
          <w:szCs w:val="32"/>
          <w:lang w:eastAsia="zh-CN"/>
        </w:rPr>
      </w:pPr>
      <w:ins w:id="2304" w:author="Zhixun Tang" w:date="2025-10-27T10:07:00Z" w16du:dateUtc="2025-10-27T09:07:00Z">
        <w:r w:rsidRPr="005C3D46">
          <w:rPr>
            <w:lang w:eastAsia="zh-CN"/>
          </w:rPr>
          <w:t>NOTE:</w:t>
        </w:r>
        <w:r w:rsidRPr="005C3D46">
          <w:rPr>
            <w:lang w:eastAsia="zh-CN"/>
          </w:rPr>
          <w:tab/>
          <w:t xml:space="preserve">During T2 if there are no uplink resources for reporting the valid CSI in a slot </w:t>
        </w:r>
      </w:ins>
      <m:oMath>
        <m:f>
          <m:fPr>
            <m:ctrlPr>
              <w:ins w:id="2305" w:author="Zhixun Tang" w:date="2025-10-27T10:07:00Z" w16du:dateUtc="2025-10-27T09:07:00Z">
                <w:rPr>
                  <w:rFonts w:ascii="Cambria Math" w:hAnsi="Cambria Math"/>
                  <w:lang w:eastAsia="zh-CN"/>
                </w:rPr>
              </w:ins>
            </m:ctrlPr>
          </m:fPr>
          <m:num>
            <m:sSub>
              <m:sSubPr>
                <m:ctrlPr>
                  <w:ins w:id="2306" w:author="Zhixun Tang" w:date="2025-10-27T10:07:00Z" w16du:dateUtc="2025-10-27T09:07:00Z">
                    <w:rPr>
                      <w:rFonts w:ascii="Cambria Math" w:hAnsi="Cambria Math" w:cs="MS Gothic"/>
                      <w:lang w:eastAsia="zh-CN"/>
                    </w:rPr>
                  </w:ins>
                </m:ctrlPr>
              </m:sSubPr>
              <m:e>
                <m:r>
                  <w:ins w:id="2307" w:author="Zhixun Tang" w:date="2025-10-27T10:07:00Z" w16du:dateUtc="2025-10-27T09:07:00Z">
                    <m:rPr>
                      <m:sty m:val="p"/>
                    </m:rPr>
                    <w:rPr>
                      <w:rFonts w:ascii="Cambria Math" w:hAnsi="Cambria Math"/>
                      <w:lang w:eastAsia="zh-CN"/>
                    </w:rPr>
                    <m:t>T</m:t>
                  </w:ins>
                </m:r>
                <m:ctrlPr>
                  <w:ins w:id="2308" w:author="Zhixun Tang" w:date="2025-10-27T10:07:00Z" w16du:dateUtc="2025-10-27T09:07:00Z">
                    <w:rPr>
                      <w:rFonts w:ascii="Cambria Math" w:hAnsi="Cambria Math"/>
                      <w:lang w:eastAsia="zh-CN"/>
                    </w:rPr>
                  </w:ins>
                </m:ctrlPr>
              </m:e>
              <m:sub>
                <m:r>
                  <w:ins w:id="2309" w:author="Zhixun Tang" w:date="2025-10-27T10:07:00Z" w16du:dateUtc="2025-10-27T09:07:00Z">
                    <m:rPr>
                      <m:sty m:val="p"/>
                    </m:rPr>
                    <w:rPr>
                      <w:rFonts w:ascii="Cambria Math" w:hAnsi="Cambria Math" w:cs="MS Gothic"/>
                      <w:lang w:eastAsia="zh-CN"/>
                    </w:rPr>
                    <m:t>HARQ</m:t>
                  </w:ins>
                </m:r>
              </m:sub>
            </m:sSub>
            <m:r>
              <w:ins w:id="2310" w:author="Zhixun Tang" w:date="2025-10-27T10:07:00Z" w16du:dateUtc="2025-10-27T09:07:00Z">
                <w:rPr>
                  <w:rFonts w:ascii="Cambria Math" w:hAnsi="Cambria Math" w:cs="MS Gothic"/>
                  <w:lang w:eastAsia="zh-CN"/>
                </w:rPr>
                <m:t>+</m:t>
              </w:ins>
            </m:r>
            <m:sSub>
              <m:sSubPr>
                <m:ctrlPr>
                  <w:ins w:id="2311" w:author="Zhixun Tang" w:date="2025-10-27T10:07:00Z" w16du:dateUtc="2025-10-27T09:07:00Z">
                    <w:rPr>
                      <w:rFonts w:ascii="Cambria Math" w:hAnsi="Cambria Math" w:cs="MS Gothic"/>
                      <w:i/>
                      <w:lang w:eastAsia="zh-CN"/>
                    </w:rPr>
                  </w:ins>
                </m:ctrlPr>
              </m:sSubPr>
              <m:e>
                <m:r>
                  <w:ins w:id="2312" w:author="Zhixun Tang" w:date="2025-10-27T10:07:00Z" w16du:dateUtc="2025-10-27T09:07:00Z">
                    <w:rPr>
                      <w:rFonts w:ascii="Cambria Math" w:hAnsi="Cambria Math" w:cs="MS Gothic"/>
                      <w:lang w:eastAsia="zh-CN"/>
                    </w:rPr>
                    <m:t>T</m:t>
                  </w:ins>
                </m:r>
              </m:e>
              <m:sub>
                <m:r>
                  <w:ins w:id="2313" w:author="Zhixun Tang" w:date="2025-10-27T10:07:00Z" w16du:dateUtc="2025-10-27T09:07:00Z">
                    <m:rPr>
                      <m:sty m:val="p"/>
                    </m:rPr>
                    <w:rPr>
                      <w:rFonts w:ascii="Cambria Math" w:hAnsi="Cambria Math" w:cs="MS Gothic"/>
                      <w:lang w:eastAsia="zh-CN"/>
                    </w:rPr>
                    <m:t>activtion_time</m:t>
                  </w:ins>
                </m:r>
              </m:sub>
            </m:sSub>
            <m:r>
              <w:ins w:id="2314" w:author="Zhixun Tang" w:date="2025-10-27T10:07:00Z" w16du:dateUtc="2025-10-27T09:07:00Z">
                <w:rPr>
                  <w:rFonts w:ascii="Cambria Math" w:hAnsi="Cambria Math" w:cs="MS Gothic"/>
                  <w:lang w:eastAsia="zh-CN"/>
                </w:rPr>
                <m:t>+</m:t>
              </w:ins>
            </m:r>
            <m:sSub>
              <m:sSubPr>
                <m:ctrlPr>
                  <w:ins w:id="2315" w:author="Zhixun Tang" w:date="2025-10-27T10:07:00Z" w16du:dateUtc="2025-10-27T09:07:00Z">
                    <w:rPr>
                      <w:rFonts w:ascii="Cambria Math" w:hAnsi="Cambria Math" w:cs="MS Gothic"/>
                      <w:i/>
                      <w:lang w:eastAsia="zh-CN"/>
                    </w:rPr>
                  </w:ins>
                </m:ctrlPr>
              </m:sSubPr>
              <m:e>
                <m:r>
                  <w:ins w:id="2316" w:author="Zhixun Tang" w:date="2025-10-27T10:07:00Z" w16du:dateUtc="2025-10-27T09:07:00Z">
                    <w:rPr>
                      <w:rFonts w:ascii="Cambria Math" w:hAnsi="Cambria Math" w:cs="MS Gothic"/>
                      <w:lang w:eastAsia="zh-CN"/>
                    </w:rPr>
                    <m:t>T</m:t>
                  </w:ins>
                </m:r>
              </m:e>
              <m:sub>
                <m:r>
                  <w:ins w:id="2317" w:author="Zhixun Tang" w:date="2025-10-27T10:07:00Z" w16du:dateUtc="2025-10-27T09:07:00Z">
                    <m:rPr>
                      <m:sty m:val="p"/>
                    </m:rPr>
                    <w:rPr>
                      <w:rFonts w:ascii="Cambria Math" w:hAnsi="Cambria Math" w:cs="MS Gothic"/>
                      <w:lang w:eastAsia="zh-CN"/>
                    </w:rPr>
                    <m:t>CSI_Reporting</m:t>
                  </w:ins>
                </m:r>
              </m:sub>
            </m:sSub>
          </m:num>
          <m:den>
            <m:r>
              <w:ins w:id="2318" w:author="Zhixun Tang" w:date="2025-10-27T10:07:00Z" w16du:dateUtc="2025-10-27T09:07:00Z">
                <w:rPr>
                  <w:rFonts w:ascii="Cambria Math" w:hAnsi="Cambria Math"/>
                  <w:lang w:eastAsia="zh-CN"/>
                </w:rPr>
                <m:t>NR slot length</m:t>
              </w:ins>
            </m:r>
          </m:den>
        </m:f>
      </m:oMath>
      <w:ins w:id="2319" w:author="Zhixun Tang" w:date="2025-10-27T10:07:00Z" w16du:dateUtc="2025-10-27T09:07:00Z">
        <w:r w:rsidRPr="005C3D46">
          <w:rPr>
            <w:lang w:eastAsia="zh-CN"/>
          </w:rPr>
          <w:t xml:space="preserve"> as defined in clause 8.3 then the UE shall use the next available uplink resource for reporting the corresponding valid CSI.</w:t>
        </w:r>
      </w:ins>
    </w:p>
    <w:p w14:paraId="6F44AB0A" w14:textId="62F7DB83" w:rsidR="00BF247D" w:rsidRDefault="004151DD" w:rsidP="00BF247D">
      <w:pPr>
        <w:jc w:val="center"/>
        <w:rPr>
          <w:b/>
          <w:color w:val="0070C0"/>
          <w:sz w:val="32"/>
          <w:szCs w:val="32"/>
          <w:lang w:eastAsia="zh-CN"/>
        </w:rPr>
      </w:pPr>
      <w:r>
        <w:rPr>
          <w:b/>
          <w:color w:val="0070C0"/>
          <w:sz w:val="32"/>
          <w:szCs w:val="32"/>
          <w:lang w:eastAsia="zh-CN"/>
        </w:rPr>
        <w:t xml:space="preserve">  </w:t>
      </w:r>
      <w:r w:rsidR="00BF247D" w:rsidRPr="00591F8F">
        <w:rPr>
          <w:b/>
          <w:color w:val="0070C0"/>
          <w:sz w:val="32"/>
          <w:szCs w:val="32"/>
          <w:lang w:eastAsia="zh-CN"/>
        </w:rPr>
        <w:t>--------------------</w:t>
      </w:r>
      <w:r w:rsidR="00BF247D">
        <w:rPr>
          <w:b/>
          <w:color w:val="0070C0"/>
          <w:sz w:val="32"/>
          <w:szCs w:val="32"/>
          <w:lang w:eastAsia="zh-CN"/>
        </w:rPr>
        <w:t xml:space="preserve"> </w:t>
      </w:r>
      <w:r w:rsidR="00BF247D" w:rsidRPr="00591F8F">
        <w:rPr>
          <w:b/>
          <w:color w:val="0070C0"/>
          <w:sz w:val="32"/>
          <w:szCs w:val="32"/>
          <w:lang w:eastAsia="zh-CN"/>
        </w:rPr>
        <w:t>END OF CHANGE</w:t>
      </w:r>
      <w:r w:rsidR="00BF247D">
        <w:rPr>
          <w:b/>
          <w:color w:val="0070C0"/>
          <w:sz w:val="32"/>
          <w:szCs w:val="32"/>
          <w:lang w:eastAsia="zh-CN"/>
        </w:rPr>
        <w:t>S</w:t>
      </w:r>
      <w:r w:rsidR="00BF247D" w:rsidRPr="00591F8F">
        <w:rPr>
          <w:b/>
          <w:color w:val="0070C0"/>
          <w:sz w:val="32"/>
          <w:szCs w:val="32"/>
          <w:lang w:eastAsia="zh-CN"/>
        </w:rPr>
        <w:t>--------------------------</w:t>
      </w:r>
    </w:p>
    <w:p w14:paraId="2F848D58" w14:textId="5556A95F" w:rsidR="004151DD" w:rsidRDefault="004151DD" w:rsidP="006D3F87">
      <w:pPr>
        <w:rPr>
          <w:b/>
          <w:color w:val="0070C0"/>
          <w:sz w:val="32"/>
          <w:szCs w:val="32"/>
          <w:lang w:eastAsia="zh-CN"/>
        </w:rPr>
      </w:pP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Zhixun Tang" w:date="2025-10-27T11:18:00Z" w:initials="ZT">
    <w:p w14:paraId="55774F2E" w14:textId="77777777" w:rsidR="00DF1D13" w:rsidRDefault="00DF1D13" w:rsidP="00DF1D13">
      <w:pPr>
        <w:pStyle w:val="CommentText"/>
      </w:pPr>
      <w:r>
        <w:rPr>
          <w:rStyle w:val="CommentReference"/>
        </w:rPr>
        <w:annotationRef/>
      </w:r>
      <w:r>
        <w:t>Alt-C1 for fully overlapping with AO-SSB</w:t>
      </w:r>
    </w:p>
  </w:comment>
  <w:comment w:id="70" w:author="Zhixun Tang" w:date="2025-10-27T12:07:00Z" w:initials="ZT">
    <w:p w14:paraId="602BE238" w14:textId="77777777" w:rsidR="0017240D" w:rsidRDefault="0017240D" w:rsidP="0017240D">
      <w:pPr>
        <w:pStyle w:val="CommentText"/>
      </w:pPr>
      <w:r>
        <w:rPr>
          <w:rStyle w:val="CommentReference"/>
        </w:rPr>
        <w:annotationRef/>
      </w:r>
      <w:r>
        <w:t>NCD-SSB</w:t>
      </w:r>
    </w:p>
  </w:comment>
  <w:comment w:id="130" w:author="Zhixun Tang" w:date="2025-10-27T11:17:00Z" w:initials="ZT">
    <w:p w14:paraId="1340B2CA" w14:textId="21AA18C1" w:rsidR="00DF1D13" w:rsidRDefault="00DF1D13" w:rsidP="00DF1D13">
      <w:pPr>
        <w:pStyle w:val="CommentText"/>
      </w:pPr>
      <w:r>
        <w:rPr>
          <w:rStyle w:val="CommentReference"/>
        </w:rPr>
        <w:annotationRef/>
      </w:r>
      <w:r>
        <w:t xml:space="preserve">Alt-C1 with the union of AO-SSB and OD-SSB </w:t>
      </w:r>
    </w:p>
  </w:comment>
  <w:comment w:id="1254" w:author="Zhixun Tang" w:date="2025-10-27T10:16:00Z" w:initials="ZT">
    <w:p w14:paraId="37B1D6BF" w14:textId="22341AAC" w:rsidR="009C145D" w:rsidRDefault="009C145D" w:rsidP="009C145D">
      <w:pPr>
        <w:pStyle w:val="CommentText"/>
      </w:pPr>
      <w:r>
        <w:rPr>
          <w:rStyle w:val="CommentReference"/>
        </w:rPr>
        <w:annotationRef/>
      </w:r>
      <w:r>
        <w:t>Both 7s and 0.1s were used in SCell activation test.</w:t>
      </w:r>
    </w:p>
    <w:p w14:paraId="0417C39C" w14:textId="77777777" w:rsidR="009C145D" w:rsidRDefault="009C145D" w:rsidP="009C145D">
      <w:pPr>
        <w:pStyle w:val="CommentText"/>
      </w:pPr>
      <w:r>
        <w:t>Do we need so long time in T1?</w:t>
      </w:r>
    </w:p>
  </w:comment>
  <w:comment w:id="2299" w:author="Zhixun Tang" w:date="2025-10-27T10:10:00Z" w:initials="ZT">
    <w:p w14:paraId="6DEF092D" w14:textId="77777777" w:rsidR="000E314C" w:rsidRDefault="00297FC7" w:rsidP="000E314C">
      <w:pPr>
        <w:pStyle w:val="CommentText"/>
      </w:pPr>
      <w:r>
        <w:rPr>
          <w:rStyle w:val="CommentReference"/>
        </w:rPr>
        <w:annotationRef/>
      </w:r>
      <w:r w:rsidR="000E314C">
        <w:t>No changes for interruption test here.</w:t>
      </w:r>
    </w:p>
    <w:p w14:paraId="2E52D732" w14:textId="77777777" w:rsidR="000E314C" w:rsidRDefault="000E314C" w:rsidP="000E314C">
      <w:pPr>
        <w:pStyle w:val="CommentText"/>
      </w:pPr>
      <w:r>
        <w:t>The OD-SSB activation and deactivation should be tested in known SCell activation test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74F2E" w15:done="0"/>
  <w15:commentEx w15:paraId="602BE238" w15:done="0"/>
  <w15:commentEx w15:paraId="1340B2CA" w15:done="0"/>
  <w15:commentEx w15:paraId="0417C39C" w15:done="0"/>
  <w15:commentEx w15:paraId="2E52D7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707204" w16cex:dateUtc="2025-10-27T10:18:00Z"/>
  <w16cex:commentExtensible w16cex:durableId="61458CC1" w16cex:dateUtc="2025-10-27T11:07:00Z"/>
  <w16cex:commentExtensible w16cex:durableId="166F0213" w16cex:dateUtc="2025-10-27T10:17:00Z"/>
  <w16cex:commentExtensible w16cex:durableId="69B56050" w16cex:dateUtc="2025-10-27T09:16:00Z"/>
  <w16cex:commentExtensible w16cex:durableId="3F01886A" w16cex:dateUtc="2025-10-27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74F2E" w16cid:durableId="1B707204"/>
  <w16cid:commentId w16cid:paraId="602BE238" w16cid:durableId="61458CC1"/>
  <w16cid:commentId w16cid:paraId="1340B2CA" w16cid:durableId="166F0213"/>
  <w16cid:commentId w16cid:paraId="0417C39C" w16cid:durableId="69B56050"/>
  <w16cid:commentId w16cid:paraId="2E52D732" w16cid:durableId="3F0188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1CAD" w14:textId="77777777" w:rsidR="00F54B74" w:rsidRDefault="00F54B74">
      <w:r>
        <w:separator/>
      </w:r>
    </w:p>
  </w:endnote>
  <w:endnote w:type="continuationSeparator" w:id="0">
    <w:p w14:paraId="3A14A17D" w14:textId="77777777" w:rsidR="00F54B74" w:rsidRDefault="00F5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AB4B7" w14:textId="77777777" w:rsidR="00F54B74" w:rsidRDefault="00F54B74">
      <w:r>
        <w:separator/>
      </w:r>
    </w:p>
  </w:footnote>
  <w:footnote w:type="continuationSeparator" w:id="0">
    <w:p w14:paraId="15A34453" w14:textId="77777777" w:rsidR="00F54B74" w:rsidRDefault="00F54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5"/>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3"/>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4"/>
  </w:num>
  <w:num w:numId="14" w16cid:durableId="1748920085">
    <w:abstractNumId w:val="10"/>
  </w:num>
  <w:num w:numId="15" w16cid:durableId="1591500207">
    <w:abstractNumId w:val="7"/>
  </w:num>
  <w:num w:numId="16" w16cid:durableId="194314886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5E9B"/>
    <w:rsid w:val="00142F91"/>
    <w:rsid w:val="00145D43"/>
    <w:rsid w:val="00162F7D"/>
    <w:rsid w:val="001633E6"/>
    <w:rsid w:val="0017204D"/>
    <w:rsid w:val="0017240D"/>
    <w:rsid w:val="0017367D"/>
    <w:rsid w:val="00182200"/>
    <w:rsid w:val="00182A3D"/>
    <w:rsid w:val="001844B7"/>
    <w:rsid w:val="001912F4"/>
    <w:rsid w:val="00192413"/>
    <w:rsid w:val="00192C46"/>
    <w:rsid w:val="001A08B3"/>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75D5"/>
    <w:rsid w:val="0021533F"/>
    <w:rsid w:val="0022580C"/>
    <w:rsid w:val="00226E56"/>
    <w:rsid w:val="002300A1"/>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97FC7"/>
    <w:rsid w:val="002A0586"/>
    <w:rsid w:val="002A2DFE"/>
    <w:rsid w:val="002B09E6"/>
    <w:rsid w:val="002B5741"/>
    <w:rsid w:val="002C302E"/>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57237"/>
    <w:rsid w:val="003609EF"/>
    <w:rsid w:val="0036231A"/>
    <w:rsid w:val="00362C6B"/>
    <w:rsid w:val="00370CB5"/>
    <w:rsid w:val="00374DD4"/>
    <w:rsid w:val="00375BDB"/>
    <w:rsid w:val="00375D92"/>
    <w:rsid w:val="003765BD"/>
    <w:rsid w:val="003805B3"/>
    <w:rsid w:val="003816D7"/>
    <w:rsid w:val="00384BA8"/>
    <w:rsid w:val="00391756"/>
    <w:rsid w:val="003A4E52"/>
    <w:rsid w:val="003B21AD"/>
    <w:rsid w:val="003B7ADF"/>
    <w:rsid w:val="003C0204"/>
    <w:rsid w:val="003E0356"/>
    <w:rsid w:val="003E1A36"/>
    <w:rsid w:val="003E6F0F"/>
    <w:rsid w:val="00400801"/>
    <w:rsid w:val="00410371"/>
    <w:rsid w:val="004151DD"/>
    <w:rsid w:val="004242F1"/>
    <w:rsid w:val="00427663"/>
    <w:rsid w:val="00434889"/>
    <w:rsid w:val="00436C83"/>
    <w:rsid w:val="00441C8D"/>
    <w:rsid w:val="0044443F"/>
    <w:rsid w:val="00444CF3"/>
    <w:rsid w:val="00445B68"/>
    <w:rsid w:val="00447D4A"/>
    <w:rsid w:val="00450756"/>
    <w:rsid w:val="00453093"/>
    <w:rsid w:val="00453D94"/>
    <w:rsid w:val="00454DEC"/>
    <w:rsid w:val="00456035"/>
    <w:rsid w:val="00456885"/>
    <w:rsid w:val="00457E3C"/>
    <w:rsid w:val="00462FD4"/>
    <w:rsid w:val="00476193"/>
    <w:rsid w:val="0048048F"/>
    <w:rsid w:val="004837A8"/>
    <w:rsid w:val="00493257"/>
    <w:rsid w:val="0049713F"/>
    <w:rsid w:val="004B13C0"/>
    <w:rsid w:val="004B1DE9"/>
    <w:rsid w:val="004B255E"/>
    <w:rsid w:val="004B621F"/>
    <w:rsid w:val="004B75B7"/>
    <w:rsid w:val="004C05BA"/>
    <w:rsid w:val="004C686D"/>
    <w:rsid w:val="004C71A3"/>
    <w:rsid w:val="004D78A7"/>
    <w:rsid w:val="004D7F0A"/>
    <w:rsid w:val="004E0CED"/>
    <w:rsid w:val="004E0F9D"/>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602A95"/>
    <w:rsid w:val="006064DE"/>
    <w:rsid w:val="006108F3"/>
    <w:rsid w:val="00611C72"/>
    <w:rsid w:val="00621188"/>
    <w:rsid w:val="0062135F"/>
    <w:rsid w:val="006257ED"/>
    <w:rsid w:val="00640493"/>
    <w:rsid w:val="006417CC"/>
    <w:rsid w:val="00641D36"/>
    <w:rsid w:val="00642406"/>
    <w:rsid w:val="0064519F"/>
    <w:rsid w:val="006463E9"/>
    <w:rsid w:val="00653DE4"/>
    <w:rsid w:val="00654D5C"/>
    <w:rsid w:val="006557BA"/>
    <w:rsid w:val="00660F50"/>
    <w:rsid w:val="00665C47"/>
    <w:rsid w:val="00667ADF"/>
    <w:rsid w:val="00674100"/>
    <w:rsid w:val="00674FDA"/>
    <w:rsid w:val="00683350"/>
    <w:rsid w:val="00683E4F"/>
    <w:rsid w:val="0068584F"/>
    <w:rsid w:val="00695808"/>
    <w:rsid w:val="00697E3A"/>
    <w:rsid w:val="006A5270"/>
    <w:rsid w:val="006B46FB"/>
    <w:rsid w:val="006D133A"/>
    <w:rsid w:val="006D3512"/>
    <w:rsid w:val="006D3F87"/>
    <w:rsid w:val="006D6B4C"/>
    <w:rsid w:val="006E0208"/>
    <w:rsid w:val="006E176E"/>
    <w:rsid w:val="006E21FB"/>
    <w:rsid w:val="006E5838"/>
    <w:rsid w:val="006F1DB9"/>
    <w:rsid w:val="00701831"/>
    <w:rsid w:val="00713E8B"/>
    <w:rsid w:val="00716A86"/>
    <w:rsid w:val="0073193E"/>
    <w:rsid w:val="00734961"/>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D6A07"/>
    <w:rsid w:val="007E1776"/>
    <w:rsid w:val="007E60AE"/>
    <w:rsid w:val="007F02E4"/>
    <w:rsid w:val="007F7259"/>
    <w:rsid w:val="008040A8"/>
    <w:rsid w:val="008079FD"/>
    <w:rsid w:val="00810951"/>
    <w:rsid w:val="00811F9E"/>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9471C"/>
    <w:rsid w:val="008A45A6"/>
    <w:rsid w:val="008B5534"/>
    <w:rsid w:val="008B7395"/>
    <w:rsid w:val="008C165D"/>
    <w:rsid w:val="008C4C53"/>
    <w:rsid w:val="008C780D"/>
    <w:rsid w:val="008D0615"/>
    <w:rsid w:val="008D29CD"/>
    <w:rsid w:val="008D3CCC"/>
    <w:rsid w:val="008E6BCE"/>
    <w:rsid w:val="008F1A19"/>
    <w:rsid w:val="008F3789"/>
    <w:rsid w:val="008F686C"/>
    <w:rsid w:val="00901A4D"/>
    <w:rsid w:val="00901B76"/>
    <w:rsid w:val="00902B41"/>
    <w:rsid w:val="00904246"/>
    <w:rsid w:val="00905512"/>
    <w:rsid w:val="00910D4B"/>
    <w:rsid w:val="009148DE"/>
    <w:rsid w:val="00915AAF"/>
    <w:rsid w:val="00941E30"/>
    <w:rsid w:val="009520C8"/>
    <w:rsid w:val="009531B0"/>
    <w:rsid w:val="00957E4F"/>
    <w:rsid w:val="00957E80"/>
    <w:rsid w:val="009666E0"/>
    <w:rsid w:val="009741B3"/>
    <w:rsid w:val="009777D9"/>
    <w:rsid w:val="00977A3F"/>
    <w:rsid w:val="009805C9"/>
    <w:rsid w:val="00982A89"/>
    <w:rsid w:val="00991B88"/>
    <w:rsid w:val="00992D0B"/>
    <w:rsid w:val="009A36E4"/>
    <w:rsid w:val="009A5753"/>
    <w:rsid w:val="009A579D"/>
    <w:rsid w:val="009A71AE"/>
    <w:rsid w:val="009B3870"/>
    <w:rsid w:val="009C145D"/>
    <w:rsid w:val="009C1D90"/>
    <w:rsid w:val="009C4836"/>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D5B6B"/>
    <w:rsid w:val="00AE218C"/>
    <w:rsid w:val="00AE2E09"/>
    <w:rsid w:val="00AE3C08"/>
    <w:rsid w:val="00AE607E"/>
    <w:rsid w:val="00AE6FAC"/>
    <w:rsid w:val="00AE728B"/>
    <w:rsid w:val="00AF36A4"/>
    <w:rsid w:val="00B06EC9"/>
    <w:rsid w:val="00B24869"/>
    <w:rsid w:val="00B258BB"/>
    <w:rsid w:val="00B353AD"/>
    <w:rsid w:val="00B4003A"/>
    <w:rsid w:val="00B4432A"/>
    <w:rsid w:val="00B541F0"/>
    <w:rsid w:val="00B5632D"/>
    <w:rsid w:val="00B61E72"/>
    <w:rsid w:val="00B66F32"/>
    <w:rsid w:val="00B67B97"/>
    <w:rsid w:val="00B853C0"/>
    <w:rsid w:val="00B968C8"/>
    <w:rsid w:val="00BA05D3"/>
    <w:rsid w:val="00BA122B"/>
    <w:rsid w:val="00BA195F"/>
    <w:rsid w:val="00BA20A0"/>
    <w:rsid w:val="00BA3EC5"/>
    <w:rsid w:val="00BA51D9"/>
    <w:rsid w:val="00BB1251"/>
    <w:rsid w:val="00BB5DFC"/>
    <w:rsid w:val="00BD0EC7"/>
    <w:rsid w:val="00BD227F"/>
    <w:rsid w:val="00BD279D"/>
    <w:rsid w:val="00BD6BB8"/>
    <w:rsid w:val="00BD75DE"/>
    <w:rsid w:val="00BD7796"/>
    <w:rsid w:val="00BD7AE5"/>
    <w:rsid w:val="00BD7C11"/>
    <w:rsid w:val="00BE26DC"/>
    <w:rsid w:val="00BF0829"/>
    <w:rsid w:val="00BF0B91"/>
    <w:rsid w:val="00BF247D"/>
    <w:rsid w:val="00BF2FB1"/>
    <w:rsid w:val="00C0085E"/>
    <w:rsid w:val="00C01C4C"/>
    <w:rsid w:val="00C0596B"/>
    <w:rsid w:val="00C11A61"/>
    <w:rsid w:val="00C15FE6"/>
    <w:rsid w:val="00C3318F"/>
    <w:rsid w:val="00C35F2E"/>
    <w:rsid w:val="00C5168C"/>
    <w:rsid w:val="00C66BA2"/>
    <w:rsid w:val="00C70CE0"/>
    <w:rsid w:val="00C768C4"/>
    <w:rsid w:val="00C85372"/>
    <w:rsid w:val="00C870F6"/>
    <w:rsid w:val="00C95985"/>
    <w:rsid w:val="00C96DD3"/>
    <w:rsid w:val="00CA5B6E"/>
    <w:rsid w:val="00CC2D07"/>
    <w:rsid w:val="00CC2ED8"/>
    <w:rsid w:val="00CC5026"/>
    <w:rsid w:val="00CC555A"/>
    <w:rsid w:val="00CC618C"/>
    <w:rsid w:val="00CC68D0"/>
    <w:rsid w:val="00CD61EF"/>
    <w:rsid w:val="00CE274D"/>
    <w:rsid w:val="00CE51FB"/>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DF1D13"/>
    <w:rsid w:val="00DF5A80"/>
    <w:rsid w:val="00E00292"/>
    <w:rsid w:val="00E0203C"/>
    <w:rsid w:val="00E124DE"/>
    <w:rsid w:val="00E13F3D"/>
    <w:rsid w:val="00E20F7A"/>
    <w:rsid w:val="00E22D03"/>
    <w:rsid w:val="00E24C4C"/>
    <w:rsid w:val="00E34898"/>
    <w:rsid w:val="00E36C2D"/>
    <w:rsid w:val="00E40F61"/>
    <w:rsid w:val="00E51F8F"/>
    <w:rsid w:val="00E63732"/>
    <w:rsid w:val="00E6728B"/>
    <w:rsid w:val="00E6775E"/>
    <w:rsid w:val="00E823C6"/>
    <w:rsid w:val="00E841CC"/>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6870"/>
    <w:rsid w:val="00EF6D74"/>
    <w:rsid w:val="00EF7DEA"/>
    <w:rsid w:val="00F03464"/>
    <w:rsid w:val="00F05567"/>
    <w:rsid w:val="00F137A8"/>
    <w:rsid w:val="00F25D98"/>
    <w:rsid w:val="00F300FB"/>
    <w:rsid w:val="00F308FD"/>
    <w:rsid w:val="00F32F49"/>
    <w:rsid w:val="00F34E7F"/>
    <w:rsid w:val="00F46477"/>
    <w:rsid w:val="00F54B74"/>
    <w:rsid w:val="00F56640"/>
    <w:rsid w:val="00F63D78"/>
    <w:rsid w:val="00F70175"/>
    <w:rsid w:val="00F73F54"/>
    <w:rsid w:val="00F76864"/>
    <w:rsid w:val="00FA4676"/>
    <w:rsid w:val="00FA72BB"/>
    <w:rsid w:val="00FB1470"/>
    <w:rsid w:val="00FB3884"/>
    <w:rsid w:val="00FB5994"/>
    <w:rsid w:val="00FB6386"/>
    <w:rsid w:val="00FB799F"/>
    <w:rsid w:val="00FC2A31"/>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36C83"/>
    <w:rPr>
      <w:rFonts w:ascii="Times New Roman" w:eastAsia="MS Mincho" w:hAnsi="Times New Roman"/>
      <w:b/>
      <w:lang w:val="en-GB" w:eastAsia="en-US"/>
    </w:rPr>
  </w:style>
  <w:style w:type="paragraph" w:customStyle="1" w:styleId="tabletext">
    <w:name w:val="table text"/>
    <w:basedOn w:val="Normal"/>
    <w:next w:val="table"/>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36C83"/>
    <w:rPr>
      <w:rFonts w:ascii="Courier New" w:eastAsia="MS Mincho" w:hAnsi="Courier New"/>
      <w:lang w:val="en-GB" w:eastAsia="en-US"/>
    </w:rPr>
  </w:style>
  <w:style w:type="paragraph" w:customStyle="1" w:styleId="text">
    <w:name w:val="text"/>
    <w:basedOn w:val="Normal"/>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qFormat/>
    <w:rsid w:val="00436C83"/>
    <w:rPr>
      <w:rFonts w:ascii="Times New Roman" w:hAnsi="Times New Roman"/>
      <w:lang w:val="en-GB" w:eastAsia="en-US"/>
    </w:rPr>
  </w:style>
  <w:style w:type="paragraph" w:styleId="BodyText2">
    <w:name w:val="Body Text 2"/>
    <w:basedOn w:val="Normal"/>
    <w:link w:val="BodyText2Char"/>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436C83"/>
    <w:rPr>
      <w:rFonts w:ascii="Times New Roman" w:hAnsi="Times New Roman"/>
      <w:b/>
      <w:bCs/>
      <w:lang w:val="en-GB" w:eastAsia="en-US"/>
    </w:rPr>
  </w:style>
  <w:style w:type="paragraph" w:customStyle="1" w:styleId="ZchnZchn">
    <w:name w:val="Zchn Zchn"/>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qFormat/>
    <w:rsid w:val="00436C83"/>
    <w:rPr>
      <w:rFonts w:ascii="Times New Roman" w:eastAsia="Batang" w:hAnsi="Times New Roman"/>
      <w:lang w:val="en-GB" w:eastAsia="en-US"/>
    </w:rPr>
  </w:style>
  <w:style w:type="paragraph" w:styleId="EndnoteText">
    <w:name w:val="endnote text"/>
    <w:basedOn w:val="Normal"/>
    <w:link w:val="EndnoteTextChar"/>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36C83"/>
    <w:rPr>
      <w:rFonts w:ascii="Times New Roman" w:eastAsia="Malgun Gothic" w:hAnsi="Times New Roman"/>
      <w:lang w:val="en-GB" w:eastAsia="en-US"/>
    </w:rPr>
  </w:style>
  <w:style w:type="paragraph" w:customStyle="1" w:styleId="AutoCorrect">
    <w:name w:val="AutoCorrect"/>
    <w:qFormat/>
    <w:rsid w:val="00436C83"/>
    <w:rPr>
      <w:rFonts w:ascii="Times New Roman" w:eastAsia="Malgun Gothic" w:hAnsi="Times New Roman"/>
      <w:sz w:val="24"/>
      <w:szCs w:val="24"/>
      <w:lang w:val="en-GB" w:eastAsia="ko-KR"/>
    </w:rPr>
  </w:style>
  <w:style w:type="paragraph" w:customStyle="1" w:styleId="-PAGE-">
    <w:name w:val="- PAGE -"/>
    <w:qFormat/>
    <w:rsid w:val="00436C83"/>
    <w:rPr>
      <w:rFonts w:ascii="Times New Roman" w:eastAsia="Malgun Gothic" w:hAnsi="Times New Roman"/>
      <w:sz w:val="24"/>
      <w:szCs w:val="24"/>
      <w:lang w:val="en-GB" w:eastAsia="ko-KR"/>
    </w:rPr>
  </w:style>
  <w:style w:type="paragraph" w:customStyle="1" w:styleId="PageXofY">
    <w:name w:val="Page X of Y"/>
    <w:qFormat/>
    <w:rsid w:val="00436C83"/>
    <w:rPr>
      <w:rFonts w:ascii="Times New Roman" w:eastAsia="Malgun Gothic" w:hAnsi="Times New Roman"/>
      <w:sz w:val="24"/>
      <w:szCs w:val="24"/>
      <w:lang w:val="en-GB" w:eastAsia="ko-KR"/>
    </w:rPr>
  </w:style>
  <w:style w:type="paragraph" w:customStyle="1" w:styleId="Createdby">
    <w:name w:val="Created by"/>
    <w:qFormat/>
    <w:rsid w:val="00436C83"/>
    <w:rPr>
      <w:rFonts w:ascii="Times New Roman" w:eastAsia="Malgun Gothic" w:hAnsi="Times New Roman"/>
      <w:sz w:val="24"/>
      <w:szCs w:val="24"/>
      <w:lang w:val="en-GB" w:eastAsia="ko-KR"/>
    </w:rPr>
  </w:style>
  <w:style w:type="paragraph" w:customStyle="1" w:styleId="Createdon">
    <w:name w:val="Created on"/>
    <w:qFormat/>
    <w:rsid w:val="00436C83"/>
    <w:rPr>
      <w:rFonts w:ascii="Times New Roman" w:eastAsia="Malgun Gothic" w:hAnsi="Times New Roman"/>
      <w:sz w:val="24"/>
      <w:szCs w:val="24"/>
      <w:lang w:val="en-GB" w:eastAsia="ko-KR"/>
    </w:rPr>
  </w:style>
  <w:style w:type="paragraph" w:customStyle="1" w:styleId="Lastprinted">
    <w:name w:val="Last printed"/>
    <w:qFormat/>
    <w:rsid w:val="00436C83"/>
    <w:rPr>
      <w:rFonts w:ascii="Times New Roman" w:eastAsia="Malgun Gothic" w:hAnsi="Times New Roman"/>
      <w:sz w:val="24"/>
      <w:szCs w:val="24"/>
      <w:lang w:val="en-GB" w:eastAsia="ko-KR"/>
    </w:rPr>
  </w:style>
  <w:style w:type="paragraph" w:customStyle="1" w:styleId="Lastsavedby">
    <w:name w:val="Last saved by"/>
    <w:qFormat/>
    <w:rsid w:val="00436C83"/>
    <w:rPr>
      <w:rFonts w:ascii="Times New Roman" w:eastAsia="Malgun Gothic" w:hAnsi="Times New Roman"/>
      <w:sz w:val="24"/>
      <w:szCs w:val="24"/>
      <w:lang w:val="en-GB" w:eastAsia="ko-KR"/>
    </w:rPr>
  </w:style>
  <w:style w:type="paragraph" w:customStyle="1" w:styleId="Filename">
    <w:name w:val="Filename"/>
    <w:qFormat/>
    <w:rsid w:val="00436C83"/>
    <w:rPr>
      <w:rFonts w:ascii="Times New Roman" w:eastAsia="Malgun Gothic" w:hAnsi="Times New Roman"/>
      <w:sz w:val="24"/>
      <w:szCs w:val="24"/>
      <w:lang w:val="en-GB" w:eastAsia="ko-KR"/>
    </w:rPr>
  </w:style>
  <w:style w:type="paragraph" w:customStyle="1" w:styleId="Filenameandpath">
    <w:name w:val="Filename and path"/>
    <w:qFormat/>
    <w:rsid w:val="00436C83"/>
    <w:rPr>
      <w:rFonts w:ascii="Times New Roman" w:eastAsia="Malgun Gothic" w:hAnsi="Times New Roman"/>
      <w:sz w:val="24"/>
      <w:szCs w:val="24"/>
      <w:lang w:val="en-GB" w:eastAsia="ko-KR"/>
    </w:rPr>
  </w:style>
  <w:style w:type="paragraph" w:customStyle="1" w:styleId="AuthorPageDate">
    <w:name w:val="Author  Page #  Date"/>
    <w:qFormat/>
    <w:rsid w:val="00436C83"/>
    <w:rPr>
      <w:rFonts w:ascii="Times New Roman" w:eastAsia="Malgun Gothic" w:hAnsi="Times New Roman"/>
      <w:sz w:val="24"/>
      <w:szCs w:val="24"/>
      <w:lang w:val="en-GB" w:eastAsia="ko-KR"/>
    </w:rPr>
  </w:style>
  <w:style w:type="paragraph" w:customStyle="1" w:styleId="ConfidentialPageDate">
    <w:name w:val="Confidential  Page #  Date"/>
    <w:qFormat/>
    <w:rsid w:val="00436C83"/>
    <w:rPr>
      <w:rFonts w:ascii="Times New Roman" w:eastAsia="Malgun Gothic" w:hAnsi="Times New Roman"/>
      <w:sz w:val="24"/>
      <w:szCs w:val="24"/>
      <w:lang w:val="en-GB" w:eastAsia="ko-KR"/>
    </w:rPr>
  </w:style>
  <w:style w:type="paragraph" w:customStyle="1" w:styleId="INDENT1">
    <w:name w:val="INDENT1"/>
    <w:basedOn w:val="Normal"/>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36C83"/>
    <w:pPr>
      <w:ind w:left="283" w:hanging="283"/>
    </w:pPr>
    <w:rPr>
      <w:sz w:val="20"/>
      <w:lang w:eastAsia="de-DE"/>
    </w:rPr>
  </w:style>
  <w:style w:type="paragraph" w:customStyle="1" w:styleId="11BodyText">
    <w:name w:val="11 BodyText"/>
    <w:aliases w:val="Block_Text,np,b"/>
    <w:basedOn w:val="Normal"/>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uiPriority w:val="99"/>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uiPriority w:val="99"/>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124</TotalTime>
  <Pages>3</Pages>
  <Words>4503</Words>
  <Characters>25671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61</cp:revision>
  <cp:lastPrinted>1899-12-31T23:00:00Z</cp:lastPrinted>
  <dcterms:created xsi:type="dcterms:W3CDTF">2025-10-02T20:17:00Z</dcterms:created>
  <dcterms:modified xsi:type="dcterms:W3CDTF">2025-11-07T14:18:00Z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